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6F25CC92"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#10</w:t>
      </w:r>
      <w:r w:rsidR="00D151B1">
        <w:rPr>
          <w:rFonts w:hint="eastAsia"/>
          <w:b/>
          <w:noProof/>
          <w:sz w:val="24"/>
          <w:lang w:eastAsia="zh-CN"/>
        </w:rPr>
        <w:t>9</w:t>
      </w:r>
      <w:r w:rsidRPr="002159AD">
        <w:rPr>
          <w:b/>
          <w:i/>
          <w:noProof/>
          <w:sz w:val="28"/>
        </w:rPr>
        <w:tab/>
      </w:r>
      <w:r w:rsidR="000877FD" w:rsidRPr="000877FD">
        <w:rPr>
          <w:b/>
          <w:i/>
          <w:noProof/>
          <w:sz w:val="28"/>
        </w:rPr>
        <w:t>R5-255831</w:t>
      </w:r>
    </w:p>
    <w:p w14:paraId="52D95425" w14:textId="7D7EF052" w:rsidR="00C40AF6" w:rsidRPr="002159AD" w:rsidRDefault="00D151B1" w:rsidP="00C40AF6">
      <w:pPr>
        <w:pStyle w:val="CRCoverPage"/>
        <w:outlineLvl w:val="0"/>
        <w:rPr>
          <w:b/>
          <w:noProof/>
          <w:sz w:val="24"/>
        </w:rPr>
      </w:pPr>
      <w:r>
        <w:rPr>
          <w:rFonts w:hint="eastAsia"/>
          <w:b/>
          <w:noProof/>
          <w:sz w:val="24"/>
          <w:lang w:eastAsia="zh-CN"/>
        </w:rPr>
        <w:t>Dallas</w:t>
      </w:r>
      <w:r w:rsidR="00C4687E">
        <w:rPr>
          <w:b/>
          <w:noProof/>
          <w:sz w:val="24"/>
        </w:rPr>
        <w:t xml:space="preserve">, </w:t>
      </w:r>
      <w:r>
        <w:rPr>
          <w:rFonts w:hint="eastAsia"/>
          <w:b/>
          <w:noProof/>
          <w:sz w:val="24"/>
          <w:lang w:eastAsia="zh-CN"/>
        </w:rPr>
        <w:t>United States</w:t>
      </w:r>
      <w:r w:rsidR="00C40AF6" w:rsidRPr="002159AD">
        <w:rPr>
          <w:b/>
          <w:noProof/>
          <w:sz w:val="24"/>
        </w:rPr>
        <w:t>,</w:t>
      </w:r>
      <w:r w:rsidR="00C4687E">
        <w:rPr>
          <w:b/>
          <w:noProof/>
          <w:sz w:val="24"/>
        </w:rPr>
        <w:t xml:space="preserve"> </w:t>
      </w:r>
      <w:r>
        <w:rPr>
          <w:rFonts w:hint="eastAsia"/>
          <w:b/>
          <w:noProof/>
          <w:sz w:val="24"/>
          <w:lang w:eastAsia="zh-CN"/>
        </w:rPr>
        <w:t>Nov</w:t>
      </w:r>
      <w:r w:rsidR="00C4687E">
        <w:rPr>
          <w:rFonts w:hint="eastAsia"/>
          <w:b/>
          <w:noProof/>
          <w:sz w:val="24"/>
          <w:lang w:eastAsia="zh-CN"/>
        </w:rPr>
        <w:t xml:space="preserve"> </w:t>
      </w:r>
      <w:r>
        <w:rPr>
          <w:rFonts w:hint="eastAsia"/>
          <w:b/>
          <w:noProof/>
          <w:sz w:val="24"/>
          <w:lang w:eastAsia="zh-CN"/>
        </w:rPr>
        <w:t>17</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sidR="00C4687E">
        <w:rPr>
          <w:b/>
          <w:noProof/>
          <w:sz w:val="24"/>
        </w:rPr>
        <w:t>2</w:t>
      </w:r>
      <w:r>
        <w:rPr>
          <w:rFonts w:hint="eastAsia"/>
          <w:b/>
          <w:noProof/>
          <w:sz w:val="24"/>
          <w:lang w:eastAsia="zh-CN"/>
        </w:rPr>
        <w:t>1</w:t>
      </w:r>
      <w:r>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159AD" w:rsidRDefault="00305409" w:rsidP="00E34898">
            <w:pPr>
              <w:pStyle w:val="CRCoverPage"/>
              <w:spacing w:after="0"/>
              <w:jc w:val="right"/>
              <w:rPr>
                <w:i/>
                <w:noProof/>
              </w:rPr>
            </w:pPr>
            <w:r w:rsidRPr="002159AD">
              <w:rPr>
                <w:i/>
                <w:noProof/>
                <w:sz w:val="14"/>
              </w:rPr>
              <w:t>CR-Form-v</w:t>
            </w:r>
            <w:r w:rsidR="008863B9" w:rsidRPr="002159AD">
              <w:rPr>
                <w:i/>
                <w:noProof/>
                <w:sz w:val="14"/>
              </w:rPr>
              <w:t>12.</w:t>
            </w:r>
            <w:r w:rsidR="009531B0" w:rsidRPr="002159AD">
              <w:rPr>
                <w:i/>
                <w:noProof/>
                <w:sz w:val="14"/>
              </w:rPr>
              <w:t>3</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0BACF200" w:rsidR="001E41F3" w:rsidRPr="002159AD" w:rsidRDefault="00D20880" w:rsidP="00C4687E">
            <w:pPr>
              <w:pStyle w:val="CRCoverPage"/>
              <w:spacing w:after="0"/>
              <w:jc w:val="right"/>
              <w:rPr>
                <w:b/>
                <w:noProof/>
                <w:sz w:val="28"/>
              </w:rPr>
            </w:pPr>
            <w:r>
              <w:rPr>
                <w:b/>
                <w:noProof/>
                <w:sz w:val="28"/>
              </w:rPr>
              <w:t>3</w:t>
            </w:r>
            <w:r>
              <w:rPr>
                <w:rFonts w:hint="eastAsia"/>
                <w:b/>
                <w:noProof/>
                <w:sz w:val="28"/>
                <w:lang w:eastAsia="zh-CN"/>
              </w:rPr>
              <w:t>7</w:t>
            </w:r>
            <w:r w:rsidR="00F12853"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61EB0A86" w:rsidR="001E41F3" w:rsidRPr="002159AD" w:rsidRDefault="000877FD" w:rsidP="00547111">
            <w:pPr>
              <w:pStyle w:val="CRCoverPage"/>
              <w:spacing w:after="0"/>
              <w:rPr>
                <w:noProof/>
                <w:lang w:eastAsia="zh-CN"/>
              </w:rPr>
            </w:pPr>
            <w:r w:rsidRPr="000877FD">
              <w:rPr>
                <w:b/>
                <w:noProof/>
                <w:sz w:val="28"/>
              </w:rPr>
              <w:t>0669</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60A8403" w:rsidR="001E41F3" w:rsidRPr="002159AD" w:rsidRDefault="00F12853" w:rsidP="00D151B1">
            <w:pPr>
              <w:pStyle w:val="CRCoverPage"/>
              <w:spacing w:after="0"/>
              <w:jc w:val="center"/>
              <w:rPr>
                <w:noProof/>
                <w:sz w:val="28"/>
              </w:rPr>
            </w:pPr>
            <w:r w:rsidRPr="002159AD">
              <w:rPr>
                <w:b/>
                <w:noProof/>
                <w:sz w:val="28"/>
              </w:rPr>
              <w:t>18.</w:t>
            </w:r>
            <w:r w:rsidR="00D151B1">
              <w:rPr>
                <w:rFonts w:hint="eastAsia"/>
                <w:b/>
                <w:noProof/>
                <w:sz w:val="28"/>
                <w:lang w:eastAsia="zh-CN"/>
              </w:rPr>
              <w:t>3</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77777777" w:rsidR="001E41F3" w:rsidRPr="002159AD" w:rsidRDefault="001E41F3">
            <w:pPr>
              <w:pStyle w:val="CRCoverPage"/>
              <w:spacing w:after="0"/>
              <w:jc w:val="center"/>
              <w:rPr>
                <w:rFonts w:cs="Arial"/>
                <w:i/>
                <w:noProof/>
              </w:rPr>
            </w:pPr>
            <w:r w:rsidRPr="002159AD">
              <w:rPr>
                <w:rFonts w:cs="Arial"/>
                <w:i/>
                <w:noProof/>
              </w:rPr>
              <w:t xml:space="preserve">For </w:t>
            </w:r>
            <w:hyperlink r:id="rId10" w:anchor="_blank" w:history="1">
              <w:r w:rsidRPr="002159AD">
                <w:rPr>
                  <w:rStyle w:val="aa"/>
                  <w:rFonts w:cs="Arial"/>
                  <w:b/>
                  <w:i/>
                  <w:noProof/>
                  <w:color w:val="FF0000"/>
                </w:rPr>
                <w:t>HE</w:t>
              </w:r>
              <w:bookmarkStart w:id="0" w:name="_Hlt497126619"/>
              <w:r w:rsidRPr="002159AD">
                <w:rPr>
                  <w:rStyle w:val="aa"/>
                  <w:rFonts w:cs="Arial"/>
                  <w:b/>
                  <w:i/>
                  <w:noProof/>
                  <w:color w:val="FF0000"/>
                </w:rPr>
                <w:t>L</w:t>
              </w:r>
              <w:bookmarkEnd w:id="0"/>
              <w:r w:rsidRPr="002159AD">
                <w:rPr>
                  <w:rStyle w:val="aa"/>
                  <w:rFonts w:cs="Arial"/>
                  <w:b/>
                  <w:i/>
                  <w:noProof/>
                  <w:color w:val="FF0000"/>
                </w:rPr>
                <w:t>P</w:t>
              </w:r>
            </w:hyperlink>
            <w:r w:rsidRPr="002159AD">
              <w:rPr>
                <w:rFonts w:cs="Arial"/>
                <w:b/>
                <w:i/>
                <w:noProof/>
                <w:color w:val="FF0000"/>
              </w:rPr>
              <w:t xml:space="preserve"> </w:t>
            </w:r>
            <w:r w:rsidRPr="002159AD">
              <w:rPr>
                <w:rFonts w:cs="Arial"/>
                <w:i/>
                <w:noProof/>
              </w:rPr>
              <w:t>on using this form</w:t>
            </w:r>
            <w:r w:rsidR="0051580D" w:rsidRPr="002159AD">
              <w:rPr>
                <w:rFonts w:cs="Arial"/>
                <w:i/>
                <w:noProof/>
              </w:rPr>
              <w:t>: c</w:t>
            </w:r>
            <w:r w:rsidR="00F25D98" w:rsidRPr="002159AD">
              <w:rPr>
                <w:rFonts w:cs="Arial"/>
                <w:i/>
                <w:noProof/>
              </w:rPr>
              <w:t xml:space="preserve">omprehensive instructions can be found at </w:t>
            </w:r>
            <w:r w:rsidR="001B7A65" w:rsidRPr="002159AD">
              <w:rPr>
                <w:rFonts w:cs="Arial"/>
                <w:i/>
                <w:noProof/>
              </w:rPr>
              <w:br/>
            </w:r>
            <w:hyperlink r:id="rId11" w:history="1">
              <w:r w:rsidR="00DE34CF" w:rsidRPr="002159AD">
                <w:rPr>
                  <w:rStyle w:val="aa"/>
                  <w:rFonts w:cs="Arial"/>
                  <w:i/>
                  <w:noProof/>
                </w:rPr>
                <w:t>http://www.3gpp.org/Change-Requests</w:t>
              </w:r>
            </w:hyperlink>
            <w:r w:rsidR="00F25D98" w:rsidRPr="002159AD">
              <w:rPr>
                <w:rFonts w:cs="Arial"/>
                <w:i/>
                <w:noProof/>
              </w:rPr>
              <w:t>.</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4828C2A5" w:rsidR="001E41F3" w:rsidRPr="002159AD" w:rsidRDefault="00F126A7">
            <w:pPr>
              <w:pStyle w:val="CRCoverPage"/>
              <w:spacing w:after="0"/>
              <w:ind w:left="100"/>
              <w:rPr>
                <w:noProof/>
                <w:lang w:eastAsia="zh-CN"/>
              </w:rPr>
            </w:pPr>
            <w:r>
              <w:rPr>
                <w:rFonts w:hint="eastAsia"/>
                <w:noProof/>
                <w:lang w:eastAsia="zh-CN"/>
              </w:rPr>
              <w:t xml:space="preserve">Adding </w:t>
            </w:r>
            <w:r w:rsidR="00B05AA3" w:rsidRPr="00B00281">
              <w:rPr>
                <w:noProof/>
                <w:lang w:eastAsia="zh-CN"/>
              </w:rPr>
              <w:t>new FR</w:t>
            </w:r>
            <w:r w:rsidR="00B05AA3">
              <w:rPr>
                <w:rFonts w:hint="eastAsia"/>
                <w:noProof/>
                <w:lang w:eastAsia="zh-CN"/>
              </w:rPr>
              <w:t>2</w:t>
            </w:r>
            <w:r w:rsidR="00B05AA3" w:rsidRPr="00B00281">
              <w:rPr>
                <w:noProof/>
                <w:lang w:eastAsia="zh-CN"/>
              </w:rPr>
              <w:t xml:space="preserve"> RSTD measurement </w:t>
            </w:r>
            <w:r w:rsidR="00B05AA3" w:rsidRPr="00B05AA3">
              <w:rPr>
                <w:noProof/>
                <w:lang w:eastAsia="zh-CN"/>
              </w:rPr>
              <w:t>accuracy</w:t>
            </w:r>
            <w:r w:rsidR="00B05AA3" w:rsidRPr="00B00281">
              <w:rPr>
                <w:noProof/>
                <w:lang w:eastAsia="zh-CN"/>
              </w:rPr>
              <w:t xml:space="preserve"> test case for PRS aggregation</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0F41D025" w:rsidR="001E41F3" w:rsidRPr="002159AD" w:rsidRDefault="00544613" w:rsidP="00D151B1">
            <w:pPr>
              <w:pStyle w:val="CRCoverPage"/>
              <w:spacing w:after="0"/>
              <w:ind w:left="100"/>
              <w:rPr>
                <w:noProof/>
              </w:rPr>
            </w:pPr>
            <w:r w:rsidRPr="002159AD">
              <w:t>202</w:t>
            </w:r>
            <w:r w:rsidR="00836BE8" w:rsidRPr="002159AD">
              <w:t>5-</w:t>
            </w:r>
            <w:r w:rsidR="00D151B1">
              <w:rPr>
                <w:rFonts w:hint="eastAsia"/>
                <w:lang w:eastAsia="zh-CN"/>
              </w:rPr>
              <w:t>10</w:t>
            </w:r>
            <w:r w:rsidR="00224D5C" w:rsidRPr="002159AD">
              <w:t>-</w:t>
            </w:r>
            <w:r w:rsidR="00DA2F67" w:rsidRPr="002159AD">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2"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FFBD4" w:rsidR="001E41F3" w:rsidRPr="002159AD" w:rsidRDefault="00B05AA3" w:rsidP="009D4152">
            <w:pPr>
              <w:pStyle w:val="CRCoverPage"/>
              <w:spacing w:after="0"/>
              <w:ind w:firstLineChars="100" w:firstLine="200"/>
              <w:rPr>
                <w:noProof/>
                <w:lang w:eastAsia="zh-CN"/>
              </w:rPr>
            </w:pPr>
            <w:r w:rsidRPr="00B05AA3">
              <w:rPr>
                <w:noProof/>
                <w:lang w:eastAsia="zh-CN"/>
              </w:rPr>
              <w:t>The NR RSTD measurement accuracy test case for PRS aggregation in FR2 SA in RRC_INACTIVE state is absent in TS 38.751-1.</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1105396B" w:rsidR="00AA1DD6" w:rsidRPr="002159AD" w:rsidRDefault="003F602B" w:rsidP="00971308">
            <w:pPr>
              <w:pStyle w:val="CRCoverPage"/>
              <w:spacing w:after="0"/>
              <w:ind w:firstLineChars="100" w:firstLine="200"/>
              <w:rPr>
                <w:noProof/>
                <w:lang w:eastAsia="zh-CN"/>
              </w:rPr>
            </w:pPr>
            <w:r>
              <w:rPr>
                <w:rFonts w:hint="eastAsia"/>
                <w:lang w:eastAsia="zh-CN"/>
              </w:rPr>
              <w:t xml:space="preserve">Adding new test case: </w:t>
            </w:r>
            <w:r w:rsidRPr="007B2445">
              <w:rPr>
                <w:lang w:eastAsia="zh-CN"/>
              </w:rPr>
              <w:t xml:space="preserve">NR RSTD measurement </w:t>
            </w:r>
            <w:r w:rsidRPr="00B05AA3">
              <w:rPr>
                <w:noProof/>
                <w:lang w:eastAsia="zh-CN"/>
              </w:rPr>
              <w:t>accuracy</w:t>
            </w:r>
            <w:r w:rsidRPr="007B2445">
              <w:rPr>
                <w:lang w:eastAsia="zh-CN"/>
              </w:rPr>
              <w:t xml:space="preserve"> test case for PRS aggregation in FR</w:t>
            </w:r>
            <w:r>
              <w:rPr>
                <w:rFonts w:hint="eastAsia"/>
                <w:lang w:eastAsia="zh-CN"/>
              </w:rPr>
              <w:t>2</w:t>
            </w:r>
            <w:r w:rsidRPr="007B2445">
              <w:rPr>
                <w:lang w:eastAsia="zh-CN"/>
              </w:rPr>
              <w:t xml:space="preserve"> in RRC_INACTIVE state</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3517D" w:rsidR="001E41F3" w:rsidRPr="002159AD" w:rsidRDefault="003F602B" w:rsidP="00C4687E">
            <w:pPr>
              <w:pStyle w:val="CRCoverPage"/>
              <w:spacing w:after="0"/>
              <w:ind w:left="100" w:firstLineChars="50" w:firstLine="100"/>
              <w:rPr>
                <w:noProof/>
                <w:lang w:eastAsia="zh-CN"/>
              </w:rPr>
            </w:pPr>
            <w:r>
              <w:rPr>
                <w:lang w:eastAsia="zh-CN"/>
              </w:rPr>
              <w:t>N</w:t>
            </w:r>
            <w:r>
              <w:rPr>
                <w:rFonts w:hint="eastAsia"/>
                <w:lang w:eastAsia="zh-CN"/>
              </w:rPr>
              <w:t>ecessary test case is absent in TS 38.571-1</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28865" w:rsidR="00515EAC" w:rsidRPr="002159AD" w:rsidRDefault="003F602B" w:rsidP="00515EAC">
            <w:pPr>
              <w:pStyle w:val="CRCoverPage"/>
              <w:spacing w:after="0"/>
              <w:ind w:left="100"/>
              <w:rPr>
                <w:noProof/>
                <w:lang w:eastAsia="zh-CN"/>
              </w:rPr>
            </w:pPr>
            <w:r>
              <w:rPr>
                <w:rFonts w:hint="eastAsia"/>
                <w:lang w:eastAsia="zh-CN"/>
              </w:rPr>
              <w:t>14.5.6(new)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A9CF4D"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27ADE" w:rsidR="001E41F3" w:rsidRPr="002159AD" w:rsidRDefault="003F60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6E32B5" w:rsidR="001E41F3" w:rsidRPr="002159AD" w:rsidRDefault="003F602B" w:rsidP="003F602B">
            <w:pPr>
              <w:pStyle w:val="CRCoverPage"/>
              <w:spacing w:after="0"/>
              <w:ind w:left="100"/>
              <w:rPr>
                <w:noProof/>
              </w:rPr>
            </w:pPr>
            <w:r>
              <w:rPr>
                <w:rFonts w:hint="eastAsia"/>
                <w:noProof/>
                <w:lang w:eastAsia="zh-CN"/>
              </w:rPr>
              <w:t xml:space="preserve">This CR should be implemented after </w:t>
            </w:r>
            <w:r w:rsidRPr="000877FD">
              <w:rPr>
                <w:rFonts w:hint="eastAsia"/>
                <w:noProof/>
                <w:lang w:eastAsia="zh-CN"/>
              </w:rPr>
              <w:t xml:space="preserve">CR </w:t>
            </w:r>
            <w:r w:rsidR="000877FD" w:rsidRPr="000877FD">
              <w:rPr>
                <w:noProof/>
                <w:lang w:eastAsia="zh-CN"/>
              </w:rPr>
              <w:t>0</w:t>
            </w:r>
            <w:bookmarkStart w:id="1" w:name="_GoBack"/>
            <w:bookmarkEnd w:id="1"/>
            <w:r w:rsidR="000877FD" w:rsidRPr="000877FD">
              <w:rPr>
                <w:noProof/>
                <w:lang w:eastAsia="zh-CN"/>
              </w:rPr>
              <w:t>668</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3"/>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lang w:eastAsia="zh-CN"/>
        </w:rPr>
      </w:pPr>
      <w:r w:rsidRPr="002159AD">
        <w:rPr>
          <w:noProof/>
          <w:color w:val="FF0000"/>
        </w:rPr>
        <w:lastRenderedPageBreak/>
        <w:t>&lt;Start of Changes&gt;</w:t>
      </w:r>
    </w:p>
    <w:p w14:paraId="067F59F3" w14:textId="77777777" w:rsidR="00B05AA3" w:rsidRPr="00FE71AD" w:rsidRDefault="00B05AA3" w:rsidP="00B05AA3">
      <w:pPr>
        <w:pStyle w:val="3"/>
        <w:rPr>
          <w:ins w:id="2" w:author="Haoyuxin" w:date="2025-11-03T13:38:00Z"/>
          <w:lang w:eastAsia="zh-CN"/>
        </w:rPr>
      </w:pPr>
      <w:ins w:id="3" w:author="Haoyuxin" w:date="2025-11-03T13:38:00Z">
        <w:r w:rsidRPr="00FE71AD">
          <w:rPr>
            <w:lang w:eastAsia="zh-CN"/>
          </w:rPr>
          <w:t>14</w:t>
        </w:r>
        <w:r w:rsidRPr="00FE71AD">
          <w:t>.</w:t>
        </w:r>
        <w:r w:rsidRPr="00FE71AD">
          <w:rPr>
            <w:lang w:eastAsia="zh-CN"/>
          </w:rPr>
          <w:t>5.</w:t>
        </w:r>
        <w:r>
          <w:rPr>
            <w:rFonts w:hint="eastAsia"/>
            <w:lang w:eastAsia="zh-CN"/>
          </w:rPr>
          <w:t>6</w:t>
        </w:r>
        <w:r w:rsidRPr="00FE71AD">
          <w:tab/>
        </w:r>
        <w:r w:rsidRPr="00D85582">
          <w:rPr>
            <w:lang w:eastAsia="zh-CN"/>
          </w:rPr>
          <w:t>RSTD measurement accuracy for PRS aggregation in FR</w:t>
        </w:r>
        <w:r>
          <w:rPr>
            <w:rFonts w:hint="eastAsia"/>
            <w:lang w:eastAsia="zh-CN"/>
          </w:rPr>
          <w:t>2</w:t>
        </w:r>
        <w:r w:rsidRPr="00D85582">
          <w:rPr>
            <w:lang w:eastAsia="zh-CN"/>
          </w:rPr>
          <w:t xml:space="preserve"> in RRC_INACTIVE state</w:t>
        </w:r>
      </w:ins>
    </w:p>
    <w:p w14:paraId="5EAA633E" w14:textId="77777777" w:rsidR="00B05AA3" w:rsidRPr="00FB7B13" w:rsidRDefault="00B05AA3" w:rsidP="00B05AA3">
      <w:pPr>
        <w:pStyle w:val="EditorsNote"/>
        <w:rPr>
          <w:ins w:id="4" w:author="Haoyuxin" w:date="2025-11-03T13:38:00Z"/>
          <w:lang w:eastAsia="zh-CN"/>
        </w:rPr>
      </w:pPr>
      <w:ins w:id="5" w:author="Haoyuxin" w:date="2025-11-03T13:38:00Z">
        <w:r w:rsidRPr="00FB7B13">
          <w:t xml:space="preserve">Editor’s note: This test case is incomplete. The following aspect </w:t>
        </w:r>
        <w:r>
          <w:rPr>
            <w:rFonts w:hint="eastAsia"/>
            <w:lang w:eastAsia="zh-CN"/>
          </w:rPr>
          <w:t>is</w:t>
        </w:r>
        <w:r w:rsidRPr="00FB7B13">
          <w:t xml:space="preserve"> either missing or TBD</w:t>
        </w:r>
        <w:r>
          <w:rPr>
            <w:rFonts w:hint="eastAsia"/>
            <w:lang w:eastAsia="zh-CN"/>
          </w:rPr>
          <w:t>:</w:t>
        </w:r>
      </w:ins>
    </w:p>
    <w:p w14:paraId="49AE228E" w14:textId="77777777" w:rsidR="00B05AA3" w:rsidRPr="003432E8" w:rsidRDefault="00B05AA3" w:rsidP="00B05AA3">
      <w:pPr>
        <w:pStyle w:val="EditorsNote"/>
        <w:rPr>
          <w:ins w:id="6" w:author="Haoyuxin" w:date="2025-11-03T13:38:00Z"/>
          <w:lang w:eastAsia="zh-CN"/>
        </w:rPr>
      </w:pPr>
      <w:ins w:id="7" w:author="Haoyuxin" w:date="2025-11-03T13:38:00Z">
        <w:r w:rsidRPr="00FB7B13">
          <w:t xml:space="preserve">- </w:t>
        </w:r>
        <w:r>
          <w:rPr>
            <w:rFonts w:hint="eastAsia"/>
            <w:lang w:eastAsia="zh-CN"/>
          </w:rPr>
          <w:t>Test requirements and t</w:t>
        </w:r>
        <w:r w:rsidRPr="00FB7B13">
          <w:t xml:space="preserve">est tolerance </w:t>
        </w:r>
        <w:r>
          <w:rPr>
            <w:lang w:eastAsia="zh-CN"/>
          </w:rPr>
          <w:t>analy</w:t>
        </w:r>
        <w:r>
          <w:rPr>
            <w:rFonts w:hint="eastAsia"/>
            <w:lang w:eastAsia="zh-CN"/>
          </w:rPr>
          <w:t>sis is incomplete</w:t>
        </w:r>
      </w:ins>
    </w:p>
    <w:p w14:paraId="3870840B" w14:textId="77777777" w:rsidR="00B05AA3" w:rsidRPr="006D47E4" w:rsidRDefault="00B05AA3" w:rsidP="00B05AA3">
      <w:pPr>
        <w:pStyle w:val="4"/>
        <w:rPr>
          <w:ins w:id="8" w:author="Haoyuxin" w:date="2025-11-03T13:38:00Z"/>
        </w:rPr>
      </w:pPr>
      <w:ins w:id="9" w:author="Haoyuxin" w:date="2025-11-03T13:38:00Z">
        <w:r w:rsidRPr="006D47E4">
          <w:rPr>
            <w:lang w:eastAsia="zh-CN"/>
          </w:rPr>
          <w:t>1</w:t>
        </w:r>
        <w:r w:rsidRPr="00FE71AD">
          <w:rPr>
            <w:lang w:eastAsia="zh-CN"/>
          </w:rPr>
          <w:t>4</w:t>
        </w:r>
        <w:r w:rsidRPr="00FE71AD">
          <w:t>.</w:t>
        </w:r>
        <w:r w:rsidRPr="00FE71AD">
          <w:rPr>
            <w:lang w:eastAsia="zh-CN"/>
          </w:rPr>
          <w:t>5.</w:t>
        </w:r>
        <w:r>
          <w:rPr>
            <w:rFonts w:hint="eastAsia"/>
            <w:lang w:eastAsia="zh-CN"/>
          </w:rPr>
          <w:t>6</w:t>
        </w:r>
        <w:r w:rsidRPr="006D47E4">
          <w:rPr>
            <w:lang w:eastAsia="zh-CN"/>
          </w:rPr>
          <w:t>.</w:t>
        </w:r>
        <w:r w:rsidRPr="006D47E4">
          <w:t>1</w:t>
        </w:r>
        <w:r w:rsidRPr="006D47E4">
          <w:tab/>
          <w:t>Test purpose</w:t>
        </w:r>
      </w:ins>
    </w:p>
    <w:p w14:paraId="4F866765" w14:textId="77777777" w:rsidR="00B05AA3" w:rsidRDefault="00B05AA3" w:rsidP="00B05AA3">
      <w:pPr>
        <w:rPr>
          <w:ins w:id="10" w:author="Haoyuxin" w:date="2025-11-03T13:38:00Z"/>
          <w:lang w:eastAsia="en-GB"/>
        </w:rPr>
      </w:pPr>
      <w:ins w:id="11" w:author="Haoyuxin" w:date="2025-11-03T13:38:00Z">
        <w:r>
          <w:rPr>
            <w:lang w:eastAsia="en-GB"/>
          </w:rPr>
          <w:t xml:space="preserve">The purpose of the test is to verify that the RSTD measurement with PRS aggregation on two PFLs meets the accuracy requirements specified in </w:t>
        </w:r>
        <w:r>
          <w:rPr>
            <w:rFonts w:hint="eastAsia"/>
            <w:lang w:eastAsia="zh-CN"/>
          </w:rPr>
          <w:t xml:space="preserve">TS 38.133 [50] </w:t>
        </w:r>
        <w:r>
          <w:rPr>
            <w:lang w:eastAsia="en-GB"/>
          </w:rPr>
          <w:t>clause 10.1.23A.2 in an environment with AWGN propagation conditions.</w:t>
        </w:r>
      </w:ins>
    </w:p>
    <w:p w14:paraId="72397FE1" w14:textId="77777777" w:rsidR="00B05AA3" w:rsidRPr="00FE71AD" w:rsidRDefault="00B05AA3" w:rsidP="00B05AA3">
      <w:pPr>
        <w:pStyle w:val="4"/>
        <w:rPr>
          <w:ins w:id="12" w:author="Haoyuxin" w:date="2025-11-03T13:38:00Z"/>
          <w:lang w:eastAsia="zh-CN"/>
        </w:rPr>
      </w:pPr>
      <w:ins w:id="13" w:author="Haoyuxin" w:date="2025-11-03T13:38:00Z">
        <w:r w:rsidRPr="00FE71AD">
          <w:rPr>
            <w:lang w:eastAsia="zh-CN"/>
          </w:rPr>
          <w:t>14.</w:t>
        </w:r>
        <w:r>
          <w:rPr>
            <w:rFonts w:hint="eastAsia"/>
            <w:lang w:eastAsia="zh-CN"/>
          </w:rPr>
          <w:t>5</w:t>
        </w:r>
        <w:r w:rsidRPr="00FE71AD">
          <w:t>.</w:t>
        </w:r>
        <w:r>
          <w:rPr>
            <w:rFonts w:hint="eastAsia"/>
            <w:lang w:eastAsia="zh-CN"/>
          </w:rPr>
          <w:t>6</w:t>
        </w:r>
        <w:r w:rsidRPr="00FE71AD">
          <w:rPr>
            <w:lang w:eastAsia="zh-CN"/>
          </w:rPr>
          <w:t>.</w:t>
        </w:r>
        <w:r>
          <w:rPr>
            <w:rFonts w:hint="eastAsia"/>
            <w:lang w:eastAsia="zh-CN"/>
          </w:rPr>
          <w:t>2</w:t>
        </w:r>
        <w:r w:rsidRPr="00FE71AD">
          <w:tab/>
          <w:t xml:space="preserve">Test </w:t>
        </w:r>
        <w:r>
          <w:rPr>
            <w:rFonts w:hint="eastAsia"/>
            <w:lang w:eastAsia="zh-CN"/>
          </w:rPr>
          <w:t>applicability</w:t>
        </w:r>
      </w:ins>
    </w:p>
    <w:p w14:paraId="22EBD40D" w14:textId="77777777" w:rsidR="00B05AA3" w:rsidRDefault="00B05AA3" w:rsidP="00B05AA3">
      <w:pPr>
        <w:rPr>
          <w:ins w:id="14" w:author="Haoyuxin" w:date="2025-11-03T13:38:00Z"/>
          <w:lang w:eastAsia="zh-CN"/>
        </w:rPr>
      </w:pPr>
      <w:ins w:id="15" w:author="Haoyuxin" w:date="2025-11-03T13:38:00Z">
        <w:r w:rsidRPr="00A91286">
          <w:rPr>
            <w:lang w:eastAsia="zh-CN"/>
          </w:rPr>
          <w:t>This test applies to all types of NR UE release 1</w:t>
        </w:r>
        <w:r>
          <w:rPr>
            <w:rFonts w:hint="eastAsia"/>
            <w:lang w:eastAsia="zh-CN"/>
          </w:rPr>
          <w:t>8</w:t>
        </w:r>
        <w:r w:rsidRPr="00A91286">
          <w:rPr>
            <w:lang w:eastAsia="zh-CN"/>
          </w:rPr>
          <w:t xml:space="preserve"> onwards that supports DL-TDOA positioning and </w:t>
        </w:r>
        <w:r w:rsidRPr="00ED658E">
          <w:rPr>
            <w:i/>
            <w:lang w:eastAsia="zh-CN"/>
          </w:rPr>
          <w:t>supportOfDL-PRS-BWA-RRC-Inactive-r18</w:t>
        </w:r>
        <w:r w:rsidRPr="00A91286">
          <w:rPr>
            <w:lang w:eastAsia="zh-CN"/>
          </w:rPr>
          <w:t>.</w:t>
        </w:r>
      </w:ins>
    </w:p>
    <w:p w14:paraId="4C32AD32" w14:textId="77777777" w:rsidR="00B05AA3" w:rsidRPr="00FE71AD" w:rsidRDefault="00B05AA3" w:rsidP="00B05AA3">
      <w:pPr>
        <w:pStyle w:val="4"/>
        <w:rPr>
          <w:ins w:id="16" w:author="Haoyuxin" w:date="2025-11-03T13:38:00Z"/>
          <w:lang w:eastAsia="zh-CN"/>
        </w:rPr>
      </w:pPr>
      <w:ins w:id="17" w:author="Haoyuxin" w:date="2025-11-03T13:38:00Z">
        <w:r w:rsidRPr="00FE71AD">
          <w:rPr>
            <w:lang w:eastAsia="zh-CN"/>
          </w:rPr>
          <w:t>14.</w:t>
        </w:r>
        <w:r>
          <w:rPr>
            <w:rFonts w:hint="eastAsia"/>
            <w:lang w:eastAsia="zh-CN"/>
          </w:rPr>
          <w:t>5</w:t>
        </w:r>
        <w:r w:rsidRPr="00FE71AD">
          <w:rPr>
            <w:lang w:eastAsia="zh-CN"/>
          </w:rPr>
          <w:t>.</w:t>
        </w:r>
        <w:r>
          <w:rPr>
            <w:rFonts w:hint="eastAsia"/>
            <w:lang w:eastAsia="zh-CN"/>
          </w:rPr>
          <w:t>6</w:t>
        </w:r>
        <w:r w:rsidRPr="00FE71AD">
          <w:rPr>
            <w:lang w:eastAsia="zh-CN"/>
          </w:rPr>
          <w:t>.3</w:t>
        </w:r>
        <w:r w:rsidRPr="00FE71AD">
          <w:rPr>
            <w:lang w:eastAsia="zh-CN"/>
          </w:rPr>
          <w:tab/>
          <w:t>Minimum conformance requirements</w:t>
        </w:r>
      </w:ins>
    </w:p>
    <w:p w14:paraId="4F2B3307" w14:textId="77777777" w:rsidR="00B05AA3" w:rsidRDefault="00B05AA3" w:rsidP="00B05AA3">
      <w:pPr>
        <w:rPr>
          <w:ins w:id="18" w:author="Haoyuxin" w:date="2025-11-03T13:38:00Z"/>
          <w:lang w:eastAsia="zh-CN"/>
        </w:rPr>
      </w:pPr>
      <w:proofErr w:type="gramStart"/>
      <w:ins w:id="19" w:author="Haoyuxin" w:date="2025-11-03T13:38:00Z">
        <w:r>
          <w:rPr>
            <w:rFonts w:hint="eastAsia"/>
            <w:lang w:eastAsia="zh-CN"/>
          </w:rPr>
          <w:t>Same as in clause 14.5.5.3.</w:t>
        </w:r>
        <w:proofErr w:type="gramEnd"/>
      </w:ins>
    </w:p>
    <w:p w14:paraId="4751618B" w14:textId="77777777" w:rsidR="00B05AA3" w:rsidRPr="00FE71AD" w:rsidRDefault="00B05AA3" w:rsidP="00B05AA3">
      <w:pPr>
        <w:pStyle w:val="4"/>
        <w:rPr>
          <w:ins w:id="20" w:author="Haoyuxin" w:date="2025-11-03T13:38:00Z"/>
          <w:lang w:eastAsia="zh-CN"/>
        </w:rPr>
      </w:pPr>
      <w:ins w:id="21" w:author="Haoyuxin" w:date="2025-11-03T13:38:00Z">
        <w:r w:rsidRPr="00FE71AD">
          <w:rPr>
            <w:lang w:eastAsia="zh-CN"/>
          </w:rPr>
          <w:t>14.</w:t>
        </w:r>
        <w:r>
          <w:rPr>
            <w:rFonts w:hint="eastAsia"/>
            <w:lang w:eastAsia="zh-CN"/>
          </w:rPr>
          <w:t>5</w:t>
        </w:r>
        <w:r w:rsidRPr="00FE71AD">
          <w:t>.</w:t>
        </w:r>
        <w:r>
          <w:rPr>
            <w:rFonts w:hint="eastAsia"/>
            <w:lang w:eastAsia="zh-CN"/>
          </w:rPr>
          <w:t>6</w:t>
        </w:r>
        <w:r w:rsidRPr="00FE71AD">
          <w:rPr>
            <w:lang w:eastAsia="zh-CN"/>
          </w:rPr>
          <w:t>.</w:t>
        </w:r>
        <w:r w:rsidRPr="00FE71AD">
          <w:t>4</w:t>
        </w:r>
        <w:r w:rsidRPr="00FE71AD">
          <w:tab/>
          <w:t>Test description</w:t>
        </w:r>
      </w:ins>
    </w:p>
    <w:p w14:paraId="1817EEB6" w14:textId="77777777" w:rsidR="00B05AA3" w:rsidRPr="00FE71AD" w:rsidRDefault="00B05AA3" w:rsidP="00B05AA3">
      <w:pPr>
        <w:pStyle w:val="5"/>
        <w:rPr>
          <w:ins w:id="22" w:author="Haoyuxin" w:date="2025-11-03T13:38:00Z"/>
        </w:rPr>
      </w:pPr>
      <w:ins w:id="23" w:author="Haoyuxin" w:date="2025-11-03T13:38:00Z">
        <w:r w:rsidRPr="00FE71AD">
          <w:rPr>
            <w:lang w:eastAsia="zh-CN"/>
          </w:rPr>
          <w:t>14.</w:t>
        </w:r>
        <w:r>
          <w:rPr>
            <w:rFonts w:hint="eastAsia"/>
            <w:lang w:eastAsia="zh-CN"/>
          </w:rPr>
          <w:t>5</w:t>
        </w:r>
        <w:r w:rsidRPr="00FE71AD">
          <w:t>.</w:t>
        </w:r>
        <w:r>
          <w:rPr>
            <w:rFonts w:hint="eastAsia"/>
            <w:lang w:eastAsia="zh-CN"/>
          </w:rPr>
          <w:t>6</w:t>
        </w:r>
        <w:r w:rsidRPr="00FE71AD">
          <w:rPr>
            <w:lang w:eastAsia="zh-CN"/>
          </w:rPr>
          <w:t>.4.1</w:t>
        </w:r>
        <w:r w:rsidRPr="00FE71AD">
          <w:tab/>
          <w:t>Initial conditions</w:t>
        </w:r>
      </w:ins>
    </w:p>
    <w:p w14:paraId="692D6E18" w14:textId="77777777" w:rsidR="00B05AA3" w:rsidRDefault="00B05AA3" w:rsidP="00B05AA3">
      <w:pPr>
        <w:rPr>
          <w:ins w:id="24" w:author="Haoyuxin" w:date="2025-11-03T13:38:00Z"/>
          <w:lang w:eastAsia="zh-CN"/>
        </w:rPr>
      </w:pPr>
      <w:ins w:id="25" w:author="Haoyuxin" w:date="2025-11-03T13:38:00Z">
        <w:r>
          <w:rPr>
            <w:lang w:eastAsia="zh-CN"/>
          </w:rPr>
          <w:t>T</w:t>
        </w:r>
        <w:r>
          <w:rPr>
            <w:rFonts w:hint="eastAsia"/>
            <w:lang w:eastAsia="zh-CN"/>
          </w:rPr>
          <w:t xml:space="preserve">he supported test configuration is listed in Table </w:t>
        </w:r>
        <w:r w:rsidRPr="00FE71AD">
          <w:rPr>
            <w:lang w:eastAsia="zh-CN"/>
          </w:rPr>
          <w:t>14.</w:t>
        </w:r>
        <w:r>
          <w:rPr>
            <w:rFonts w:hint="eastAsia"/>
            <w:lang w:eastAsia="zh-CN"/>
          </w:rPr>
          <w:t>5</w:t>
        </w:r>
        <w:r w:rsidRPr="00FE71AD">
          <w:t>.</w:t>
        </w:r>
        <w:r>
          <w:rPr>
            <w:rFonts w:hint="eastAsia"/>
            <w:lang w:eastAsia="zh-CN"/>
          </w:rPr>
          <w:t>6</w:t>
        </w:r>
        <w:r w:rsidRPr="00FE71AD">
          <w:rPr>
            <w:lang w:eastAsia="zh-CN"/>
          </w:rPr>
          <w:t>.4.1</w:t>
        </w:r>
        <w:r>
          <w:rPr>
            <w:rFonts w:hint="eastAsia"/>
            <w:lang w:eastAsia="zh-CN"/>
          </w:rPr>
          <w:t>-1.</w:t>
        </w:r>
      </w:ins>
    </w:p>
    <w:p w14:paraId="0EE56E7B" w14:textId="77777777" w:rsidR="00B05AA3" w:rsidRDefault="00B05AA3" w:rsidP="00B05AA3">
      <w:pPr>
        <w:pStyle w:val="TH"/>
        <w:rPr>
          <w:ins w:id="26" w:author="Haoyuxin" w:date="2025-11-03T13:38:00Z"/>
        </w:rPr>
      </w:pPr>
      <w:ins w:id="27" w:author="Haoyuxin" w:date="2025-11-03T13:38:00Z">
        <w:r>
          <w:t xml:space="preserve">Table </w:t>
        </w:r>
        <w:r w:rsidRPr="00FE71AD">
          <w:rPr>
            <w:lang w:eastAsia="zh-CN"/>
          </w:rPr>
          <w:t>14.</w:t>
        </w:r>
        <w:r>
          <w:rPr>
            <w:rFonts w:hint="eastAsia"/>
            <w:lang w:eastAsia="zh-CN"/>
          </w:rPr>
          <w:t>5</w:t>
        </w:r>
        <w:r w:rsidRPr="00FE71AD">
          <w:t>.</w:t>
        </w:r>
        <w:r>
          <w:rPr>
            <w:rFonts w:hint="eastAsia"/>
            <w:lang w:eastAsia="zh-CN"/>
          </w:rPr>
          <w:t>6</w:t>
        </w:r>
        <w:r w:rsidRPr="00FE71AD">
          <w:rPr>
            <w:lang w:eastAsia="zh-CN"/>
          </w:rPr>
          <w:t>.4.1</w:t>
        </w:r>
        <w:r>
          <w:rPr>
            <w:rFonts w:hint="eastAsia"/>
            <w:lang w:eastAsia="zh-CN"/>
          </w:rPr>
          <w:t>-1</w:t>
        </w:r>
        <w:r>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05AA3" w14:paraId="40C1BE69" w14:textId="77777777" w:rsidTr="0075798A">
        <w:trPr>
          <w:ins w:id="28" w:author="Haoyuxin" w:date="2025-11-03T13:38:00Z"/>
        </w:trPr>
        <w:tc>
          <w:tcPr>
            <w:tcW w:w="2376" w:type="dxa"/>
            <w:tcBorders>
              <w:top w:val="single" w:sz="4" w:space="0" w:color="auto"/>
              <w:left w:val="single" w:sz="4" w:space="0" w:color="auto"/>
              <w:bottom w:val="single" w:sz="4" w:space="0" w:color="auto"/>
              <w:right w:val="single" w:sz="4" w:space="0" w:color="auto"/>
            </w:tcBorders>
          </w:tcPr>
          <w:p w14:paraId="12CC1D68" w14:textId="77777777" w:rsidR="00B05AA3" w:rsidRDefault="00B05AA3" w:rsidP="0075798A">
            <w:pPr>
              <w:pStyle w:val="TAH"/>
              <w:rPr>
                <w:ins w:id="29" w:author="Haoyuxin" w:date="2025-11-03T13:38:00Z"/>
                <w:lang w:eastAsia="en-GB"/>
              </w:rPr>
            </w:pPr>
            <w:ins w:id="30" w:author="Haoyuxin" w:date="2025-11-03T13:38:00Z">
              <w:r>
                <w:rPr>
                  <w:lang w:eastAsia="en-GB"/>
                </w:rPr>
                <w:t>Configuration</w:t>
              </w:r>
            </w:ins>
          </w:p>
        </w:tc>
        <w:tc>
          <w:tcPr>
            <w:tcW w:w="7481" w:type="dxa"/>
            <w:tcBorders>
              <w:top w:val="single" w:sz="4" w:space="0" w:color="auto"/>
              <w:left w:val="single" w:sz="4" w:space="0" w:color="auto"/>
              <w:bottom w:val="single" w:sz="4" w:space="0" w:color="auto"/>
              <w:right w:val="single" w:sz="4" w:space="0" w:color="auto"/>
            </w:tcBorders>
          </w:tcPr>
          <w:p w14:paraId="3B90E584" w14:textId="77777777" w:rsidR="00B05AA3" w:rsidRDefault="00B05AA3" w:rsidP="0075798A">
            <w:pPr>
              <w:pStyle w:val="TAH"/>
              <w:rPr>
                <w:ins w:id="31" w:author="Haoyuxin" w:date="2025-11-03T13:38:00Z"/>
                <w:lang w:eastAsia="en-GB"/>
              </w:rPr>
            </w:pPr>
            <w:ins w:id="32" w:author="Haoyuxin" w:date="2025-11-03T13:38:00Z">
              <w:r>
                <w:rPr>
                  <w:lang w:eastAsia="en-GB"/>
                </w:rPr>
                <w:t>Description</w:t>
              </w:r>
            </w:ins>
          </w:p>
        </w:tc>
      </w:tr>
      <w:tr w:rsidR="00B05AA3" w14:paraId="46E0BA6A" w14:textId="77777777" w:rsidTr="0075798A">
        <w:trPr>
          <w:ins w:id="33" w:author="Haoyuxin" w:date="2025-11-03T13:38:00Z"/>
        </w:trPr>
        <w:tc>
          <w:tcPr>
            <w:tcW w:w="2376" w:type="dxa"/>
            <w:tcBorders>
              <w:top w:val="single" w:sz="4" w:space="0" w:color="auto"/>
              <w:left w:val="single" w:sz="4" w:space="0" w:color="auto"/>
              <w:bottom w:val="single" w:sz="4" w:space="0" w:color="auto"/>
              <w:right w:val="single" w:sz="4" w:space="0" w:color="auto"/>
            </w:tcBorders>
          </w:tcPr>
          <w:p w14:paraId="63B2AA98" w14:textId="77777777" w:rsidR="00B05AA3" w:rsidRDefault="00B05AA3" w:rsidP="0075798A">
            <w:pPr>
              <w:pStyle w:val="TAL"/>
              <w:rPr>
                <w:ins w:id="34" w:author="Haoyuxin" w:date="2025-11-03T13:38:00Z"/>
                <w:lang w:eastAsia="en-GB"/>
              </w:rPr>
            </w:pPr>
            <w:ins w:id="35" w:author="Haoyuxin" w:date="2025-11-03T13:38:00Z">
              <w:r>
                <w:rPr>
                  <w:lang w:eastAsia="en-GB"/>
                </w:rPr>
                <w:t>1</w:t>
              </w:r>
            </w:ins>
          </w:p>
        </w:tc>
        <w:tc>
          <w:tcPr>
            <w:tcW w:w="7481" w:type="dxa"/>
            <w:tcBorders>
              <w:top w:val="single" w:sz="4" w:space="0" w:color="auto"/>
              <w:left w:val="single" w:sz="4" w:space="0" w:color="auto"/>
              <w:bottom w:val="single" w:sz="4" w:space="0" w:color="auto"/>
              <w:right w:val="single" w:sz="4" w:space="0" w:color="auto"/>
            </w:tcBorders>
          </w:tcPr>
          <w:p w14:paraId="58476B00" w14:textId="77777777" w:rsidR="00B05AA3" w:rsidRDefault="00B05AA3" w:rsidP="0075798A">
            <w:pPr>
              <w:pStyle w:val="TAL"/>
              <w:rPr>
                <w:ins w:id="36" w:author="Haoyuxin" w:date="2025-11-03T13:38:00Z"/>
                <w:lang w:eastAsia="en-GB"/>
              </w:rPr>
            </w:pPr>
            <w:ins w:id="37" w:author="Haoyuxin" w:date="2025-11-03T13:38:00Z">
              <w:r>
                <w:rPr>
                  <w:lang w:eastAsia="en-GB"/>
                </w:rPr>
                <w:t>120 kHz SSB SCS, 200 MHz bandwidth, TDD duplex mode</w:t>
              </w:r>
            </w:ins>
          </w:p>
        </w:tc>
      </w:tr>
    </w:tbl>
    <w:p w14:paraId="365C3F10" w14:textId="77777777" w:rsidR="00B05AA3" w:rsidRPr="00B26153" w:rsidRDefault="00B05AA3" w:rsidP="00B05AA3">
      <w:pPr>
        <w:rPr>
          <w:ins w:id="38" w:author="Haoyuxin" w:date="2025-11-03T13:38:00Z"/>
          <w:lang w:eastAsia="zh-CN"/>
        </w:rPr>
      </w:pPr>
    </w:p>
    <w:p w14:paraId="0BEC1864" w14:textId="77777777" w:rsidR="00B05AA3" w:rsidRPr="00C511D5" w:rsidRDefault="00B05AA3" w:rsidP="00B05AA3">
      <w:pPr>
        <w:rPr>
          <w:ins w:id="39" w:author="Haoyuxin" w:date="2025-11-03T13:38:00Z"/>
          <w:lang w:eastAsia="zh-CN"/>
        </w:rPr>
      </w:pPr>
      <w:ins w:id="40" w:author="Haoyuxin" w:date="2025-11-03T13:38:00Z">
        <w:r w:rsidRPr="00C511D5">
          <w:rPr>
            <w:lang w:eastAsia="zh-CN"/>
          </w:rPr>
          <w:t xml:space="preserve">Test Environment: Normal, </w:t>
        </w:r>
        <w:r w:rsidRPr="00C511D5">
          <w:t>as defined in TS 38.508-1 [45] clause 4.1.</w:t>
        </w:r>
      </w:ins>
    </w:p>
    <w:p w14:paraId="7B70640E" w14:textId="77777777" w:rsidR="00B05AA3" w:rsidRPr="00C511D5" w:rsidRDefault="00B05AA3" w:rsidP="00B05AA3">
      <w:pPr>
        <w:rPr>
          <w:ins w:id="41" w:author="Haoyuxin" w:date="2025-11-03T13:38:00Z"/>
          <w:lang w:eastAsia="zh-CN"/>
        </w:rPr>
      </w:pPr>
      <w:ins w:id="42" w:author="Haoyuxin" w:date="2025-11-03T13:38:00Z">
        <w:r w:rsidRPr="00C511D5">
          <w:rPr>
            <w:lang w:eastAsia="zh-CN"/>
          </w:rPr>
          <w:t>Frequencies to be tested:</w:t>
        </w:r>
        <w:r w:rsidRPr="00C511D5">
          <w:t xml:space="preserve"> </w:t>
        </w:r>
        <w:proofErr w:type="spellStart"/>
        <w:r w:rsidRPr="00C511D5">
          <w:t>Mid Range</w:t>
        </w:r>
        <w:proofErr w:type="spellEnd"/>
        <w:r w:rsidRPr="00C511D5">
          <w:t>, as defined in TS 38.508-1 [45] clause 4.3.1.</w:t>
        </w:r>
      </w:ins>
    </w:p>
    <w:p w14:paraId="21BB61FA" w14:textId="77777777" w:rsidR="00B05AA3" w:rsidRPr="00C511D5" w:rsidRDefault="00B05AA3" w:rsidP="00B05AA3">
      <w:pPr>
        <w:rPr>
          <w:ins w:id="43" w:author="Haoyuxin" w:date="2025-11-03T13:38:00Z"/>
        </w:rPr>
      </w:pPr>
      <w:ins w:id="44" w:author="Haoyuxin" w:date="2025-11-03T13:38:00Z">
        <w:r w:rsidRPr="00C511D5">
          <w:t xml:space="preserve">Channel bandwidth to be tested: </w:t>
        </w:r>
        <w:r w:rsidRPr="00C511D5">
          <w:rPr>
            <w:lang w:eastAsia="zh-CN"/>
          </w:rPr>
          <w:t xml:space="preserve">are specified in </w:t>
        </w:r>
        <w:r w:rsidRPr="00C511D5">
          <w:t xml:space="preserve">Table </w:t>
        </w:r>
        <w:r w:rsidRPr="00916E1A">
          <w:rPr>
            <w:rFonts w:eastAsiaTheme="minorEastAsia"/>
            <w:snapToGrid w:val="0"/>
            <w:lang w:val="sv-SE" w:eastAsia="zh-CN"/>
          </w:rPr>
          <w:t>14.</w:t>
        </w:r>
        <w:r>
          <w:rPr>
            <w:rFonts w:hint="eastAsia"/>
            <w:snapToGrid w:val="0"/>
            <w:lang w:val="sv-SE" w:eastAsia="zh-CN"/>
          </w:rPr>
          <w:t>5</w:t>
        </w:r>
        <w:r w:rsidRPr="00916E1A">
          <w:rPr>
            <w:rFonts w:eastAsiaTheme="minorEastAsia"/>
            <w:snapToGrid w:val="0"/>
            <w:lang w:val="sv-SE" w:eastAsia="zh-CN"/>
          </w:rPr>
          <w:t>.</w:t>
        </w:r>
        <w:r>
          <w:rPr>
            <w:rFonts w:hint="eastAsia"/>
            <w:snapToGrid w:val="0"/>
            <w:lang w:val="sv-SE" w:eastAsia="zh-CN"/>
          </w:rPr>
          <w:t>6</w:t>
        </w:r>
        <w:r w:rsidRPr="00916E1A">
          <w:rPr>
            <w:rFonts w:eastAsiaTheme="minorEastAsia"/>
            <w:snapToGrid w:val="0"/>
            <w:lang w:val="sv-SE" w:eastAsia="zh-CN"/>
          </w:rPr>
          <w:t>.4.1</w:t>
        </w:r>
        <w:r>
          <w:rPr>
            <w:rFonts w:eastAsiaTheme="minorEastAsia"/>
          </w:rPr>
          <w:t>-1</w:t>
        </w:r>
        <w:r w:rsidRPr="00C511D5">
          <w:t>.</w:t>
        </w:r>
      </w:ins>
    </w:p>
    <w:p w14:paraId="2CAA7516" w14:textId="77777777" w:rsidR="00B05AA3" w:rsidRPr="00FE71AD" w:rsidRDefault="00B05AA3" w:rsidP="00B05AA3">
      <w:pPr>
        <w:pStyle w:val="B1"/>
        <w:rPr>
          <w:ins w:id="45" w:author="Haoyuxin" w:date="2025-11-03T13:38:00Z"/>
        </w:rPr>
      </w:pPr>
      <w:ins w:id="46" w:author="Haoyuxin" w:date="2025-11-03T13:38:00Z">
        <w:r w:rsidRPr="00FE71AD">
          <w:t>1.</w:t>
        </w:r>
        <w:r w:rsidRPr="00FE71AD">
          <w:tab/>
          <w:t>Connect the SS</w:t>
        </w:r>
        <w:r w:rsidRPr="00FE71AD">
          <w:rPr>
            <w:lang w:eastAsia="zh-CN"/>
          </w:rPr>
          <w:t xml:space="preserve"> </w:t>
        </w:r>
        <w:r w:rsidRPr="00FE71AD">
          <w:t>and AWGN noise sources to the UE antenna connector or antenna connectors as shown in Annex A, Figure</w:t>
        </w:r>
        <w:r>
          <w:rPr>
            <w:rFonts w:hint="eastAsia"/>
            <w:lang w:eastAsia="zh-CN"/>
          </w:rPr>
          <w:t xml:space="preserve"> A.14</w:t>
        </w:r>
        <w:r w:rsidRPr="00FE71AD">
          <w:t xml:space="preserve">. </w:t>
        </w:r>
      </w:ins>
    </w:p>
    <w:p w14:paraId="225A887D" w14:textId="77777777" w:rsidR="00B05AA3" w:rsidRPr="00FE71AD" w:rsidRDefault="00B05AA3" w:rsidP="00B05AA3">
      <w:pPr>
        <w:pStyle w:val="B1"/>
        <w:rPr>
          <w:ins w:id="47" w:author="Haoyuxin" w:date="2025-11-03T13:38:00Z"/>
        </w:rPr>
      </w:pPr>
      <w:ins w:id="48" w:author="Haoyuxin" w:date="2025-11-03T13:38:00Z">
        <w:r w:rsidRPr="00FE71AD">
          <w:t>2.</w:t>
        </w:r>
        <w:r w:rsidRPr="00FE71AD">
          <w:tab/>
          <w:t xml:space="preserve">The general test parameter settings are set up according to Table </w:t>
        </w:r>
        <w:r w:rsidRPr="00FE71AD">
          <w:rPr>
            <w:lang w:eastAsia="zh-CN"/>
          </w:rPr>
          <w:t>14.</w:t>
        </w:r>
        <w:r>
          <w:rPr>
            <w:rFonts w:hint="eastAsia"/>
            <w:lang w:eastAsia="zh-CN"/>
          </w:rPr>
          <w:t>5</w:t>
        </w:r>
        <w:r w:rsidRPr="00FE71AD">
          <w:rPr>
            <w:lang w:eastAsia="zh-CN"/>
          </w:rPr>
          <w:t>.</w:t>
        </w:r>
        <w:r>
          <w:rPr>
            <w:rFonts w:hint="eastAsia"/>
            <w:lang w:eastAsia="zh-CN"/>
          </w:rPr>
          <w:t>6</w:t>
        </w:r>
        <w:r w:rsidRPr="00FE71AD">
          <w:rPr>
            <w:lang w:eastAsia="zh-CN"/>
          </w:rPr>
          <w:t>.5</w:t>
        </w:r>
        <w:r w:rsidRPr="00FE71AD">
          <w:t>-</w:t>
        </w:r>
        <w:r w:rsidRPr="00FE71AD">
          <w:rPr>
            <w:lang w:eastAsia="zh-CN"/>
          </w:rPr>
          <w:t>1, Table 14.</w:t>
        </w:r>
        <w:r>
          <w:rPr>
            <w:rFonts w:hint="eastAsia"/>
            <w:lang w:eastAsia="zh-CN"/>
          </w:rPr>
          <w:t>5</w:t>
        </w:r>
        <w:r w:rsidRPr="00FE71AD">
          <w:rPr>
            <w:lang w:eastAsia="zh-CN"/>
          </w:rPr>
          <w:t>.</w:t>
        </w:r>
        <w:r>
          <w:rPr>
            <w:rFonts w:hint="eastAsia"/>
            <w:lang w:eastAsia="zh-CN"/>
          </w:rPr>
          <w:t>6</w:t>
        </w:r>
        <w:r w:rsidRPr="00FE71AD">
          <w:rPr>
            <w:lang w:eastAsia="zh-CN"/>
          </w:rPr>
          <w:t>.5</w:t>
        </w:r>
        <w:r w:rsidRPr="00FE71AD">
          <w:t>-</w:t>
        </w:r>
        <w:r w:rsidRPr="00FE71AD">
          <w:rPr>
            <w:lang w:eastAsia="zh-CN"/>
          </w:rPr>
          <w:t>2</w:t>
        </w:r>
        <w:r w:rsidRPr="00FE71AD">
          <w:t>.</w:t>
        </w:r>
      </w:ins>
    </w:p>
    <w:p w14:paraId="0632DF6E" w14:textId="77777777" w:rsidR="00B05AA3" w:rsidRPr="00FE71AD" w:rsidRDefault="00B05AA3" w:rsidP="00B05AA3">
      <w:pPr>
        <w:pStyle w:val="B1"/>
        <w:rPr>
          <w:ins w:id="49" w:author="Haoyuxin" w:date="2025-11-03T13:38:00Z"/>
          <w:lang w:eastAsia="zh-CN"/>
        </w:rPr>
      </w:pPr>
      <w:ins w:id="50" w:author="Haoyuxin" w:date="2025-11-03T13:38:00Z">
        <w:r w:rsidRPr="00FE71AD">
          <w:t>3.</w:t>
        </w:r>
        <w:r w:rsidRPr="00FE71AD">
          <w:tab/>
          <w:t>Propagation conditions are set according to clause 4.</w:t>
        </w:r>
        <w:r w:rsidRPr="00FE71AD">
          <w:rPr>
            <w:lang w:eastAsia="zh-CN"/>
          </w:rPr>
          <w:t>15</w:t>
        </w:r>
        <w:r w:rsidRPr="00FE71AD">
          <w:t>.2.</w:t>
        </w:r>
      </w:ins>
    </w:p>
    <w:p w14:paraId="68B24564" w14:textId="77777777" w:rsidR="00B05AA3" w:rsidRPr="00FE71AD" w:rsidRDefault="00B05AA3" w:rsidP="00B05AA3">
      <w:pPr>
        <w:pStyle w:val="B1"/>
        <w:rPr>
          <w:ins w:id="51" w:author="Haoyuxin" w:date="2025-11-03T13:38:00Z"/>
        </w:rPr>
      </w:pPr>
      <w:ins w:id="52" w:author="Haoyuxin" w:date="2025-11-03T13:38:00Z">
        <w:r w:rsidRPr="00FE71AD">
          <w:t>4.</w:t>
        </w:r>
        <w:r w:rsidRPr="00FE71AD">
          <w:tab/>
          <w:t xml:space="preserve">Message contents are defined in clause </w:t>
        </w:r>
        <w:r w:rsidRPr="00FE71AD">
          <w:rPr>
            <w:lang w:eastAsia="zh-CN"/>
          </w:rPr>
          <w:t>14.</w:t>
        </w:r>
        <w:r>
          <w:rPr>
            <w:rFonts w:hint="eastAsia"/>
            <w:lang w:eastAsia="zh-CN"/>
          </w:rPr>
          <w:t>5</w:t>
        </w:r>
        <w:r w:rsidRPr="00FE71AD">
          <w:rPr>
            <w:lang w:eastAsia="zh-CN"/>
          </w:rPr>
          <w:t>.</w:t>
        </w:r>
        <w:r>
          <w:rPr>
            <w:rFonts w:hint="eastAsia"/>
            <w:lang w:eastAsia="zh-CN"/>
          </w:rPr>
          <w:t>6</w:t>
        </w:r>
        <w:r w:rsidRPr="00FE71AD">
          <w:rPr>
            <w:lang w:eastAsia="zh-CN"/>
          </w:rPr>
          <w:t>.4.3</w:t>
        </w:r>
        <w:r w:rsidRPr="00FE71AD">
          <w:t>.</w:t>
        </w:r>
      </w:ins>
    </w:p>
    <w:p w14:paraId="1A1D03A4" w14:textId="77777777" w:rsidR="00B05AA3" w:rsidRPr="00FE71AD" w:rsidRDefault="00B05AA3" w:rsidP="00B05AA3">
      <w:pPr>
        <w:pStyle w:val="B1"/>
        <w:rPr>
          <w:ins w:id="53" w:author="Haoyuxin" w:date="2025-11-03T13:38:00Z"/>
          <w:lang w:eastAsia="zh-CN"/>
        </w:rPr>
      </w:pPr>
      <w:ins w:id="54" w:author="Haoyuxin" w:date="2025-11-03T13:38:00Z">
        <w:r w:rsidRPr="00FE71AD">
          <w:t>5.</w:t>
        </w:r>
        <w:r w:rsidRPr="00FE71AD">
          <w:tab/>
        </w:r>
        <w:r>
          <w:t xml:space="preserve">In the test there are four synchronous cells: Cell 1, Cell 2, Cell 3 and Cell 4. Cell 1 is the reference as well as the </w:t>
        </w:r>
        <w:proofErr w:type="spellStart"/>
        <w:r>
          <w:t>PCell</w:t>
        </w:r>
        <w:proofErr w:type="spellEnd"/>
        <w:r>
          <w:t xml:space="preserve"> on NR RF channel #1 in FR2. Cell 2 is a neighbour cell on the same NR RF channel as Cell 1. Cell 3 and Cell 4 are </w:t>
        </w:r>
        <w:proofErr w:type="spellStart"/>
        <w:r>
          <w:t>neighbor</w:t>
        </w:r>
        <w:proofErr w:type="spellEnd"/>
        <w:r>
          <w:t xml:space="preserve"> cells in a different NR RF channel #2 in FR2. </w:t>
        </w:r>
      </w:ins>
    </w:p>
    <w:p w14:paraId="66217D26" w14:textId="77777777" w:rsidR="00B05AA3" w:rsidRPr="00FE71AD" w:rsidRDefault="00B05AA3" w:rsidP="00B05AA3">
      <w:pPr>
        <w:pStyle w:val="5"/>
        <w:rPr>
          <w:ins w:id="55" w:author="Haoyuxin" w:date="2025-11-03T13:38:00Z"/>
        </w:rPr>
      </w:pPr>
      <w:ins w:id="56" w:author="Haoyuxin" w:date="2025-11-03T13:38:00Z">
        <w:r w:rsidRPr="00FE71AD">
          <w:rPr>
            <w:lang w:eastAsia="zh-CN"/>
          </w:rPr>
          <w:t>14.</w:t>
        </w:r>
        <w:r>
          <w:rPr>
            <w:rFonts w:hint="eastAsia"/>
            <w:lang w:eastAsia="zh-CN"/>
          </w:rPr>
          <w:t>5</w:t>
        </w:r>
        <w:r w:rsidRPr="00FE71AD">
          <w:t>.</w:t>
        </w:r>
        <w:r>
          <w:rPr>
            <w:rFonts w:hint="eastAsia"/>
            <w:lang w:eastAsia="zh-CN"/>
          </w:rPr>
          <w:t>6</w:t>
        </w:r>
        <w:r w:rsidRPr="00FE71AD">
          <w:rPr>
            <w:lang w:eastAsia="zh-CN"/>
          </w:rPr>
          <w:t>.4.2</w:t>
        </w:r>
        <w:r w:rsidRPr="00FE71AD">
          <w:tab/>
          <w:t>Test procedure</w:t>
        </w:r>
      </w:ins>
    </w:p>
    <w:p w14:paraId="2DCAFB17" w14:textId="77777777" w:rsidR="00B05AA3" w:rsidRPr="00FE71AD" w:rsidRDefault="00B05AA3" w:rsidP="00B05AA3">
      <w:pPr>
        <w:rPr>
          <w:ins w:id="57" w:author="Haoyuxin" w:date="2025-11-03T13:38:00Z"/>
          <w:lang w:eastAsia="zh-CN"/>
        </w:rPr>
      </w:pPr>
      <w:ins w:id="58" w:author="Haoyuxin" w:date="2025-11-03T13:38:00Z">
        <w:r w:rsidRPr="00FE71AD">
          <w:t>The test consists of a set-up period and a measurement period.</w:t>
        </w:r>
        <w:r w:rsidRPr="00FE71AD">
          <w:rPr>
            <w:lang w:eastAsia="zh-CN"/>
          </w:rPr>
          <w:t xml:space="preserve"> During the </w:t>
        </w:r>
        <w:r w:rsidRPr="00FE71AD">
          <w:t>set-up period</w:t>
        </w:r>
        <w:r w:rsidRPr="00FE71AD">
          <w:rPr>
            <w:lang w:eastAsia="zh-CN"/>
          </w:rPr>
          <w:t xml:space="preserve">, the UE shall be in RRC_CONNECTED state and shall not have any timing information of Cell 2. During </w:t>
        </w:r>
        <w:r w:rsidRPr="00FE71AD">
          <w:t>the measurement period</w:t>
        </w:r>
        <w:r w:rsidRPr="00FE71AD">
          <w:rPr>
            <w:lang w:eastAsia="zh-CN"/>
          </w:rPr>
          <w:t xml:space="preserve"> UE shall be in RRC_INACTIVE state and all cells start to transmit PRS resources within initial DL BWP of the UE and with the same numerology as the initial DL BWP</w:t>
        </w:r>
        <w:r w:rsidRPr="00FE71AD">
          <w:t>.</w:t>
        </w:r>
      </w:ins>
    </w:p>
    <w:p w14:paraId="5F0F647D" w14:textId="77777777" w:rsidR="00B05AA3" w:rsidRPr="00EC457C" w:rsidRDefault="00B05AA3" w:rsidP="00B05AA3">
      <w:pPr>
        <w:rPr>
          <w:ins w:id="59" w:author="Haoyuxin" w:date="2025-11-03T13:38:00Z"/>
          <w:lang w:eastAsia="zh-CN"/>
        </w:rPr>
      </w:pPr>
      <w:ins w:id="60" w:author="Haoyuxin" w:date="2025-11-03T13:38:00Z">
        <w:r w:rsidRPr="00EC457C">
          <w:t xml:space="preserve">The </w:t>
        </w:r>
        <w:r w:rsidRPr="00D32A40">
          <w:rPr>
            <w:i/>
          </w:rPr>
          <w:t>NR-TDOA-</w:t>
        </w:r>
        <w:proofErr w:type="spellStart"/>
        <w:r w:rsidRPr="00D32A40">
          <w:rPr>
            <w:i/>
          </w:rPr>
          <w:t>ProvideAssistanceData</w:t>
        </w:r>
        <w:proofErr w:type="spellEnd"/>
        <w:r w:rsidRPr="00EC457C">
          <w:t xml:space="preserve"> and </w:t>
        </w:r>
        <w:r w:rsidRPr="00D32A40">
          <w:rPr>
            <w:i/>
          </w:rPr>
          <w:t>NR-TDOA-</w:t>
        </w:r>
        <w:proofErr w:type="spellStart"/>
        <w:r w:rsidRPr="00D32A40">
          <w:rPr>
            <w:i/>
          </w:rPr>
          <w:t>RequestLocationInformation</w:t>
        </w:r>
        <w:proofErr w:type="spellEnd"/>
        <w:r w:rsidRPr="00EC457C">
          <w:t xml:space="preserve"> me</w:t>
        </w:r>
        <w:r>
          <w:t>ssage as defined in TS 37.355 [</w:t>
        </w:r>
        <w:r w:rsidRPr="00EC457C">
          <w:t>4</w:t>
        </w:r>
        <w:r>
          <w:rPr>
            <w:rFonts w:hint="eastAsia"/>
            <w:lang w:eastAsia="zh-CN"/>
          </w:rPr>
          <w:t>9</w:t>
        </w:r>
        <w:proofErr w:type="gramStart"/>
        <w:r w:rsidRPr="00EC457C">
          <w:t>],</w:t>
        </w:r>
        <w:proofErr w:type="gramEnd"/>
        <w:r w:rsidRPr="00EC457C">
          <w:t xml:space="preserve"> shall be provided to the UE before the start of the test. The test duration should be larger than the UE measurement period as defined in </w:t>
        </w:r>
        <w:r w:rsidRPr="001D4293">
          <w:rPr>
            <w:rFonts w:hint="eastAsia"/>
            <w:szCs w:val="24"/>
          </w:rPr>
          <w:t>TS 38.133</w:t>
        </w:r>
        <w:r w:rsidRPr="001D4293">
          <w:rPr>
            <w:rFonts w:hint="eastAsia"/>
            <w:szCs w:val="24"/>
            <w:lang w:eastAsia="zh-CN"/>
          </w:rPr>
          <w:t>[50]</w:t>
        </w:r>
        <w:r>
          <w:rPr>
            <w:rFonts w:hint="eastAsia"/>
            <w:szCs w:val="24"/>
            <w:lang w:eastAsia="zh-CN"/>
          </w:rPr>
          <w:t xml:space="preserve"> </w:t>
        </w:r>
        <w:r w:rsidRPr="00EC457C">
          <w:t xml:space="preserve">clause </w:t>
        </w:r>
        <w:r>
          <w:rPr>
            <w:rFonts w:hint="eastAsia"/>
            <w:lang w:eastAsia="zh-CN"/>
          </w:rPr>
          <w:t>5.6.2.6</w:t>
        </w:r>
        <w:r w:rsidRPr="00EC457C">
          <w:t>.</w:t>
        </w:r>
      </w:ins>
    </w:p>
    <w:p w14:paraId="6C8F0605" w14:textId="09447570" w:rsidR="00B05AA3" w:rsidRDefault="00B05AA3" w:rsidP="00B05AA3">
      <w:pPr>
        <w:pStyle w:val="B1"/>
        <w:numPr>
          <w:ilvl w:val="0"/>
          <w:numId w:val="42"/>
        </w:numPr>
        <w:rPr>
          <w:ins w:id="61" w:author="Haoyuxin" w:date="2025-11-03T13:38:00Z"/>
          <w:lang w:eastAsia="zh-CN"/>
        </w:rPr>
      </w:pPr>
      <w:ins w:id="62" w:author="Haoyuxin" w:date="2025-11-03T13:38:00Z">
        <w:r w:rsidRPr="00FE71AD">
          <w:lastRenderedPageBreak/>
          <w:t xml:space="preserve">Configure the Cell for RA-SDT with SIB1 configured according to the message content </w:t>
        </w:r>
        <w:r w:rsidRPr="00EA4899">
          <w:rPr>
            <w:rFonts w:eastAsia="MS Mincho"/>
            <w:iCs/>
          </w:rPr>
          <w:t xml:space="preserve">Table </w:t>
        </w:r>
        <w:r w:rsidRPr="00EA4899">
          <w:rPr>
            <w:lang w:eastAsia="zh-CN"/>
          </w:rPr>
          <w:t>14.</w:t>
        </w:r>
        <w:r w:rsidRPr="00EA4899">
          <w:rPr>
            <w:rFonts w:hint="eastAsia"/>
            <w:lang w:eastAsia="zh-CN"/>
          </w:rPr>
          <w:t>4</w:t>
        </w:r>
        <w:r w:rsidRPr="00EA4899">
          <w:rPr>
            <w:lang w:eastAsia="zh-CN"/>
          </w:rPr>
          <w:t>.</w:t>
        </w:r>
        <w:r w:rsidRPr="00EA4899">
          <w:rPr>
            <w:rFonts w:hint="eastAsia"/>
            <w:lang w:eastAsia="zh-CN"/>
          </w:rPr>
          <w:t>6</w:t>
        </w:r>
        <w:r w:rsidRPr="00EA4899">
          <w:rPr>
            <w:lang w:eastAsia="zh-CN"/>
          </w:rPr>
          <w:t>.4.3-</w:t>
        </w:r>
      </w:ins>
      <w:ins w:id="63" w:author="Haoyuxin" w:date="2025-11-03T13:50:00Z">
        <w:r w:rsidR="00EA4899">
          <w:rPr>
            <w:rFonts w:hint="eastAsia"/>
            <w:lang w:eastAsia="zh-CN"/>
          </w:rPr>
          <w:t>0</w:t>
        </w:r>
      </w:ins>
      <w:ins w:id="64" w:author="Haoyuxin" w:date="2025-11-03T13:38:00Z">
        <w:r w:rsidRPr="00FE71AD">
          <w:rPr>
            <w:lang w:eastAsia="zh-CN"/>
          </w:rPr>
          <w:t>.</w:t>
        </w:r>
      </w:ins>
    </w:p>
    <w:p w14:paraId="45E6DC43" w14:textId="77777777" w:rsidR="00B05AA3" w:rsidRDefault="00B05AA3" w:rsidP="00B05AA3">
      <w:pPr>
        <w:pStyle w:val="B1"/>
        <w:numPr>
          <w:ilvl w:val="0"/>
          <w:numId w:val="42"/>
        </w:numPr>
        <w:rPr>
          <w:ins w:id="65" w:author="Haoyuxin" w:date="2025-11-03T13:38:00Z"/>
          <w:lang w:eastAsia="zh-CN"/>
        </w:rPr>
      </w:pPr>
      <w:ins w:id="66" w:author="Haoyuxin" w:date="2025-11-03T13:38:00Z">
        <w:r>
          <w:rPr>
            <w:lang w:eastAsia="zh-CN"/>
          </w:rPr>
          <w:t xml:space="preserve">Ensure the UE is in State RRC_CONNECTED with generic procedure parameters Connectivity NR, Connected without release </w:t>
        </w:r>
        <w:proofErr w:type="gramStart"/>
        <w:r>
          <w:rPr>
            <w:lang w:eastAsia="zh-CN"/>
          </w:rPr>
          <w:t>On</w:t>
        </w:r>
        <w:proofErr w:type="gramEnd"/>
        <w:r>
          <w:rPr>
            <w:lang w:eastAsia="zh-CN"/>
          </w:rPr>
          <w:t xml:space="preserve">, according to TS 38.508-1 [45] clause 4.5. </w:t>
        </w:r>
      </w:ins>
    </w:p>
    <w:p w14:paraId="449CC623" w14:textId="77777777" w:rsidR="00B05AA3" w:rsidRDefault="00B05AA3" w:rsidP="00B05AA3">
      <w:pPr>
        <w:pStyle w:val="B1"/>
        <w:numPr>
          <w:ilvl w:val="0"/>
          <w:numId w:val="42"/>
        </w:numPr>
        <w:rPr>
          <w:ins w:id="67" w:author="Haoyuxin" w:date="2025-11-03T13:38:00Z"/>
          <w:lang w:eastAsia="zh-CN"/>
        </w:rPr>
      </w:pPr>
      <w:ins w:id="68" w:author="Haoyuxin" w:date="2025-11-03T13:38:00Z">
        <w:r>
          <w:rPr>
            <w:lang w:eastAsia="zh-CN"/>
          </w:rPr>
          <w:t>The SS shall send a RESET UE POSITIONING STORED INFORMATION message.</w:t>
        </w:r>
      </w:ins>
    </w:p>
    <w:p w14:paraId="4D6A17B6" w14:textId="77777777" w:rsidR="00B05AA3" w:rsidRDefault="00B05AA3" w:rsidP="00B05AA3">
      <w:pPr>
        <w:pStyle w:val="B1"/>
        <w:numPr>
          <w:ilvl w:val="0"/>
          <w:numId w:val="42"/>
        </w:numPr>
        <w:rPr>
          <w:ins w:id="69" w:author="Haoyuxin" w:date="2025-11-03T13:38:00Z"/>
          <w:lang w:eastAsia="zh-CN"/>
        </w:rPr>
      </w:pPr>
      <w:ins w:id="70" w:author="Haoyuxin" w:date="2025-11-03T13:38:00Z">
        <w:r>
          <w:rPr>
            <w:lang w:eastAsia="zh-CN"/>
          </w:rPr>
          <w:t xml:space="preserve">Set the parameters according to Table </w:t>
        </w:r>
        <w:r w:rsidRPr="00EA4899">
          <w:rPr>
            <w:lang w:eastAsia="zh-CN"/>
          </w:rPr>
          <w:t>14.</w:t>
        </w:r>
        <w:r w:rsidRPr="00EA4899">
          <w:rPr>
            <w:rFonts w:hint="eastAsia"/>
            <w:lang w:eastAsia="zh-CN"/>
          </w:rPr>
          <w:t>5</w:t>
        </w:r>
        <w:r w:rsidRPr="00EA4899">
          <w:rPr>
            <w:lang w:eastAsia="zh-CN"/>
          </w:rPr>
          <w:t>.</w:t>
        </w:r>
        <w:r w:rsidRPr="00EA4899">
          <w:rPr>
            <w:rFonts w:hint="eastAsia"/>
            <w:lang w:eastAsia="zh-CN"/>
          </w:rPr>
          <w:t>6</w:t>
        </w:r>
        <w:r w:rsidRPr="00EA4899">
          <w:rPr>
            <w:lang w:eastAsia="zh-CN"/>
          </w:rPr>
          <w:t>.5-1</w:t>
        </w:r>
        <w:r>
          <w:rPr>
            <w:rFonts w:hint="eastAsia"/>
            <w:lang w:eastAsia="zh-CN"/>
          </w:rPr>
          <w:t xml:space="preserve"> and Table 14.5.6.5-2</w:t>
        </w:r>
        <w:r>
          <w:rPr>
            <w:lang w:eastAsia="zh-CN"/>
          </w:rPr>
          <w:t>. Propagation conditions are set according to clause 4.15.2.</w:t>
        </w:r>
      </w:ins>
    </w:p>
    <w:p w14:paraId="7A1C89A4" w14:textId="77777777" w:rsidR="00B05AA3" w:rsidRDefault="00B05AA3" w:rsidP="00B05AA3">
      <w:pPr>
        <w:pStyle w:val="B1"/>
        <w:numPr>
          <w:ilvl w:val="0"/>
          <w:numId w:val="42"/>
        </w:numPr>
        <w:rPr>
          <w:ins w:id="71" w:author="Haoyuxin" w:date="2025-11-03T13:38:00Z"/>
          <w:lang w:eastAsia="zh-CN"/>
        </w:rPr>
      </w:pPr>
      <w:ins w:id="72" w:author="Haoyuxin" w:date="2025-11-03T13:38:00Z">
        <w:r w:rsidRPr="00FE71AD">
          <w:rPr>
            <w:lang w:eastAsia="zh-CN"/>
          </w:rPr>
          <w:t>S</w:t>
        </w:r>
        <w:r w:rsidRPr="00FE71AD">
          <w:t>et-up period starts.</w:t>
        </w:r>
      </w:ins>
    </w:p>
    <w:p w14:paraId="33D94154" w14:textId="77777777" w:rsidR="00B05AA3" w:rsidRDefault="00B05AA3" w:rsidP="00B05AA3">
      <w:pPr>
        <w:pStyle w:val="B1"/>
        <w:numPr>
          <w:ilvl w:val="0"/>
          <w:numId w:val="42"/>
        </w:numPr>
        <w:rPr>
          <w:ins w:id="73" w:author="Haoyuxin" w:date="2025-11-03T13:38:00Z"/>
          <w:lang w:eastAsia="zh-CN"/>
        </w:rPr>
      </w:pPr>
      <w:ins w:id="74" w:author="Haoyuxin" w:date="2025-11-03T13:38:00Z">
        <w:r>
          <w:rPr>
            <w:lang w:eastAsia="zh-CN"/>
          </w:rPr>
          <w:t xml:space="preserve">The SS shall transmit an </w:t>
        </w:r>
        <w:proofErr w:type="spellStart"/>
        <w:r>
          <w:rPr>
            <w:lang w:eastAsia="zh-CN"/>
          </w:rPr>
          <w:t>RRCReconfiguration</w:t>
        </w:r>
        <w:proofErr w:type="spellEnd"/>
        <w:r>
          <w:rPr>
            <w:lang w:eastAsia="zh-CN"/>
          </w:rPr>
          <w:t xml:space="preserve"> message with the DRX configuration.</w:t>
        </w:r>
      </w:ins>
    </w:p>
    <w:p w14:paraId="30AC0ACF" w14:textId="77777777" w:rsidR="00B05AA3" w:rsidRDefault="00B05AA3" w:rsidP="00B05AA3">
      <w:pPr>
        <w:pStyle w:val="B1"/>
        <w:numPr>
          <w:ilvl w:val="0"/>
          <w:numId w:val="42"/>
        </w:numPr>
        <w:rPr>
          <w:ins w:id="75" w:author="Haoyuxin" w:date="2025-11-03T13:38:00Z"/>
          <w:lang w:eastAsia="zh-CN"/>
        </w:rPr>
      </w:pPr>
      <w:ins w:id="76" w:author="Haoyuxin" w:date="2025-11-03T13:38:00Z">
        <w:r>
          <w:rPr>
            <w:lang w:eastAsia="zh-CN"/>
          </w:rPr>
          <w:t xml:space="preserve">The UE shall transmit </w:t>
        </w:r>
        <w:proofErr w:type="spellStart"/>
        <w:r>
          <w:rPr>
            <w:lang w:eastAsia="zh-CN"/>
          </w:rPr>
          <w:t>RRCReconfigurationComplete</w:t>
        </w:r>
        <w:proofErr w:type="spellEnd"/>
        <w:r>
          <w:rPr>
            <w:lang w:eastAsia="zh-CN"/>
          </w:rPr>
          <w:t xml:space="preserve"> message</w:t>
        </w:r>
      </w:ins>
    </w:p>
    <w:p w14:paraId="53277220" w14:textId="77777777" w:rsidR="00B05AA3" w:rsidRDefault="00B05AA3" w:rsidP="00B05AA3">
      <w:pPr>
        <w:pStyle w:val="B1"/>
        <w:numPr>
          <w:ilvl w:val="0"/>
          <w:numId w:val="42"/>
        </w:numPr>
        <w:rPr>
          <w:ins w:id="77" w:author="Haoyuxin" w:date="2025-11-03T13:38:00Z"/>
          <w:lang w:eastAsia="zh-CN"/>
        </w:rPr>
      </w:pPr>
      <w:ins w:id="78" w:author="Haoyuxin" w:date="2025-11-03T13:38:00Z">
        <w:r>
          <w:rPr>
            <w:lang w:eastAsia="zh-CN"/>
          </w:rPr>
          <w:t>The SS shall transmit an LPP REQUEST CAPABILITIES message.</w:t>
        </w:r>
      </w:ins>
    </w:p>
    <w:p w14:paraId="2B52280B" w14:textId="77777777" w:rsidR="00B05AA3" w:rsidRDefault="00B05AA3" w:rsidP="00B05AA3">
      <w:pPr>
        <w:pStyle w:val="B1"/>
        <w:numPr>
          <w:ilvl w:val="0"/>
          <w:numId w:val="42"/>
        </w:numPr>
        <w:rPr>
          <w:ins w:id="79" w:author="Haoyuxin" w:date="2025-11-03T13:38:00Z"/>
          <w:lang w:eastAsia="zh-CN"/>
        </w:rPr>
      </w:pPr>
      <w:ins w:id="80" w:author="Haoyuxin" w:date="2025-11-03T13:38:00Z">
        <w:r>
          <w:rPr>
            <w:lang w:eastAsia="zh-CN"/>
          </w:rPr>
          <w:t xml:space="preserve">The UE shall transmit an LPP PROVIDE CAPABILITIES message indicating the DL-TDOA capabilities supported by the UE in the </w:t>
        </w:r>
        <w:r w:rsidRPr="00EF5F73">
          <w:rPr>
            <w:i/>
            <w:lang w:eastAsia="zh-CN"/>
          </w:rPr>
          <w:t>NR-DL-TDOA-</w:t>
        </w:r>
        <w:proofErr w:type="spellStart"/>
        <w:r w:rsidRPr="00EF5F73">
          <w:rPr>
            <w:i/>
            <w:lang w:eastAsia="zh-CN"/>
          </w:rPr>
          <w:t>ProvideCapabilities</w:t>
        </w:r>
        <w:proofErr w:type="spellEnd"/>
        <w:r>
          <w:rPr>
            <w:lang w:eastAsia="zh-CN"/>
          </w:rPr>
          <w:t xml:space="preserve"> IE.</w:t>
        </w:r>
      </w:ins>
    </w:p>
    <w:p w14:paraId="09D6EF7D" w14:textId="77777777" w:rsidR="00B05AA3" w:rsidRDefault="00B05AA3" w:rsidP="00B05AA3">
      <w:pPr>
        <w:pStyle w:val="B1"/>
        <w:numPr>
          <w:ilvl w:val="0"/>
          <w:numId w:val="42"/>
        </w:numPr>
        <w:rPr>
          <w:ins w:id="81" w:author="Haoyuxin" w:date="2025-11-03T13:38:00Z"/>
          <w:lang w:eastAsia="zh-CN"/>
        </w:rPr>
      </w:pPr>
      <w:ins w:id="82" w:author="Haoyuxin" w:date="2025-11-03T13:38:00Z">
        <w:r w:rsidRPr="0074595F">
          <w:rPr>
            <w:lang w:eastAsia="zh-CN"/>
          </w:rPr>
          <w:t xml:space="preserve">The SS shall send a LPP PROVIDE ASSISTANCE DATA message, including the </w:t>
        </w:r>
        <w:r w:rsidRPr="0074595F">
          <w:rPr>
            <w:i/>
            <w:lang w:eastAsia="zh-CN"/>
          </w:rPr>
          <w:t>NR-DL-TDOA-</w:t>
        </w:r>
        <w:proofErr w:type="spellStart"/>
        <w:r w:rsidRPr="0074595F">
          <w:rPr>
            <w:i/>
            <w:lang w:eastAsia="zh-CN"/>
          </w:rPr>
          <w:t>ProvideAssistanceData</w:t>
        </w:r>
        <w:proofErr w:type="spellEnd"/>
        <w:r w:rsidRPr="0074595F">
          <w:rPr>
            <w:lang w:eastAsia="zh-CN"/>
          </w:rPr>
          <w:t xml:space="preserve"> IE such th</w:t>
        </w:r>
        <w:r>
          <w:rPr>
            <w:lang w:eastAsia="zh-CN"/>
          </w:rPr>
          <w:t xml:space="preserve">at the UE receives the message </w:t>
        </w:r>
        <w:r w:rsidRPr="00923610">
          <w:sym w:font="Symbol" w:char="F044"/>
        </w:r>
        <w:r w:rsidRPr="0074595F">
          <w:rPr>
            <w:lang w:eastAsia="zh-CN"/>
          </w:rPr>
          <w:t xml:space="preserve">T </w:t>
        </w:r>
        <w:proofErr w:type="spellStart"/>
        <w:r w:rsidRPr="0074595F">
          <w:rPr>
            <w:lang w:eastAsia="zh-CN"/>
          </w:rPr>
          <w:t>ms</w:t>
        </w:r>
        <w:proofErr w:type="spellEnd"/>
        <w:r>
          <w:rPr>
            <w:lang w:eastAsia="zh-CN"/>
          </w:rPr>
          <w:t xml:space="preserve"> before the start of </w:t>
        </w:r>
        <w:r w:rsidRPr="002D6380">
          <w:t>the measurement period</w:t>
        </w:r>
        <w:r>
          <w:rPr>
            <w:lang w:eastAsia="zh-CN"/>
          </w:rPr>
          <w:t xml:space="preserve">, where </w:t>
        </w:r>
        <w:r w:rsidRPr="00923610">
          <w:sym w:font="Symbol" w:char="F044"/>
        </w:r>
        <w:r w:rsidRPr="0074595F">
          <w:rPr>
            <w:lang w:eastAsia="zh-CN"/>
          </w:rPr>
          <w:t xml:space="preserve">T = 50 </w:t>
        </w:r>
        <w:proofErr w:type="spellStart"/>
        <w:r w:rsidRPr="0074595F">
          <w:rPr>
            <w:lang w:eastAsia="zh-CN"/>
          </w:rPr>
          <w:t>ms</w:t>
        </w:r>
        <w:proofErr w:type="spellEnd"/>
        <w:r w:rsidRPr="0074595F">
          <w:rPr>
            <w:lang w:eastAsia="zh-CN"/>
          </w:rPr>
          <w:t xml:space="preserve">. If the UE message at step </w:t>
        </w:r>
        <w:r>
          <w:rPr>
            <w:rFonts w:hint="eastAsia"/>
            <w:lang w:eastAsia="zh-CN"/>
          </w:rPr>
          <w:t>8</w:t>
        </w:r>
        <w:r w:rsidRPr="0074595F">
          <w:rPr>
            <w:lang w:eastAsia="zh-CN"/>
          </w:rPr>
          <w:t xml:space="preserve"> includes the </w:t>
        </w:r>
        <w:proofErr w:type="spellStart"/>
        <w:r w:rsidRPr="0074595F">
          <w:rPr>
            <w:lang w:eastAsia="zh-CN"/>
          </w:rPr>
          <w:t>ackRequested</w:t>
        </w:r>
        <w:proofErr w:type="spellEnd"/>
        <w:r w:rsidRPr="0074595F">
          <w:rPr>
            <w:lang w:eastAsia="zh-CN"/>
          </w:rPr>
          <w:t xml:space="preserve"> IE set to TRUE, then the SS shall send an acknowledgment in the LPP PROVIDE ASSISTANCE DATA message.</w:t>
        </w:r>
      </w:ins>
    </w:p>
    <w:p w14:paraId="15AE3873" w14:textId="77777777" w:rsidR="00B05AA3" w:rsidRPr="00FE71AD" w:rsidRDefault="00B05AA3" w:rsidP="00B05AA3">
      <w:pPr>
        <w:pStyle w:val="B1"/>
        <w:numPr>
          <w:ilvl w:val="0"/>
          <w:numId w:val="42"/>
        </w:numPr>
        <w:rPr>
          <w:ins w:id="83" w:author="Haoyuxin" w:date="2025-11-03T13:38:00Z"/>
          <w:lang w:eastAsia="zh-CN"/>
        </w:rPr>
      </w:pPr>
      <w:ins w:id="84" w:author="Haoyuxin" w:date="2025-11-03T13:38:00Z">
        <w:r w:rsidRPr="00FE71AD">
          <w:t>The SS shall transmit LCS Periodic-Triggered Invoke Request message</w:t>
        </w:r>
        <w:r w:rsidRPr="00FE71AD">
          <w:rPr>
            <w:lang w:eastAsia="zh-CN"/>
          </w:rPr>
          <w:t xml:space="preserve"> with LPP </w:t>
        </w:r>
        <w:r w:rsidRPr="00FE71AD">
          <w:t>REQUEST LOCATION INFORMATION</w:t>
        </w:r>
        <w:r w:rsidRPr="00FE71AD">
          <w:rPr>
            <w:lang w:eastAsia="zh-CN"/>
          </w:rPr>
          <w:t xml:space="preserve"> embedded to </w:t>
        </w:r>
        <w:r w:rsidRPr="00FE71AD">
          <w:t xml:space="preserve">start </w:t>
        </w:r>
        <w:r w:rsidRPr="00FE71AD">
          <w:rPr>
            <w:lang w:eastAsia="zh-CN"/>
          </w:rPr>
          <w:t>the</w:t>
        </w:r>
        <w:r w:rsidRPr="00FE71AD">
          <w:t xml:space="preserve"> periodic reporting procedure</w:t>
        </w:r>
        <w:r w:rsidRPr="00FE71AD">
          <w:rPr>
            <w:lang w:eastAsia="zh-CN"/>
          </w:rPr>
          <w:t xml:space="preserve">, </w:t>
        </w:r>
        <w:r w:rsidRPr="0074595F">
          <w:rPr>
            <w:lang w:eastAsia="zh-CN"/>
          </w:rPr>
          <w:t xml:space="preserve">including the </w:t>
        </w:r>
        <w:proofErr w:type="spellStart"/>
        <w:r w:rsidRPr="00383265">
          <w:rPr>
            <w:i/>
            <w:lang w:eastAsia="zh-CN"/>
          </w:rPr>
          <w:t>nr</w:t>
        </w:r>
        <w:proofErr w:type="spellEnd"/>
        <w:r w:rsidRPr="00383265">
          <w:rPr>
            <w:i/>
            <w:lang w:eastAsia="zh-CN"/>
          </w:rPr>
          <w:t>-DL-PRS-</w:t>
        </w:r>
        <w:proofErr w:type="spellStart"/>
        <w:r w:rsidRPr="00383265">
          <w:rPr>
            <w:i/>
            <w:lang w:eastAsia="zh-CN"/>
          </w:rPr>
          <w:t>JointMeasurementRequestedPFL</w:t>
        </w:r>
        <w:proofErr w:type="spellEnd"/>
        <w:r w:rsidRPr="00383265">
          <w:rPr>
            <w:i/>
            <w:lang w:eastAsia="zh-CN"/>
          </w:rPr>
          <w:t>-List</w:t>
        </w:r>
        <w:r w:rsidRPr="005764D8">
          <w:rPr>
            <w:rFonts w:hint="eastAsia"/>
            <w:lang w:eastAsia="zh-CN"/>
          </w:rPr>
          <w:t xml:space="preserve"> in the</w:t>
        </w:r>
        <w:r w:rsidRPr="00DE77B1">
          <w:rPr>
            <w:i/>
            <w:lang w:eastAsia="zh-CN"/>
          </w:rPr>
          <w:t xml:space="preserve"> NR-DL-TDOA-</w:t>
        </w:r>
        <w:proofErr w:type="spellStart"/>
        <w:r w:rsidRPr="00DE77B1">
          <w:rPr>
            <w:i/>
            <w:lang w:eastAsia="zh-CN"/>
          </w:rPr>
          <w:t>RequestLocationInformation</w:t>
        </w:r>
        <w:proofErr w:type="spellEnd"/>
        <w:r w:rsidRPr="0074595F">
          <w:rPr>
            <w:lang w:eastAsia="zh-CN"/>
          </w:rPr>
          <w:t xml:space="preserve"> IE</w:t>
        </w:r>
        <w:r w:rsidRPr="00FE71AD">
          <w:t xml:space="preserve"> such that the UE receives the message </w:t>
        </w:r>
        <w:r w:rsidRPr="00FE71AD">
          <w:sym w:font="Symbol" w:char="F044"/>
        </w:r>
        <w:r w:rsidRPr="00FE71AD">
          <w:t xml:space="preserve">T </w:t>
        </w:r>
        <w:proofErr w:type="spellStart"/>
        <w:r w:rsidRPr="00FE71AD">
          <w:t>ms</w:t>
        </w:r>
        <w:proofErr w:type="spellEnd"/>
        <w:r w:rsidRPr="00FE71AD">
          <w:t xml:space="preserve"> before the start of measurement period, where </w:t>
        </w:r>
        <w:r w:rsidRPr="00FE71AD">
          <w:sym w:font="Symbol" w:char="F044"/>
        </w:r>
        <w:r w:rsidRPr="00FE71AD">
          <w:t xml:space="preserve">T = 50 </w:t>
        </w:r>
        <w:proofErr w:type="spellStart"/>
        <w:r w:rsidRPr="00FE71AD">
          <w:t>ms</w:t>
        </w:r>
        <w:proofErr w:type="spellEnd"/>
        <w:r w:rsidRPr="00FE71AD">
          <w:t>.</w:t>
        </w:r>
      </w:ins>
    </w:p>
    <w:p w14:paraId="57B8436E" w14:textId="77777777" w:rsidR="00B05AA3" w:rsidRDefault="00B05AA3" w:rsidP="00B05AA3">
      <w:pPr>
        <w:pStyle w:val="B1"/>
        <w:numPr>
          <w:ilvl w:val="0"/>
          <w:numId w:val="42"/>
        </w:numPr>
        <w:rPr>
          <w:ins w:id="85" w:author="Haoyuxin" w:date="2025-11-03T13:38:00Z"/>
          <w:lang w:eastAsia="zh-CN"/>
        </w:rPr>
      </w:pPr>
      <w:ins w:id="86" w:author="Haoyuxin" w:date="2025-11-03T13:38:00Z">
        <w:r w:rsidRPr="009653E8">
          <w:rPr>
            <w:lang w:eastAsia="zh-CN"/>
          </w:rPr>
          <w:t>The UE shall transmit an LCS Periodic-Triggered Invoke Return Result message</w:t>
        </w:r>
      </w:ins>
    </w:p>
    <w:p w14:paraId="52FFC0E1" w14:textId="77777777" w:rsidR="00B05AA3" w:rsidRDefault="00B05AA3" w:rsidP="00B05AA3">
      <w:pPr>
        <w:pStyle w:val="B1"/>
        <w:numPr>
          <w:ilvl w:val="0"/>
          <w:numId w:val="42"/>
        </w:numPr>
        <w:rPr>
          <w:ins w:id="87" w:author="Haoyuxin" w:date="2025-11-03T13:38:00Z"/>
          <w:lang w:eastAsia="zh-CN"/>
        </w:rPr>
      </w:pPr>
      <w:ins w:id="88" w:author="Haoyuxin" w:date="2025-11-03T13:38:00Z">
        <w:r w:rsidRPr="00FE71AD">
          <w:t xml:space="preserve">When </w:t>
        </w:r>
        <w:r w:rsidRPr="00FE71AD">
          <w:rPr>
            <w:lang w:eastAsia="zh-CN"/>
          </w:rPr>
          <w:t>s</w:t>
        </w:r>
        <w:r w:rsidRPr="00FE71AD">
          <w:t xml:space="preserve">et-up period </w:t>
        </w:r>
        <w:r w:rsidRPr="00FE71AD">
          <w:rPr>
            <w:lang w:eastAsia="zh-CN"/>
          </w:rPr>
          <w:t>end</w:t>
        </w:r>
        <w:r w:rsidRPr="00FE71AD">
          <w:t xml:space="preserve">s, the SS shall transmit an </w:t>
        </w:r>
        <w:proofErr w:type="spellStart"/>
        <w:r w:rsidRPr="00FE71AD">
          <w:t>RRCRelease</w:t>
        </w:r>
        <w:proofErr w:type="spellEnd"/>
        <w:r w:rsidRPr="00FE71AD">
          <w:t xml:space="preserve"> message</w:t>
        </w:r>
        <w:r w:rsidRPr="00FE71AD">
          <w:rPr>
            <w:lang w:eastAsia="zh-CN"/>
          </w:rPr>
          <w:t xml:space="preserve"> with SDT configuration to</w:t>
        </w:r>
        <w:r w:rsidRPr="00FE71AD">
          <w:t xml:space="preserve"> transit </w:t>
        </w:r>
        <w:r w:rsidRPr="00FE71AD">
          <w:rPr>
            <w:lang w:eastAsia="zh-CN"/>
          </w:rPr>
          <w:t>the</w:t>
        </w:r>
        <w:r w:rsidRPr="00FE71AD">
          <w:t xml:space="preserve"> UE </w:t>
        </w:r>
        <w:r w:rsidRPr="00FE71AD">
          <w:rPr>
            <w:lang w:eastAsia="zh-CN"/>
          </w:rPr>
          <w:t>to</w:t>
        </w:r>
        <w:r w:rsidRPr="00FE71AD">
          <w:t xml:space="preserve"> RRC_INACTIVE </w:t>
        </w:r>
        <w:r w:rsidRPr="00FE71AD">
          <w:rPr>
            <w:lang w:eastAsia="zh-CN"/>
          </w:rPr>
          <w:t>state and s</w:t>
        </w:r>
        <w:r w:rsidRPr="00FE71AD">
          <w:t xml:space="preserve">et the </w:t>
        </w:r>
        <w:r w:rsidRPr="00FE71AD">
          <w:rPr>
            <w:lang w:eastAsia="zh-CN"/>
          </w:rPr>
          <w:t xml:space="preserve">PRS </w:t>
        </w:r>
        <w:r w:rsidRPr="00FE71AD">
          <w:t xml:space="preserve">parameters as specified in Table </w:t>
        </w:r>
        <w:r w:rsidRPr="00FE71AD">
          <w:rPr>
            <w:lang w:eastAsia="zh-CN"/>
          </w:rPr>
          <w:t>14.5.</w:t>
        </w:r>
        <w:r>
          <w:rPr>
            <w:rFonts w:hint="eastAsia"/>
            <w:lang w:eastAsia="zh-CN"/>
          </w:rPr>
          <w:t>6</w:t>
        </w:r>
        <w:r w:rsidRPr="00FE71AD">
          <w:rPr>
            <w:lang w:eastAsia="zh-CN"/>
          </w:rPr>
          <w:t>.5</w:t>
        </w:r>
        <w:r w:rsidRPr="00FE71AD">
          <w:t>-</w:t>
        </w:r>
        <w:r w:rsidRPr="00FE71AD">
          <w:rPr>
            <w:lang w:eastAsia="zh-CN"/>
          </w:rPr>
          <w:t>1</w:t>
        </w:r>
      </w:ins>
    </w:p>
    <w:p w14:paraId="3897637C" w14:textId="77777777" w:rsidR="00B05AA3" w:rsidRDefault="00B05AA3" w:rsidP="00B05AA3">
      <w:pPr>
        <w:pStyle w:val="B1"/>
        <w:numPr>
          <w:ilvl w:val="0"/>
          <w:numId w:val="42"/>
        </w:numPr>
        <w:rPr>
          <w:ins w:id="89" w:author="Haoyuxin" w:date="2025-11-03T13:38:00Z"/>
          <w:lang w:eastAsia="zh-CN"/>
        </w:rPr>
      </w:pPr>
      <w:ins w:id="90" w:author="Haoyuxin" w:date="2025-11-03T13:38:00Z">
        <w:r w:rsidRPr="009653E8">
          <w:rPr>
            <w:lang w:eastAsia="zh-CN"/>
          </w:rPr>
          <w:t>Wait for the UE monitors for occurrence of the periodic event requested</w:t>
        </w:r>
      </w:ins>
    </w:p>
    <w:p w14:paraId="22D06D88" w14:textId="77777777" w:rsidR="00B05AA3" w:rsidRDefault="00B05AA3" w:rsidP="00B05AA3">
      <w:pPr>
        <w:pStyle w:val="B1"/>
        <w:numPr>
          <w:ilvl w:val="0"/>
          <w:numId w:val="42"/>
        </w:numPr>
        <w:rPr>
          <w:ins w:id="91" w:author="Haoyuxin" w:date="2025-11-03T13:38:00Z"/>
          <w:lang w:eastAsia="zh-CN"/>
        </w:rPr>
      </w:pPr>
      <w:ins w:id="92" w:author="Haoyuxin" w:date="2025-11-03T13:38:00Z">
        <w:r w:rsidRPr="009653E8">
          <w:rPr>
            <w:lang w:eastAsia="zh-CN"/>
          </w:rPr>
          <w:t xml:space="preserve">The UE shall transmit an </w:t>
        </w:r>
        <w:proofErr w:type="spellStart"/>
        <w:r w:rsidRPr="009653E8">
          <w:rPr>
            <w:lang w:eastAsia="zh-CN"/>
          </w:rPr>
          <w:t>RRCResumeRequest</w:t>
        </w:r>
        <w:proofErr w:type="spellEnd"/>
        <w:r w:rsidRPr="009653E8">
          <w:rPr>
            <w:lang w:eastAsia="zh-CN"/>
          </w:rPr>
          <w:t xml:space="preserve"> message. If the UE also supporting SDT feature, the UE shall include LPP PROVIDE LOCATION INFORMATION message in the </w:t>
        </w:r>
        <w:proofErr w:type="spellStart"/>
        <w:r w:rsidRPr="009653E8">
          <w:rPr>
            <w:lang w:eastAsia="zh-CN"/>
          </w:rPr>
          <w:t>RRCResumeRequest</w:t>
        </w:r>
        <w:proofErr w:type="spellEnd"/>
        <w:r w:rsidRPr="009653E8">
          <w:rPr>
            <w:lang w:eastAsia="zh-CN"/>
          </w:rPr>
          <w:t xml:space="preserve"> message and then go to step 17</w:t>
        </w:r>
      </w:ins>
    </w:p>
    <w:p w14:paraId="3106B9F2" w14:textId="77777777" w:rsidR="00B05AA3" w:rsidRDefault="00B05AA3" w:rsidP="00B05AA3">
      <w:pPr>
        <w:pStyle w:val="B1"/>
        <w:numPr>
          <w:ilvl w:val="0"/>
          <w:numId w:val="42"/>
        </w:numPr>
        <w:rPr>
          <w:ins w:id="93" w:author="Haoyuxin" w:date="2025-11-03T13:38:00Z"/>
          <w:lang w:eastAsia="zh-CN"/>
        </w:rPr>
      </w:pPr>
      <w:ins w:id="94" w:author="Haoyuxin" w:date="2025-11-03T13:38:00Z">
        <w:r>
          <w:rPr>
            <w:lang w:eastAsia="zh-CN"/>
          </w:rPr>
          <w:t xml:space="preserve">The SS transmits an </w:t>
        </w:r>
        <w:proofErr w:type="spellStart"/>
        <w:r>
          <w:rPr>
            <w:lang w:eastAsia="zh-CN"/>
          </w:rPr>
          <w:t>RRCResume</w:t>
        </w:r>
        <w:proofErr w:type="spellEnd"/>
        <w:r>
          <w:rPr>
            <w:lang w:eastAsia="zh-CN"/>
          </w:rPr>
          <w:t xml:space="preserve"> message.</w:t>
        </w:r>
      </w:ins>
    </w:p>
    <w:p w14:paraId="6A1853F3" w14:textId="77777777" w:rsidR="00B05AA3" w:rsidRPr="003D078E" w:rsidRDefault="00B05AA3" w:rsidP="00B05AA3">
      <w:pPr>
        <w:pStyle w:val="B1"/>
        <w:numPr>
          <w:ilvl w:val="0"/>
          <w:numId w:val="42"/>
        </w:numPr>
        <w:rPr>
          <w:ins w:id="95" w:author="Haoyuxin" w:date="2025-11-03T13:38:00Z"/>
          <w:lang w:eastAsia="zh-CN"/>
        </w:rPr>
      </w:pPr>
      <w:ins w:id="96" w:author="Haoyuxin" w:date="2025-11-03T13:38:00Z">
        <w:r w:rsidRPr="003D078E">
          <w:rPr>
            <w:lang w:eastAsia="zh-CN"/>
          </w:rPr>
          <w:t xml:space="preserve">The UE transmits an </w:t>
        </w:r>
        <w:proofErr w:type="spellStart"/>
        <w:r w:rsidRPr="003D078E">
          <w:rPr>
            <w:lang w:eastAsia="zh-CN"/>
          </w:rPr>
          <w:t>RRCResumeComplete</w:t>
        </w:r>
        <w:proofErr w:type="spellEnd"/>
        <w:r w:rsidRPr="003D078E">
          <w:rPr>
            <w:lang w:eastAsia="zh-CN"/>
          </w:rPr>
          <w:t xml:space="preserve"> message</w:t>
        </w:r>
      </w:ins>
    </w:p>
    <w:p w14:paraId="425985B7" w14:textId="77777777" w:rsidR="00B05AA3" w:rsidRDefault="00B05AA3" w:rsidP="00B05AA3">
      <w:pPr>
        <w:pStyle w:val="B1"/>
        <w:numPr>
          <w:ilvl w:val="0"/>
          <w:numId w:val="42"/>
        </w:numPr>
        <w:rPr>
          <w:ins w:id="97" w:author="Haoyuxin" w:date="2025-11-03T13:38:00Z"/>
          <w:lang w:eastAsia="zh-CN"/>
        </w:rPr>
      </w:pPr>
      <w:ins w:id="98" w:author="Haoyuxin" w:date="2025-11-03T13:38:00Z">
        <w:r w:rsidRPr="003D078E">
          <w:rPr>
            <w:lang w:eastAsia="zh-CN"/>
          </w:rPr>
          <w:t xml:space="preserve">The UE shall transmit a LPP PROVIDE LOCATION INFORMATION message including the </w:t>
        </w:r>
        <w:r w:rsidRPr="001F2BA9">
          <w:rPr>
            <w:i/>
            <w:lang w:eastAsia="zh-CN"/>
          </w:rPr>
          <w:t>NR-DL-TDOA-</w:t>
        </w:r>
        <w:proofErr w:type="spellStart"/>
        <w:r w:rsidRPr="001F2BA9">
          <w:rPr>
            <w:i/>
            <w:lang w:eastAsia="zh-CN"/>
          </w:rPr>
          <w:t>ProvideLocationInformation</w:t>
        </w:r>
        <w:proofErr w:type="spellEnd"/>
        <w:r w:rsidRPr="003D078E">
          <w:rPr>
            <w:lang w:eastAsia="zh-CN"/>
          </w:rPr>
          <w:t xml:space="preserve"> IE within the response time (see clause 4.15.3)</w:t>
        </w:r>
        <w:r>
          <w:rPr>
            <w:rFonts w:hint="eastAsia"/>
            <w:lang w:eastAsia="zh-CN"/>
          </w:rPr>
          <w:t xml:space="preserve"> </w:t>
        </w:r>
        <w:r w:rsidRPr="00FE71AD">
          <w:rPr>
            <w:lang w:eastAsia="zh-CN"/>
          </w:rPr>
          <w:t xml:space="preserve">plus the maximum RRC processing time 10ms between </w:t>
        </w:r>
        <w:proofErr w:type="spellStart"/>
        <w:r w:rsidRPr="00FE71AD">
          <w:rPr>
            <w:i/>
            <w:iCs/>
          </w:rPr>
          <w:t>RRCResume</w:t>
        </w:r>
        <w:proofErr w:type="spellEnd"/>
        <w:r w:rsidRPr="00FE71AD">
          <w:t xml:space="preserve"> message </w:t>
        </w:r>
        <w:r w:rsidRPr="00FE71AD">
          <w:rPr>
            <w:lang w:eastAsia="zh-CN"/>
          </w:rPr>
          <w:t xml:space="preserve">and </w:t>
        </w:r>
        <w:proofErr w:type="spellStart"/>
        <w:r w:rsidRPr="00FE71AD">
          <w:rPr>
            <w:i/>
            <w:iCs/>
          </w:rPr>
          <w:t>RRCResumeComplete</w:t>
        </w:r>
        <w:proofErr w:type="spellEnd"/>
        <w:r w:rsidRPr="00FE71AD">
          <w:t xml:space="preserve"> message</w:t>
        </w:r>
        <w:r w:rsidRPr="003D078E">
          <w:rPr>
            <w:lang w:eastAsia="zh-CN"/>
          </w:rPr>
          <w:t>.</w:t>
        </w:r>
      </w:ins>
    </w:p>
    <w:p w14:paraId="7F6BA1A8" w14:textId="77777777" w:rsidR="00B05AA3" w:rsidRDefault="00B05AA3" w:rsidP="00B05AA3">
      <w:pPr>
        <w:pStyle w:val="B1"/>
        <w:numPr>
          <w:ilvl w:val="0"/>
          <w:numId w:val="42"/>
        </w:numPr>
        <w:rPr>
          <w:ins w:id="99" w:author="Haoyuxin" w:date="2025-11-03T13:38:00Z"/>
          <w:lang w:eastAsia="zh-CN"/>
        </w:rPr>
      </w:pPr>
      <w:ins w:id="100" w:author="Haoyuxin" w:date="2025-11-03T13:38:00Z">
        <w:r w:rsidRPr="00C2254F">
          <w:rPr>
            <w:lang w:eastAsia="zh-CN"/>
          </w:rPr>
          <w:t>If the UE message at step 1</w:t>
        </w:r>
        <w:r>
          <w:rPr>
            <w:rFonts w:hint="eastAsia"/>
            <w:lang w:eastAsia="zh-CN"/>
          </w:rPr>
          <w:t>7</w:t>
        </w:r>
        <w:r w:rsidRPr="00C2254F">
          <w:rPr>
            <w:lang w:eastAsia="zh-CN"/>
          </w:rPr>
          <w:t xml:space="preserve"> includes the </w:t>
        </w:r>
        <w:proofErr w:type="spellStart"/>
        <w:r w:rsidRPr="00C2254F">
          <w:rPr>
            <w:lang w:eastAsia="zh-CN"/>
          </w:rPr>
          <w:t>ackRequested</w:t>
        </w:r>
        <w:proofErr w:type="spellEnd"/>
        <w:r w:rsidRPr="00C2254F">
          <w:rPr>
            <w:lang w:eastAsia="zh-CN"/>
          </w:rPr>
          <w:t xml:space="preserve"> IE set to TRUE, the SS shall send a LPP acknowledgement message.</w:t>
        </w:r>
      </w:ins>
    </w:p>
    <w:p w14:paraId="5F25A49D" w14:textId="77777777" w:rsidR="00B05AA3" w:rsidRDefault="00B05AA3" w:rsidP="00B05AA3">
      <w:pPr>
        <w:pStyle w:val="B1"/>
        <w:numPr>
          <w:ilvl w:val="0"/>
          <w:numId w:val="42"/>
        </w:numPr>
        <w:rPr>
          <w:ins w:id="101" w:author="Haoyuxin" w:date="2025-11-03T13:38:00Z"/>
          <w:lang w:eastAsia="zh-CN"/>
        </w:rPr>
      </w:pPr>
      <w:ins w:id="102" w:author="Haoyuxin" w:date="2025-11-03T13:38:00Z">
        <w:r w:rsidRPr="00E82B58">
          <w:t xml:space="preserve">The SS shall check the </w:t>
        </w:r>
        <w:r w:rsidRPr="00E82B58">
          <w:rPr>
            <w:snapToGrid w:val="0"/>
          </w:rPr>
          <w:t>nr-RSTD-r16</w:t>
        </w:r>
        <w:r w:rsidRPr="00E82B58">
          <w:t xml:space="preserve"> value for Cell 2 in the </w:t>
        </w:r>
        <w:r w:rsidRPr="00E82B58">
          <w:rPr>
            <w:snapToGrid w:val="0"/>
          </w:rPr>
          <w:t>nr-DL-TDOA-SignalMeasurementInformation-r16</w:t>
        </w:r>
        <w:r w:rsidRPr="00E82B58">
          <w:t xml:space="preserve"> according to Tabl</w:t>
        </w:r>
        <w:r w:rsidRPr="004E5E5F">
          <w:t xml:space="preserve">e </w:t>
        </w:r>
        <w:r w:rsidRPr="00EA4899">
          <w:rPr>
            <w:lang w:eastAsia="zh-CN"/>
          </w:rPr>
          <w:t>14.</w:t>
        </w:r>
        <w:r w:rsidRPr="00EA4899">
          <w:rPr>
            <w:rFonts w:hint="eastAsia"/>
            <w:lang w:eastAsia="zh-CN"/>
          </w:rPr>
          <w:t>5.6</w:t>
        </w:r>
        <w:r w:rsidRPr="00EA4899">
          <w:rPr>
            <w:lang w:eastAsia="zh-CN"/>
          </w:rPr>
          <w:t>.</w:t>
        </w:r>
        <w:r w:rsidRPr="00EA4899">
          <w:t>5-</w:t>
        </w:r>
        <w:r w:rsidRPr="00EA4899">
          <w:rPr>
            <w:rFonts w:hint="eastAsia"/>
            <w:lang w:eastAsia="zh-CN"/>
          </w:rPr>
          <w:t>1</w:t>
        </w:r>
        <w:r w:rsidRPr="00EA4899">
          <w:t>.</w:t>
        </w:r>
      </w:ins>
    </w:p>
    <w:p w14:paraId="4228FB2B" w14:textId="77777777" w:rsidR="00B05AA3" w:rsidRPr="003D078E" w:rsidRDefault="00B05AA3" w:rsidP="00B05AA3">
      <w:pPr>
        <w:pStyle w:val="B1"/>
        <w:numPr>
          <w:ilvl w:val="0"/>
          <w:numId w:val="42"/>
        </w:numPr>
        <w:rPr>
          <w:ins w:id="103" w:author="Haoyuxin" w:date="2025-11-03T13:38:00Z"/>
          <w:lang w:eastAsia="zh-CN"/>
        </w:rPr>
      </w:pPr>
      <w:ins w:id="104" w:author="Haoyuxin" w:date="2025-11-03T13:38:00Z">
        <w:r w:rsidRPr="009D4ABB">
          <w:rPr>
            <w:lang w:eastAsia="zh-CN"/>
          </w:rPr>
          <w:t>Repeat steps 2-1</w:t>
        </w:r>
        <w:r>
          <w:rPr>
            <w:rFonts w:hint="eastAsia"/>
            <w:lang w:eastAsia="zh-CN"/>
          </w:rPr>
          <w:t>9</w:t>
        </w:r>
        <w:r>
          <w:rPr>
            <w:lang w:eastAsia="zh-CN"/>
          </w:rPr>
          <w:t xml:space="preserve"> in Table</w:t>
        </w:r>
        <w:r w:rsidRPr="009D4ABB">
          <w:rPr>
            <w:lang w:eastAsia="zh-CN"/>
          </w:rPr>
          <w:t xml:space="preserve"> 14.</w:t>
        </w:r>
        <w:r>
          <w:rPr>
            <w:rFonts w:hint="eastAsia"/>
            <w:lang w:eastAsia="zh-CN"/>
          </w:rPr>
          <w:t>5</w:t>
        </w:r>
        <w:r w:rsidRPr="009D4ABB">
          <w:rPr>
            <w:lang w:eastAsia="zh-CN"/>
          </w:rPr>
          <w:t>.</w:t>
        </w:r>
        <w:r>
          <w:rPr>
            <w:rFonts w:hint="eastAsia"/>
            <w:lang w:eastAsia="zh-CN"/>
          </w:rPr>
          <w:t>6</w:t>
        </w:r>
        <w:r w:rsidRPr="009D4ABB">
          <w:rPr>
            <w:lang w:eastAsia="zh-CN"/>
          </w:rPr>
          <w:t>.4.1-1 until the confidence level according to Annex</w:t>
        </w:r>
        <w:r w:rsidRPr="002C4B8E">
          <w:rPr>
            <w:lang w:eastAsia="zh-CN"/>
          </w:rPr>
          <w:t xml:space="preserve"> D is a</w:t>
        </w:r>
        <w:r w:rsidRPr="009D4ABB">
          <w:rPr>
            <w:lang w:eastAsia="zh-CN"/>
          </w:rPr>
          <w:t>chieved.</w:t>
        </w:r>
      </w:ins>
    </w:p>
    <w:p w14:paraId="39387C2F" w14:textId="77777777" w:rsidR="00B05AA3" w:rsidRDefault="00B05AA3" w:rsidP="00B05AA3">
      <w:pPr>
        <w:pStyle w:val="5"/>
        <w:rPr>
          <w:ins w:id="105" w:author="Haoyuxin" w:date="2025-11-03T13:38:00Z"/>
          <w:lang w:eastAsia="zh-CN"/>
        </w:rPr>
      </w:pPr>
      <w:ins w:id="106" w:author="Haoyuxin" w:date="2025-11-03T13:38:00Z">
        <w:r w:rsidRPr="00FE71AD">
          <w:rPr>
            <w:lang w:eastAsia="zh-CN"/>
          </w:rPr>
          <w:t>14</w:t>
        </w:r>
        <w:r w:rsidRPr="00FD045B">
          <w:rPr>
            <w:lang w:eastAsia="zh-CN"/>
          </w:rPr>
          <w:t>.</w:t>
        </w:r>
        <w:r w:rsidRPr="00FD045B">
          <w:rPr>
            <w:rFonts w:hint="eastAsia"/>
            <w:lang w:eastAsia="zh-CN"/>
          </w:rPr>
          <w:t>5</w:t>
        </w:r>
        <w:r w:rsidRPr="00FE71AD">
          <w:rPr>
            <w:lang w:eastAsia="zh-CN"/>
          </w:rPr>
          <w:t>.</w:t>
        </w:r>
        <w:r>
          <w:rPr>
            <w:rFonts w:hint="eastAsia"/>
            <w:lang w:eastAsia="zh-CN"/>
          </w:rPr>
          <w:t>6</w:t>
        </w:r>
        <w:r w:rsidRPr="00FE71AD">
          <w:rPr>
            <w:lang w:eastAsia="zh-CN"/>
          </w:rPr>
          <w:t>.4.3</w:t>
        </w:r>
        <w:r w:rsidRPr="00FE71AD">
          <w:rPr>
            <w:lang w:eastAsia="zh-CN"/>
          </w:rPr>
          <w:tab/>
          <w:t>Message contents</w:t>
        </w:r>
      </w:ins>
    </w:p>
    <w:p w14:paraId="4700EF90" w14:textId="77777777" w:rsidR="00B05AA3" w:rsidRPr="00FE71AD" w:rsidRDefault="00B05AA3" w:rsidP="00B05AA3">
      <w:pPr>
        <w:rPr>
          <w:ins w:id="107" w:author="Haoyuxin" w:date="2025-11-03T13:38:00Z"/>
        </w:rPr>
      </w:pPr>
      <w:ins w:id="108" w:author="Haoyuxin" w:date="2025-11-03T13:38:00Z">
        <w:r w:rsidRPr="00FE71AD">
          <w:t xml:space="preserve">As defined in clause </w:t>
        </w:r>
        <w:r w:rsidRPr="00FE71AD">
          <w:rPr>
            <w:lang w:eastAsia="zh-CN"/>
          </w:rPr>
          <w:t>14.4.</w:t>
        </w:r>
        <w:r>
          <w:rPr>
            <w:rFonts w:hint="eastAsia"/>
            <w:lang w:eastAsia="zh-CN"/>
          </w:rPr>
          <w:t>6</w:t>
        </w:r>
        <w:r w:rsidRPr="00FE71AD">
          <w:rPr>
            <w:lang w:eastAsia="zh-CN"/>
          </w:rPr>
          <w:t>.4.3</w:t>
        </w:r>
        <w:r w:rsidRPr="00FE71AD">
          <w:t>, with the following exceptions:</w:t>
        </w:r>
      </w:ins>
    </w:p>
    <w:p w14:paraId="09F35503" w14:textId="77777777" w:rsidR="00B05AA3" w:rsidRPr="002C4B8E" w:rsidRDefault="00B05AA3" w:rsidP="00B05AA3">
      <w:pPr>
        <w:rPr>
          <w:ins w:id="109" w:author="Haoyuxin" w:date="2025-11-03T13:38:00Z"/>
          <w:rFonts w:eastAsia="等线"/>
          <w:lang w:eastAsia="zh-CN"/>
        </w:rPr>
      </w:pPr>
      <w:ins w:id="110" w:author="Haoyuxin" w:date="2025-11-03T13:38:00Z">
        <w:r w:rsidRPr="00FE71AD">
          <w:t xml:space="preserve">Table </w:t>
        </w:r>
        <w:r w:rsidRPr="00FE71AD">
          <w:rPr>
            <w:lang w:eastAsia="zh-CN"/>
          </w:rPr>
          <w:t>14.</w:t>
        </w:r>
        <w:r>
          <w:rPr>
            <w:rFonts w:hint="eastAsia"/>
            <w:lang w:eastAsia="zh-CN"/>
          </w:rPr>
          <w:t>5</w:t>
        </w:r>
        <w:r w:rsidRPr="00FE71AD">
          <w:rPr>
            <w:lang w:eastAsia="zh-CN"/>
          </w:rPr>
          <w:t>.</w:t>
        </w:r>
        <w:r>
          <w:rPr>
            <w:rFonts w:hint="eastAsia"/>
            <w:lang w:eastAsia="zh-CN"/>
          </w:rPr>
          <w:t>6</w:t>
        </w:r>
        <w:r w:rsidRPr="00FE71AD">
          <w:rPr>
            <w:lang w:eastAsia="zh-CN"/>
          </w:rPr>
          <w:t>.4.3</w:t>
        </w:r>
        <w:r w:rsidRPr="00FE71AD">
          <w:t>-</w:t>
        </w:r>
        <w:r w:rsidRPr="00FE71AD">
          <w:rPr>
            <w:lang w:eastAsia="zh-CN"/>
          </w:rPr>
          <w:t>1</w:t>
        </w:r>
        <w:r w:rsidRPr="00FE71AD">
          <w:t xml:space="preserve"> replaces </w:t>
        </w:r>
        <w:r w:rsidRPr="00FE71AD">
          <w:rPr>
            <w:rFonts w:eastAsia="MS Mincho"/>
            <w:iCs/>
          </w:rPr>
          <w:t xml:space="preserve">Table </w:t>
        </w:r>
        <w:r w:rsidRPr="00627FFD">
          <w:rPr>
            <w:lang w:eastAsia="zh-CN"/>
          </w:rPr>
          <w:t>14.4.6.4.3-</w:t>
        </w:r>
        <w:r>
          <w:rPr>
            <w:rFonts w:hint="eastAsia"/>
            <w:lang w:eastAsia="zh-CN"/>
          </w:rPr>
          <w:t>1</w:t>
        </w:r>
        <w:r w:rsidRPr="00FE71AD">
          <w:rPr>
            <w:lang w:eastAsia="zh-CN"/>
          </w:rPr>
          <w:t xml:space="preserve">, </w:t>
        </w:r>
        <w:r w:rsidRPr="00FE71AD">
          <w:t xml:space="preserve">Table </w:t>
        </w:r>
        <w:r w:rsidRPr="00FE71AD">
          <w:rPr>
            <w:lang w:eastAsia="zh-CN"/>
          </w:rPr>
          <w:t>14</w:t>
        </w:r>
        <w:r w:rsidRPr="00FD045B">
          <w:rPr>
            <w:lang w:eastAsia="zh-CN"/>
          </w:rPr>
          <w:t>.</w:t>
        </w:r>
        <w:r w:rsidRPr="00FD045B">
          <w:rPr>
            <w:rFonts w:hint="eastAsia"/>
            <w:lang w:eastAsia="zh-CN"/>
          </w:rPr>
          <w:t>5</w:t>
        </w:r>
        <w:r w:rsidRPr="00FE71AD">
          <w:rPr>
            <w:lang w:eastAsia="zh-CN"/>
          </w:rPr>
          <w:t>.</w:t>
        </w:r>
        <w:r>
          <w:rPr>
            <w:rFonts w:hint="eastAsia"/>
            <w:lang w:eastAsia="zh-CN"/>
          </w:rPr>
          <w:t>6</w:t>
        </w:r>
        <w:r w:rsidRPr="00FE71AD">
          <w:rPr>
            <w:lang w:eastAsia="zh-CN"/>
          </w:rPr>
          <w:t>.4.3</w:t>
        </w:r>
        <w:r w:rsidRPr="00FE71AD">
          <w:t>-</w:t>
        </w:r>
        <w:r w:rsidRPr="00FE71AD">
          <w:rPr>
            <w:lang w:eastAsia="zh-CN"/>
          </w:rPr>
          <w:t>2</w:t>
        </w:r>
        <w:r w:rsidRPr="00FE71AD">
          <w:t xml:space="preserve"> replaces Table </w:t>
        </w:r>
        <w:r w:rsidRPr="00FE71AD">
          <w:rPr>
            <w:lang w:eastAsia="zh-CN"/>
          </w:rPr>
          <w:t>14.4.</w:t>
        </w:r>
        <w:r>
          <w:rPr>
            <w:rFonts w:hint="eastAsia"/>
            <w:lang w:eastAsia="zh-CN"/>
          </w:rPr>
          <w:t>6</w:t>
        </w:r>
        <w:r w:rsidRPr="00FE71AD">
          <w:rPr>
            <w:lang w:eastAsia="zh-CN"/>
          </w:rPr>
          <w:t>.4.3</w:t>
        </w:r>
        <w:r w:rsidRPr="00FE71AD">
          <w:t>-</w:t>
        </w:r>
        <w:r>
          <w:rPr>
            <w:rFonts w:hint="eastAsia"/>
            <w:lang w:eastAsia="zh-CN"/>
          </w:rPr>
          <w:t xml:space="preserve">2; </w:t>
        </w:r>
        <w:r w:rsidRPr="00FE71AD">
          <w:t xml:space="preserve">Table </w:t>
        </w:r>
        <w:r w:rsidRPr="00FE71AD">
          <w:rPr>
            <w:lang w:eastAsia="zh-CN"/>
          </w:rPr>
          <w:t>14</w:t>
        </w:r>
        <w:r w:rsidRPr="00FD045B">
          <w:rPr>
            <w:lang w:eastAsia="zh-CN"/>
          </w:rPr>
          <w:t>.</w:t>
        </w:r>
        <w:r w:rsidRPr="00FD045B">
          <w:rPr>
            <w:rFonts w:hint="eastAsia"/>
            <w:lang w:eastAsia="zh-CN"/>
          </w:rPr>
          <w:t>5</w:t>
        </w:r>
        <w:r w:rsidRPr="00FE71AD">
          <w:rPr>
            <w:lang w:eastAsia="zh-CN"/>
          </w:rPr>
          <w:t>.</w:t>
        </w:r>
        <w:r>
          <w:rPr>
            <w:rFonts w:hint="eastAsia"/>
            <w:lang w:eastAsia="zh-CN"/>
          </w:rPr>
          <w:t>6</w:t>
        </w:r>
        <w:r w:rsidRPr="00FE71AD">
          <w:rPr>
            <w:lang w:eastAsia="zh-CN"/>
          </w:rPr>
          <w:t>.4.3</w:t>
        </w:r>
        <w:r w:rsidRPr="00FE71AD">
          <w:t>-</w:t>
        </w:r>
        <w:r>
          <w:rPr>
            <w:rFonts w:hint="eastAsia"/>
            <w:lang w:eastAsia="zh-CN"/>
          </w:rPr>
          <w:t xml:space="preserve">3 replaces </w:t>
        </w:r>
        <w:r w:rsidRPr="00FE71AD">
          <w:t xml:space="preserve">Table </w:t>
        </w:r>
        <w:r w:rsidRPr="00FE71AD">
          <w:rPr>
            <w:lang w:eastAsia="zh-CN"/>
          </w:rPr>
          <w:t>14.4.</w:t>
        </w:r>
        <w:r>
          <w:rPr>
            <w:rFonts w:hint="eastAsia"/>
            <w:lang w:eastAsia="zh-CN"/>
          </w:rPr>
          <w:t>5</w:t>
        </w:r>
        <w:r w:rsidRPr="00FE71AD">
          <w:rPr>
            <w:lang w:eastAsia="zh-CN"/>
          </w:rPr>
          <w:t>.4.3</w:t>
        </w:r>
        <w:r w:rsidRPr="00FE71AD">
          <w:t>-</w:t>
        </w:r>
        <w:r w:rsidRPr="00FE71AD">
          <w:rPr>
            <w:lang w:eastAsia="zh-CN"/>
          </w:rPr>
          <w:t>11</w:t>
        </w:r>
        <w:r>
          <w:rPr>
            <w:rFonts w:hint="eastAsia"/>
            <w:lang w:eastAsia="zh-CN"/>
          </w:rPr>
          <w:t>.</w:t>
        </w:r>
      </w:ins>
    </w:p>
    <w:p w14:paraId="57110491" w14:textId="0F47A6F4" w:rsidR="00B05AA3" w:rsidRPr="00FE71AD" w:rsidRDefault="00B05AA3" w:rsidP="00B05AA3">
      <w:pPr>
        <w:pStyle w:val="TH"/>
        <w:rPr>
          <w:ins w:id="111" w:author="Haoyuxin" w:date="2025-11-03T13:38:00Z"/>
          <w:rFonts w:eastAsia="MS Mincho"/>
          <w:lang w:eastAsia="zh-CN"/>
        </w:rPr>
      </w:pPr>
      <w:ins w:id="112" w:author="Haoyuxin" w:date="2025-11-03T13:38:00Z">
        <w:r w:rsidRPr="00FE71AD">
          <w:rPr>
            <w:rFonts w:eastAsia="MS Mincho"/>
            <w:iCs/>
          </w:rPr>
          <w:lastRenderedPageBreak/>
          <w:t xml:space="preserve">Table </w:t>
        </w:r>
        <w:r w:rsidRPr="00627FFD">
          <w:rPr>
            <w:lang w:eastAsia="zh-CN"/>
          </w:rPr>
          <w:t>14.</w:t>
        </w:r>
      </w:ins>
      <w:ins w:id="113" w:author="Haoyuxin" w:date="2025-11-03T13:54:00Z">
        <w:r w:rsidR="00EA4899">
          <w:rPr>
            <w:rFonts w:hint="eastAsia"/>
            <w:lang w:eastAsia="zh-CN"/>
          </w:rPr>
          <w:t>5</w:t>
        </w:r>
      </w:ins>
      <w:ins w:id="114" w:author="Haoyuxin" w:date="2025-11-03T13:38:00Z">
        <w:r w:rsidRPr="00627FFD">
          <w:rPr>
            <w:lang w:eastAsia="zh-CN"/>
          </w:rPr>
          <w:t>.6.4.3-</w:t>
        </w:r>
        <w:r w:rsidRPr="00EA4899">
          <w:rPr>
            <w:rFonts w:hint="eastAsia"/>
            <w:lang w:eastAsia="zh-CN"/>
          </w:rPr>
          <w:t>1</w:t>
        </w:r>
        <w:r w:rsidRPr="00FE71AD">
          <w:rPr>
            <w:rFonts w:eastAsia="MS Mincho"/>
            <w:iCs/>
          </w:rPr>
          <w:t>:</w:t>
        </w:r>
        <w:r w:rsidRPr="00FE71AD">
          <w:rPr>
            <w:rFonts w:eastAsia="MS Mincho"/>
          </w:rPr>
          <w:t xml:space="preserve"> </w:t>
        </w:r>
        <w:r w:rsidRPr="00FE71AD">
          <w:t>NR-DL-PRS-</w:t>
        </w:r>
        <w:proofErr w:type="spellStart"/>
        <w:r w:rsidRPr="00FE71AD">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05AA3" w:rsidRPr="00B5042C" w14:paraId="03F7FF19" w14:textId="77777777" w:rsidTr="0075798A">
        <w:trPr>
          <w:jc w:val="center"/>
          <w:ins w:id="115" w:author="Haoyuxin" w:date="2025-11-03T13:38:00Z"/>
        </w:trPr>
        <w:tc>
          <w:tcPr>
            <w:tcW w:w="9606" w:type="dxa"/>
            <w:gridSpan w:val="4"/>
            <w:shd w:val="clear" w:color="auto" w:fill="auto"/>
          </w:tcPr>
          <w:p w14:paraId="42E91C85" w14:textId="77777777" w:rsidR="00B05AA3" w:rsidRPr="00B53097" w:rsidRDefault="00B05AA3" w:rsidP="0075798A">
            <w:pPr>
              <w:pStyle w:val="TAL"/>
              <w:rPr>
                <w:ins w:id="116" w:author="Haoyuxin" w:date="2025-11-03T13:38:00Z"/>
                <w:lang w:eastAsia="zh-CN"/>
              </w:rPr>
            </w:pPr>
            <w:ins w:id="117" w:author="Haoyuxin" w:date="2025-11-03T13:38:00Z">
              <w:r w:rsidRPr="00B53097">
                <w:rPr>
                  <w:rFonts w:eastAsia="MS Mincho"/>
                </w:rPr>
                <w:t>Derivation Path: 3</w:t>
              </w:r>
              <w:r w:rsidRPr="00B53097">
                <w:rPr>
                  <w:lang w:eastAsia="zh-CN"/>
                </w:rPr>
                <w:t>7</w:t>
              </w:r>
              <w:r w:rsidRPr="00B53097">
                <w:rPr>
                  <w:rFonts w:eastAsia="MS Mincho"/>
                </w:rPr>
                <w:t>.355 clause 6.</w:t>
              </w:r>
              <w:r w:rsidRPr="00B53097">
                <w:rPr>
                  <w:lang w:eastAsia="zh-CN"/>
                </w:rPr>
                <w:t>4.3</w:t>
              </w:r>
            </w:ins>
          </w:p>
        </w:tc>
      </w:tr>
      <w:tr w:rsidR="00B05AA3" w:rsidRPr="00B5042C" w14:paraId="06B88661" w14:textId="77777777" w:rsidTr="0075798A">
        <w:trPr>
          <w:jc w:val="center"/>
          <w:ins w:id="118" w:author="Haoyuxin" w:date="2025-11-03T13:38:00Z"/>
        </w:trPr>
        <w:tc>
          <w:tcPr>
            <w:tcW w:w="4535" w:type="dxa"/>
            <w:shd w:val="clear" w:color="auto" w:fill="auto"/>
          </w:tcPr>
          <w:p w14:paraId="5C022152" w14:textId="77777777" w:rsidR="00B05AA3" w:rsidRPr="00B53097" w:rsidRDefault="00B05AA3" w:rsidP="0075798A">
            <w:pPr>
              <w:pStyle w:val="TAH"/>
              <w:rPr>
                <w:ins w:id="119" w:author="Haoyuxin" w:date="2025-11-03T13:38:00Z"/>
                <w:rFonts w:eastAsia="MS Mincho"/>
              </w:rPr>
            </w:pPr>
            <w:ins w:id="120" w:author="Haoyuxin" w:date="2025-11-03T13:38:00Z">
              <w:r w:rsidRPr="00B53097">
                <w:rPr>
                  <w:rFonts w:eastAsia="MS Mincho"/>
                </w:rPr>
                <w:t>Information Element</w:t>
              </w:r>
            </w:ins>
          </w:p>
        </w:tc>
        <w:tc>
          <w:tcPr>
            <w:tcW w:w="2377" w:type="dxa"/>
            <w:shd w:val="clear" w:color="auto" w:fill="auto"/>
          </w:tcPr>
          <w:p w14:paraId="58C52C51" w14:textId="77777777" w:rsidR="00B05AA3" w:rsidRPr="00B53097" w:rsidRDefault="00B05AA3" w:rsidP="0075798A">
            <w:pPr>
              <w:pStyle w:val="TAH"/>
              <w:rPr>
                <w:ins w:id="121" w:author="Haoyuxin" w:date="2025-11-03T13:38:00Z"/>
                <w:rFonts w:eastAsia="MS Mincho"/>
              </w:rPr>
            </w:pPr>
            <w:ins w:id="122" w:author="Haoyuxin" w:date="2025-11-03T13:38:00Z">
              <w:r w:rsidRPr="00B53097">
                <w:rPr>
                  <w:rFonts w:eastAsia="MS Mincho"/>
                </w:rPr>
                <w:t>Value/remark</w:t>
              </w:r>
            </w:ins>
          </w:p>
        </w:tc>
        <w:tc>
          <w:tcPr>
            <w:tcW w:w="1590" w:type="dxa"/>
            <w:shd w:val="clear" w:color="auto" w:fill="auto"/>
          </w:tcPr>
          <w:p w14:paraId="1F41FDFD" w14:textId="77777777" w:rsidR="00B05AA3" w:rsidRPr="00B53097" w:rsidRDefault="00B05AA3" w:rsidP="0075798A">
            <w:pPr>
              <w:pStyle w:val="TAH"/>
              <w:rPr>
                <w:ins w:id="123" w:author="Haoyuxin" w:date="2025-11-03T13:38:00Z"/>
                <w:rFonts w:eastAsia="MS Mincho"/>
              </w:rPr>
            </w:pPr>
            <w:ins w:id="124" w:author="Haoyuxin" w:date="2025-11-03T13:38:00Z">
              <w:r w:rsidRPr="00B53097">
                <w:rPr>
                  <w:rFonts w:eastAsia="MS Mincho"/>
                </w:rPr>
                <w:t>Comment</w:t>
              </w:r>
            </w:ins>
          </w:p>
        </w:tc>
        <w:tc>
          <w:tcPr>
            <w:tcW w:w="1104" w:type="dxa"/>
            <w:shd w:val="clear" w:color="auto" w:fill="auto"/>
          </w:tcPr>
          <w:p w14:paraId="41B98F3A" w14:textId="77777777" w:rsidR="00B05AA3" w:rsidRPr="00B53097" w:rsidRDefault="00B05AA3" w:rsidP="0075798A">
            <w:pPr>
              <w:pStyle w:val="TAH"/>
              <w:rPr>
                <w:ins w:id="125" w:author="Haoyuxin" w:date="2025-11-03T13:38:00Z"/>
                <w:rFonts w:eastAsia="MS Mincho"/>
              </w:rPr>
            </w:pPr>
            <w:ins w:id="126" w:author="Haoyuxin" w:date="2025-11-03T13:38:00Z">
              <w:r w:rsidRPr="00B53097">
                <w:rPr>
                  <w:rFonts w:eastAsia="MS Mincho"/>
                </w:rPr>
                <w:t>Condition</w:t>
              </w:r>
            </w:ins>
          </w:p>
        </w:tc>
      </w:tr>
      <w:tr w:rsidR="00B05AA3" w:rsidRPr="00B5042C" w14:paraId="45240A03" w14:textId="77777777" w:rsidTr="0075798A">
        <w:trPr>
          <w:jc w:val="center"/>
          <w:ins w:id="127" w:author="Haoyuxin" w:date="2025-11-03T13:38:00Z"/>
        </w:trPr>
        <w:tc>
          <w:tcPr>
            <w:tcW w:w="4535" w:type="dxa"/>
            <w:shd w:val="clear" w:color="auto" w:fill="auto"/>
          </w:tcPr>
          <w:p w14:paraId="7007F6B3" w14:textId="77777777" w:rsidR="00B05AA3" w:rsidRPr="00B53097" w:rsidRDefault="00B05AA3" w:rsidP="0075798A">
            <w:pPr>
              <w:pStyle w:val="TAL"/>
              <w:rPr>
                <w:ins w:id="128" w:author="Haoyuxin" w:date="2025-11-03T13:38:00Z"/>
              </w:rPr>
            </w:pPr>
            <w:ins w:id="129" w:author="Haoyuxin" w:date="2025-11-03T13:38:00Z">
              <w:r w:rsidRPr="00B53097">
                <w:rPr>
                  <w:snapToGrid w:val="0"/>
                </w:rPr>
                <w:t>NR-DL-PRS-AssistanceData-r16</w:t>
              </w:r>
              <w:r w:rsidRPr="00B53097">
                <w:t xml:space="preserve"> ::= SEQUENCE {</w:t>
              </w:r>
            </w:ins>
          </w:p>
        </w:tc>
        <w:tc>
          <w:tcPr>
            <w:tcW w:w="2377" w:type="dxa"/>
            <w:shd w:val="clear" w:color="auto" w:fill="auto"/>
          </w:tcPr>
          <w:p w14:paraId="7C902B75" w14:textId="77777777" w:rsidR="00B05AA3" w:rsidRPr="00B53097" w:rsidRDefault="00B05AA3" w:rsidP="0075798A">
            <w:pPr>
              <w:pStyle w:val="TAL"/>
              <w:rPr>
                <w:ins w:id="130" w:author="Haoyuxin" w:date="2025-11-03T13:38:00Z"/>
                <w:rFonts w:eastAsia="MS Mincho"/>
              </w:rPr>
            </w:pPr>
          </w:p>
        </w:tc>
        <w:tc>
          <w:tcPr>
            <w:tcW w:w="1590" w:type="dxa"/>
            <w:shd w:val="clear" w:color="auto" w:fill="auto"/>
          </w:tcPr>
          <w:p w14:paraId="41E02010" w14:textId="77777777" w:rsidR="00B05AA3" w:rsidRPr="00B53097" w:rsidRDefault="00B05AA3" w:rsidP="0075798A">
            <w:pPr>
              <w:pStyle w:val="TAL"/>
              <w:rPr>
                <w:ins w:id="131" w:author="Haoyuxin" w:date="2025-11-03T13:38:00Z"/>
                <w:rFonts w:eastAsia="MS Mincho"/>
              </w:rPr>
            </w:pPr>
          </w:p>
        </w:tc>
        <w:tc>
          <w:tcPr>
            <w:tcW w:w="1104" w:type="dxa"/>
            <w:shd w:val="clear" w:color="auto" w:fill="auto"/>
          </w:tcPr>
          <w:p w14:paraId="4E3AE9B1" w14:textId="77777777" w:rsidR="00B05AA3" w:rsidRPr="00B53097" w:rsidRDefault="00B05AA3" w:rsidP="0075798A">
            <w:pPr>
              <w:pStyle w:val="TAL"/>
              <w:rPr>
                <w:ins w:id="132" w:author="Haoyuxin" w:date="2025-11-03T13:38:00Z"/>
                <w:rFonts w:eastAsia="MS Mincho"/>
              </w:rPr>
            </w:pPr>
          </w:p>
        </w:tc>
      </w:tr>
      <w:tr w:rsidR="00B05AA3" w:rsidRPr="00B5042C" w14:paraId="57EA2440" w14:textId="77777777" w:rsidTr="0075798A">
        <w:trPr>
          <w:jc w:val="center"/>
          <w:ins w:id="133" w:author="Haoyuxin" w:date="2025-11-03T13:38:00Z"/>
        </w:trPr>
        <w:tc>
          <w:tcPr>
            <w:tcW w:w="4535" w:type="dxa"/>
            <w:shd w:val="clear" w:color="auto" w:fill="auto"/>
          </w:tcPr>
          <w:p w14:paraId="12A0DF59" w14:textId="77777777" w:rsidR="00B05AA3" w:rsidRPr="00B53097" w:rsidRDefault="00B05AA3" w:rsidP="0075798A">
            <w:pPr>
              <w:pStyle w:val="TAL"/>
              <w:rPr>
                <w:ins w:id="134" w:author="Haoyuxin" w:date="2025-11-03T13:38:00Z"/>
                <w:lang w:eastAsia="zh-CN"/>
              </w:rPr>
            </w:pPr>
            <w:ins w:id="135" w:author="Haoyuxin" w:date="2025-11-03T13:38:00Z">
              <w:r w:rsidRPr="00B53097">
                <w:t xml:space="preserve">  </w:t>
              </w:r>
              <w:r w:rsidRPr="00B53097">
                <w:rPr>
                  <w:snapToGrid w:val="0"/>
                </w:rPr>
                <w:t>nr-DL-PRS-ReferenceInfo</w:t>
              </w:r>
              <w:r w:rsidRPr="00B53097">
                <w:t>-r16</w:t>
              </w:r>
              <w:r w:rsidRPr="00B53097">
                <w:rPr>
                  <w:lang w:eastAsia="zh-CN"/>
                </w:rPr>
                <w:t xml:space="preserve"> </w:t>
              </w:r>
              <w:r w:rsidRPr="00B53097">
                <w:t>SEQUENCE {</w:t>
              </w:r>
            </w:ins>
          </w:p>
        </w:tc>
        <w:tc>
          <w:tcPr>
            <w:tcW w:w="2377" w:type="dxa"/>
            <w:shd w:val="clear" w:color="auto" w:fill="auto"/>
          </w:tcPr>
          <w:p w14:paraId="40A50D08" w14:textId="77777777" w:rsidR="00B05AA3" w:rsidRPr="00B53097" w:rsidRDefault="00B05AA3" w:rsidP="0075798A">
            <w:pPr>
              <w:pStyle w:val="TAL"/>
              <w:rPr>
                <w:ins w:id="136" w:author="Haoyuxin" w:date="2025-11-03T13:38:00Z"/>
                <w:lang w:eastAsia="zh-CN"/>
              </w:rPr>
            </w:pPr>
          </w:p>
        </w:tc>
        <w:tc>
          <w:tcPr>
            <w:tcW w:w="1590" w:type="dxa"/>
            <w:shd w:val="clear" w:color="auto" w:fill="auto"/>
          </w:tcPr>
          <w:p w14:paraId="16F1D27C" w14:textId="77777777" w:rsidR="00B05AA3" w:rsidRPr="00B53097" w:rsidRDefault="00B05AA3" w:rsidP="0075798A">
            <w:pPr>
              <w:pStyle w:val="TAL"/>
              <w:rPr>
                <w:ins w:id="137" w:author="Haoyuxin" w:date="2025-11-03T13:38:00Z"/>
                <w:rFonts w:eastAsia="MS Mincho"/>
              </w:rPr>
            </w:pPr>
          </w:p>
        </w:tc>
        <w:tc>
          <w:tcPr>
            <w:tcW w:w="1104" w:type="dxa"/>
            <w:shd w:val="clear" w:color="auto" w:fill="auto"/>
          </w:tcPr>
          <w:p w14:paraId="5624AC12" w14:textId="77777777" w:rsidR="00B05AA3" w:rsidRPr="00B53097" w:rsidRDefault="00B05AA3" w:rsidP="0075798A">
            <w:pPr>
              <w:pStyle w:val="TAL"/>
              <w:rPr>
                <w:ins w:id="138" w:author="Haoyuxin" w:date="2025-11-03T13:38:00Z"/>
                <w:rFonts w:eastAsia="MS Mincho"/>
              </w:rPr>
            </w:pPr>
          </w:p>
        </w:tc>
      </w:tr>
      <w:tr w:rsidR="00B05AA3" w:rsidRPr="00B5042C" w14:paraId="26B42C01" w14:textId="77777777" w:rsidTr="0075798A">
        <w:trPr>
          <w:jc w:val="center"/>
          <w:ins w:id="139" w:author="Haoyuxin" w:date="2025-11-03T13:38:00Z"/>
        </w:trPr>
        <w:tc>
          <w:tcPr>
            <w:tcW w:w="4535" w:type="dxa"/>
            <w:shd w:val="clear" w:color="auto" w:fill="auto"/>
          </w:tcPr>
          <w:p w14:paraId="4C7D92CD" w14:textId="77777777" w:rsidR="00B05AA3" w:rsidRPr="00B53097" w:rsidRDefault="00B05AA3" w:rsidP="0075798A">
            <w:pPr>
              <w:pStyle w:val="TAL"/>
              <w:rPr>
                <w:ins w:id="140" w:author="Haoyuxin" w:date="2025-11-03T13:38:00Z"/>
              </w:rPr>
            </w:pPr>
            <w:ins w:id="141" w:author="Haoyuxin" w:date="2025-11-03T13:38:00Z">
              <w:r w:rsidRPr="00B53097">
                <w:t xml:space="preserve">  </w:t>
              </w:r>
              <w:r w:rsidRPr="00B53097">
                <w:rPr>
                  <w:lang w:eastAsia="zh-CN"/>
                </w:rPr>
                <w:t xml:space="preserve">  </w:t>
              </w:r>
              <w:r w:rsidRPr="00B53097">
                <w:rPr>
                  <w:snapToGrid w:val="0"/>
                </w:rPr>
                <w:t>dl-PRS-ID-r16</w:t>
              </w:r>
            </w:ins>
          </w:p>
        </w:tc>
        <w:tc>
          <w:tcPr>
            <w:tcW w:w="2377" w:type="dxa"/>
            <w:shd w:val="clear" w:color="auto" w:fill="auto"/>
          </w:tcPr>
          <w:p w14:paraId="08759D5D" w14:textId="77777777" w:rsidR="00B05AA3" w:rsidRPr="00B53097" w:rsidRDefault="00B05AA3" w:rsidP="0075798A">
            <w:pPr>
              <w:pStyle w:val="TAL"/>
              <w:rPr>
                <w:ins w:id="142" w:author="Haoyuxin" w:date="2025-11-03T13:38:00Z"/>
                <w:lang w:eastAsia="zh-CN"/>
              </w:rPr>
            </w:pPr>
            <w:ins w:id="143" w:author="Haoyuxin" w:date="2025-11-03T13:38:00Z">
              <w:r w:rsidRPr="00B53097">
                <w:rPr>
                  <w:lang w:eastAsia="zh-CN"/>
                </w:rPr>
                <w:t>0</w:t>
              </w:r>
            </w:ins>
          </w:p>
        </w:tc>
        <w:tc>
          <w:tcPr>
            <w:tcW w:w="1590" w:type="dxa"/>
            <w:shd w:val="clear" w:color="auto" w:fill="auto"/>
          </w:tcPr>
          <w:p w14:paraId="2322B8ED" w14:textId="77777777" w:rsidR="00B05AA3" w:rsidRPr="00B53097" w:rsidRDefault="00B05AA3" w:rsidP="0075798A">
            <w:pPr>
              <w:pStyle w:val="TAL"/>
              <w:rPr>
                <w:ins w:id="144" w:author="Haoyuxin" w:date="2025-11-03T13:38:00Z"/>
                <w:rFonts w:eastAsia="MS Mincho"/>
              </w:rPr>
            </w:pPr>
          </w:p>
        </w:tc>
        <w:tc>
          <w:tcPr>
            <w:tcW w:w="1104" w:type="dxa"/>
            <w:shd w:val="clear" w:color="auto" w:fill="auto"/>
          </w:tcPr>
          <w:p w14:paraId="061D2229" w14:textId="77777777" w:rsidR="00B05AA3" w:rsidRPr="00B53097" w:rsidRDefault="00B05AA3" w:rsidP="0075798A">
            <w:pPr>
              <w:pStyle w:val="TAL"/>
              <w:rPr>
                <w:ins w:id="145" w:author="Haoyuxin" w:date="2025-11-03T13:38:00Z"/>
                <w:rFonts w:eastAsia="MS Mincho"/>
              </w:rPr>
            </w:pPr>
          </w:p>
        </w:tc>
      </w:tr>
      <w:tr w:rsidR="00B05AA3" w:rsidRPr="00B5042C" w14:paraId="58CA23E8" w14:textId="77777777" w:rsidTr="0075798A">
        <w:trPr>
          <w:jc w:val="center"/>
          <w:ins w:id="146" w:author="Haoyuxin" w:date="2025-11-03T13:38:00Z"/>
        </w:trPr>
        <w:tc>
          <w:tcPr>
            <w:tcW w:w="4535" w:type="dxa"/>
            <w:shd w:val="clear" w:color="auto" w:fill="auto"/>
          </w:tcPr>
          <w:p w14:paraId="6908E32D" w14:textId="77777777" w:rsidR="00B05AA3" w:rsidRPr="00B53097" w:rsidRDefault="00B05AA3" w:rsidP="0075798A">
            <w:pPr>
              <w:pStyle w:val="TAL"/>
              <w:rPr>
                <w:ins w:id="147" w:author="Haoyuxin" w:date="2025-11-03T13:38:00Z"/>
                <w:lang w:eastAsia="zh-CN"/>
              </w:rPr>
            </w:pPr>
            <w:ins w:id="148" w:author="Haoyuxin" w:date="2025-11-03T13:38:00Z">
              <w:r w:rsidRPr="00B53097">
                <w:rPr>
                  <w:lang w:eastAsia="zh-CN"/>
                </w:rPr>
                <w:t xml:space="preserve">    </w:t>
              </w:r>
              <w:r w:rsidRPr="00B53097">
                <w:t>nr-DL-PRS-ResourceID-List-r16</w:t>
              </w:r>
            </w:ins>
          </w:p>
        </w:tc>
        <w:tc>
          <w:tcPr>
            <w:tcW w:w="2377" w:type="dxa"/>
            <w:shd w:val="clear" w:color="auto" w:fill="auto"/>
          </w:tcPr>
          <w:p w14:paraId="150013C3" w14:textId="77777777" w:rsidR="00B05AA3" w:rsidRPr="00B53097" w:rsidRDefault="00B05AA3" w:rsidP="0075798A">
            <w:pPr>
              <w:pStyle w:val="TAL"/>
              <w:rPr>
                <w:ins w:id="149" w:author="Haoyuxin" w:date="2025-11-03T13:38:00Z"/>
                <w:lang w:eastAsia="zh-CN"/>
              </w:rPr>
            </w:pPr>
            <w:ins w:id="150" w:author="Haoyuxin" w:date="2025-11-03T13:38:00Z">
              <w:r w:rsidRPr="00B53097">
                <w:rPr>
                  <w:lang w:eastAsia="zh-CN"/>
                </w:rPr>
                <w:t>Not present</w:t>
              </w:r>
            </w:ins>
          </w:p>
        </w:tc>
        <w:tc>
          <w:tcPr>
            <w:tcW w:w="1590" w:type="dxa"/>
            <w:shd w:val="clear" w:color="auto" w:fill="auto"/>
          </w:tcPr>
          <w:p w14:paraId="3F02CE39" w14:textId="77777777" w:rsidR="00B05AA3" w:rsidRPr="00B53097" w:rsidRDefault="00B05AA3" w:rsidP="0075798A">
            <w:pPr>
              <w:pStyle w:val="TAL"/>
              <w:rPr>
                <w:ins w:id="151" w:author="Haoyuxin" w:date="2025-11-03T13:38:00Z"/>
                <w:rFonts w:eastAsia="MS Mincho"/>
              </w:rPr>
            </w:pPr>
          </w:p>
        </w:tc>
        <w:tc>
          <w:tcPr>
            <w:tcW w:w="1104" w:type="dxa"/>
            <w:shd w:val="clear" w:color="auto" w:fill="auto"/>
          </w:tcPr>
          <w:p w14:paraId="69AE24E4" w14:textId="77777777" w:rsidR="00B05AA3" w:rsidRPr="00B53097" w:rsidRDefault="00B05AA3" w:rsidP="0075798A">
            <w:pPr>
              <w:pStyle w:val="TAL"/>
              <w:rPr>
                <w:ins w:id="152" w:author="Haoyuxin" w:date="2025-11-03T13:38:00Z"/>
                <w:rFonts w:eastAsia="MS Mincho"/>
              </w:rPr>
            </w:pPr>
          </w:p>
        </w:tc>
      </w:tr>
      <w:tr w:rsidR="00B05AA3" w:rsidRPr="00B5042C" w14:paraId="15B79348" w14:textId="77777777" w:rsidTr="0075798A">
        <w:trPr>
          <w:jc w:val="center"/>
          <w:ins w:id="153" w:author="Haoyuxin" w:date="2025-11-03T13:38:00Z"/>
        </w:trPr>
        <w:tc>
          <w:tcPr>
            <w:tcW w:w="4535" w:type="dxa"/>
            <w:shd w:val="clear" w:color="auto" w:fill="auto"/>
          </w:tcPr>
          <w:p w14:paraId="5DD05664" w14:textId="77777777" w:rsidR="00B05AA3" w:rsidRPr="00B53097" w:rsidRDefault="00B05AA3" w:rsidP="0075798A">
            <w:pPr>
              <w:pStyle w:val="TAL"/>
              <w:rPr>
                <w:ins w:id="154" w:author="Haoyuxin" w:date="2025-11-03T13:38:00Z"/>
                <w:lang w:eastAsia="zh-CN"/>
              </w:rPr>
            </w:pPr>
            <w:ins w:id="155" w:author="Haoyuxin" w:date="2025-11-03T13:38:00Z">
              <w:r w:rsidRPr="00B53097">
                <w:rPr>
                  <w:lang w:eastAsia="zh-CN"/>
                </w:rPr>
                <w:t xml:space="preserve">    </w:t>
              </w:r>
              <w:r w:rsidRPr="00B53097">
                <w:t>nr-DL-PRS-ResourceSetID-r16</w:t>
              </w:r>
            </w:ins>
          </w:p>
        </w:tc>
        <w:tc>
          <w:tcPr>
            <w:tcW w:w="2377" w:type="dxa"/>
            <w:shd w:val="clear" w:color="auto" w:fill="auto"/>
          </w:tcPr>
          <w:p w14:paraId="1C8F35BD" w14:textId="77777777" w:rsidR="00B05AA3" w:rsidRPr="00B53097" w:rsidRDefault="00B05AA3" w:rsidP="0075798A">
            <w:pPr>
              <w:pStyle w:val="TAL"/>
              <w:rPr>
                <w:ins w:id="156" w:author="Haoyuxin" w:date="2025-11-03T13:38:00Z"/>
                <w:lang w:eastAsia="zh-CN"/>
              </w:rPr>
            </w:pPr>
            <w:ins w:id="157" w:author="Haoyuxin" w:date="2025-11-03T13:38:00Z">
              <w:r w:rsidRPr="00B53097">
                <w:rPr>
                  <w:lang w:eastAsia="zh-CN"/>
                </w:rPr>
                <w:t>Not present</w:t>
              </w:r>
            </w:ins>
          </w:p>
        </w:tc>
        <w:tc>
          <w:tcPr>
            <w:tcW w:w="1590" w:type="dxa"/>
            <w:shd w:val="clear" w:color="auto" w:fill="auto"/>
          </w:tcPr>
          <w:p w14:paraId="3D0D4D5B" w14:textId="77777777" w:rsidR="00B05AA3" w:rsidRPr="00B53097" w:rsidRDefault="00B05AA3" w:rsidP="0075798A">
            <w:pPr>
              <w:pStyle w:val="TAL"/>
              <w:rPr>
                <w:ins w:id="158" w:author="Haoyuxin" w:date="2025-11-03T13:38:00Z"/>
                <w:rFonts w:eastAsia="MS Mincho"/>
              </w:rPr>
            </w:pPr>
          </w:p>
        </w:tc>
        <w:tc>
          <w:tcPr>
            <w:tcW w:w="1104" w:type="dxa"/>
            <w:shd w:val="clear" w:color="auto" w:fill="auto"/>
          </w:tcPr>
          <w:p w14:paraId="425D70A7" w14:textId="77777777" w:rsidR="00B05AA3" w:rsidRPr="00B53097" w:rsidRDefault="00B05AA3" w:rsidP="0075798A">
            <w:pPr>
              <w:pStyle w:val="TAL"/>
              <w:rPr>
                <w:ins w:id="159" w:author="Haoyuxin" w:date="2025-11-03T13:38:00Z"/>
                <w:rFonts w:eastAsia="MS Mincho"/>
              </w:rPr>
            </w:pPr>
          </w:p>
        </w:tc>
      </w:tr>
      <w:tr w:rsidR="00B05AA3" w:rsidRPr="00B5042C" w14:paraId="778FE0E4" w14:textId="77777777" w:rsidTr="0075798A">
        <w:trPr>
          <w:jc w:val="center"/>
          <w:ins w:id="160" w:author="Haoyuxin" w:date="2025-11-03T13:38:00Z"/>
        </w:trPr>
        <w:tc>
          <w:tcPr>
            <w:tcW w:w="4535" w:type="dxa"/>
            <w:shd w:val="clear" w:color="auto" w:fill="auto"/>
          </w:tcPr>
          <w:p w14:paraId="3E99F81D" w14:textId="77777777" w:rsidR="00B05AA3" w:rsidRPr="00B53097" w:rsidRDefault="00B05AA3" w:rsidP="0075798A">
            <w:pPr>
              <w:pStyle w:val="TAL"/>
              <w:rPr>
                <w:ins w:id="161" w:author="Haoyuxin" w:date="2025-11-03T13:38:00Z"/>
                <w:lang w:eastAsia="zh-CN"/>
              </w:rPr>
            </w:pPr>
            <w:ins w:id="162" w:author="Haoyuxin" w:date="2025-11-03T13:38:00Z">
              <w:r w:rsidRPr="00B53097">
                <w:rPr>
                  <w:lang w:eastAsia="zh-CN"/>
                </w:rPr>
                <w:t xml:space="preserve">  </w:t>
              </w:r>
              <w:r w:rsidRPr="00B53097">
                <w:t>}</w:t>
              </w:r>
            </w:ins>
          </w:p>
        </w:tc>
        <w:tc>
          <w:tcPr>
            <w:tcW w:w="2377" w:type="dxa"/>
            <w:shd w:val="clear" w:color="auto" w:fill="auto"/>
          </w:tcPr>
          <w:p w14:paraId="33D04AE6" w14:textId="77777777" w:rsidR="00B05AA3" w:rsidRPr="00B53097" w:rsidRDefault="00B05AA3" w:rsidP="0075798A">
            <w:pPr>
              <w:pStyle w:val="TAL"/>
              <w:rPr>
                <w:ins w:id="163" w:author="Haoyuxin" w:date="2025-11-03T13:38:00Z"/>
                <w:lang w:eastAsia="zh-CN"/>
              </w:rPr>
            </w:pPr>
          </w:p>
        </w:tc>
        <w:tc>
          <w:tcPr>
            <w:tcW w:w="1590" w:type="dxa"/>
            <w:shd w:val="clear" w:color="auto" w:fill="auto"/>
          </w:tcPr>
          <w:p w14:paraId="58D635A4" w14:textId="77777777" w:rsidR="00B05AA3" w:rsidRPr="00B53097" w:rsidRDefault="00B05AA3" w:rsidP="0075798A">
            <w:pPr>
              <w:pStyle w:val="TAL"/>
              <w:rPr>
                <w:ins w:id="164" w:author="Haoyuxin" w:date="2025-11-03T13:38:00Z"/>
                <w:rFonts w:eastAsia="MS Mincho"/>
              </w:rPr>
            </w:pPr>
          </w:p>
        </w:tc>
        <w:tc>
          <w:tcPr>
            <w:tcW w:w="1104" w:type="dxa"/>
            <w:shd w:val="clear" w:color="auto" w:fill="auto"/>
          </w:tcPr>
          <w:p w14:paraId="2CD4B77C" w14:textId="77777777" w:rsidR="00B05AA3" w:rsidRPr="00B53097" w:rsidRDefault="00B05AA3" w:rsidP="0075798A">
            <w:pPr>
              <w:pStyle w:val="TAL"/>
              <w:rPr>
                <w:ins w:id="165" w:author="Haoyuxin" w:date="2025-11-03T13:38:00Z"/>
                <w:rFonts w:eastAsia="MS Mincho"/>
              </w:rPr>
            </w:pPr>
          </w:p>
        </w:tc>
      </w:tr>
      <w:tr w:rsidR="00B05AA3" w:rsidRPr="00B5042C" w14:paraId="68B4D375" w14:textId="77777777" w:rsidTr="0075798A">
        <w:trPr>
          <w:trHeight w:val="114"/>
          <w:jc w:val="center"/>
          <w:ins w:id="166" w:author="Haoyuxin" w:date="2025-11-03T13:38:00Z"/>
        </w:trPr>
        <w:tc>
          <w:tcPr>
            <w:tcW w:w="4535" w:type="dxa"/>
            <w:shd w:val="clear" w:color="auto" w:fill="auto"/>
          </w:tcPr>
          <w:p w14:paraId="65B38AA7" w14:textId="77777777" w:rsidR="00B05AA3" w:rsidRPr="00EA4899" w:rsidRDefault="00B05AA3" w:rsidP="0075798A">
            <w:pPr>
              <w:pStyle w:val="TAL"/>
              <w:rPr>
                <w:ins w:id="167" w:author="Haoyuxin" w:date="2025-11-03T13:38:00Z"/>
                <w:lang w:eastAsia="zh-CN"/>
              </w:rPr>
            </w:pPr>
            <w:ins w:id="168" w:author="Haoyuxin" w:date="2025-11-03T13:38:00Z">
              <w:r w:rsidRPr="00EA4899">
                <w:t xml:space="preserve"> </w:t>
              </w:r>
              <w:r w:rsidRPr="00EA4899">
                <w:rPr>
                  <w:lang w:eastAsia="zh-CN"/>
                </w:rPr>
                <w:t xml:space="preserve"> </w:t>
              </w:r>
              <w:r w:rsidRPr="00EA4899">
                <w:t>nr-DL-PRS-</w:t>
              </w:r>
              <w:r w:rsidRPr="00EA4899">
                <w:rPr>
                  <w:snapToGrid w:val="0"/>
                </w:rPr>
                <w:t>AssistanceDataList</w:t>
              </w:r>
              <w:r w:rsidRPr="00EA4899">
                <w:t>-r16</w:t>
              </w:r>
              <w:r w:rsidRPr="00EA4899">
                <w:rPr>
                  <w:lang w:eastAsia="zh-CN"/>
                </w:rPr>
                <w:t xml:space="preserve"> </w:t>
              </w:r>
              <w:r w:rsidRPr="00EA4899">
                <w:t>SEQUENCE (SIZE (1..nrMaxFreqLayers-r16)) OF</w:t>
              </w:r>
              <w:r w:rsidRPr="00EA4899">
                <w:rPr>
                  <w:lang w:eastAsia="zh-CN"/>
                </w:rPr>
                <w:t xml:space="preserve"> </w:t>
              </w:r>
              <w:r w:rsidRPr="00EA4899">
                <w:rPr>
                  <w:snapToGrid w:val="0"/>
                </w:rPr>
                <w:t>NR-DL-PRS-AssistanceDataPerFreq</w:t>
              </w:r>
              <w:r w:rsidRPr="00EA4899">
                <w:t>-r16</w:t>
              </w:r>
              <w:r w:rsidRPr="00EA4899">
                <w:rPr>
                  <w:lang w:eastAsia="zh-CN"/>
                </w:rPr>
                <w:t xml:space="preserve"> </w:t>
              </w:r>
              <w:r w:rsidRPr="00EA4899">
                <w:t>{</w:t>
              </w:r>
            </w:ins>
          </w:p>
        </w:tc>
        <w:tc>
          <w:tcPr>
            <w:tcW w:w="2377" w:type="dxa"/>
            <w:shd w:val="clear" w:color="auto" w:fill="auto"/>
          </w:tcPr>
          <w:p w14:paraId="33DB243A" w14:textId="77777777" w:rsidR="00B05AA3" w:rsidRPr="00B53097" w:rsidRDefault="00B05AA3" w:rsidP="0075798A">
            <w:pPr>
              <w:pStyle w:val="TAL"/>
              <w:rPr>
                <w:ins w:id="169" w:author="Haoyuxin" w:date="2025-11-03T13:38:00Z"/>
                <w:snapToGrid w:val="0"/>
              </w:rPr>
            </w:pPr>
            <w:ins w:id="170" w:author="Haoyuxin" w:date="2025-11-03T13:38:00Z">
              <w:r w:rsidRPr="00B53097">
                <w:rPr>
                  <w:rFonts w:hint="eastAsia"/>
                  <w:lang w:eastAsia="zh-CN"/>
                </w:rPr>
                <w:t>2</w:t>
              </w:r>
              <w:r w:rsidRPr="00B53097">
                <w:rPr>
                  <w:lang w:eastAsia="zh-CN"/>
                </w:rPr>
                <w:t xml:space="preserve"> entr</w:t>
              </w:r>
              <w:r w:rsidRPr="00B53097">
                <w:rPr>
                  <w:rFonts w:hint="eastAsia"/>
                  <w:lang w:eastAsia="zh-CN"/>
                </w:rPr>
                <w:t>ies</w:t>
              </w:r>
            </w:ins>
          </w:p>
        </w:tc>
        <w:tc>
          <w:tcPr>
            <w:tcW w:w="1590" w:type="dxa"/>
            <w:shd w:val="clear" w:color="auto" w:fill="auto"/>
          </w:tcPr>
          <w:p w14:paraId="79098CB3" w14:textId="77777777" w:rsidR="00B05AA3" w:rsidRPr="00B53097" w:rsidRDefault="00B05AA3" w:rsidP="0075798A">
            <w:pPr>
              <w:pStyle w:val="TAL"/>
              <w:rPr>
                <w:ins w:id="171" w:author="Haoyuxin" w:date="2025-11-03T13:38:00Z"/>
                <w:rFonts w:eastAsia="MS Mincho"/>
              </w:rPr>
            </w:pPr>
          </w:p>
        </w:tc>
        <w:tc>
          <w:tcPr>
            <w:tcW w:w="1104" w:type="dxa"/>
            <w:shd w:val="clear" w:color="auto" w:fill="auto"/>
          </w:tcPr>
          <w:p w14:paraId="7E67A1BD" w14:textId="77777777" w:rsidR="00B05AA3" w:rsidRPr="00B53097" w:rsidRDefault="00B05AA3" w:rsidP="0075798A">
            <w:pPr>
              <w:pStyle w:val="TAL"/>
              <w:rPr>
                <w:ins w:id="172" w:author="Haoyuxin" w:date="2025-11-03T13:38:00Z"/>
                <w:rFonts w:eastAsia="MS Mincho"/>
              </w:rPr>
            </w:pPr>
          </w:p>
        </w:tc>
      </w:tr>
      <w:tr w:rsidR="00B05AA3" w:rsidRPr="00B5042C" w14:paraId="146A137C" w14:textId="77777777" w:rsidTr="0075798A">
        <w:trPr>
          <w:jc w:val="center"/>
          <w:ins w:id="173" w:author="Haoyuxin" w:date="2025-11-03T13:38:00Z"/>
        </w:trPr>
        <w:tc>
          <w:tcPr>
            <w:tcW w:w="4535" w:type="dxa"/>
            <w:shd w:val="clear" w:color="auto" w:fill="auto"/>
          </w:tcPr>
          <w:p w14:paraId="7C211CD2" w14:textId="77777777" w:rsidR="00B05AA3" w:rsidRPr="00EA4899" w:rsidRDefault="00B05AA3" w:rsidP="0075798A">
            <w:pPr>
              <w:pStyle w:val="TAL"/>
              <w:rPr>
                <w:ins w:id="174" w:author="Haoyuxin" w:date="2025-11-03T13:38:00Z"/>
                <w:lang w:eastAsia="zh-CN"/>
              </w:rPr>
            </w:pPr>
            <w:ins w:id="175" w:author="Haoyuxin" w:date="2025-11-03T13:38:00Z">
              <w:r w:rsidRPr="00EA4899">
                <w:rPr>
                  <w:lang w:eastAsia="zh-CN"/>
                </w:rPr>
                <w:t xml:space="preserve">    </w:t>
              </w:r>
              <w:r w:rsidRPr="00EA4899">
                <w:rPr>
                  <w:snapToGrid w:val="0"/>
                </w:rPr>
                <w:t>NR-DL-PRS-AssistanceDataPerFreq</w:t>
              </w:r>
              <w:r w:rsidRPr="00EA4899">
                <w:t>-r16</w:t>
              </w:r>
              <w:r w:rsidRPr="00EA4899">
                <w:rPr>
                  <w:lang w:eastAsia="zh-CN"/>
                </w:rPr>
                <w:t xml:space="preserve">[1] </w:t>
              </w:r>
              <w:r w:rsidRPr="00EA4899">
                <w:t>SEQUENCE</w:t>
              </w:r>
              <w:r w:rsidRPr="00EA4899">
                <w:rPr>
                  <w:lang w:eastAsia="zh-CN"/>
                </w:rPr>
                <w:t xml:space="preserve"> </w:t>
              </w:r>
              <w:r w:rsidRPr="00EA4899">
                <w:t>{</w:t>
              </w:r>
            </w:ins>
          </w:p>
        </w:tc>
        <w:tc>
          <w:tcPr>
            <w:tcW w:w="2377" w:type="dxa"/>
            <w:shd w:val="clear" w:color="auto" w:fill="auto"/>
          </w:tcPr>
          <w:p w14:paraId="1D5BA505" w14:textId="77777777" w:rsidR="00B05AA3" w:rsidRPr="00B53097" w:rsidRDefault="00B05AA3" w:rsidP="0075798A">
            <w:pPr>
              <w:pStyle w:val="TAL"/>
              <w:rPr>
                <w:ins w:id="176" w:author="Haoyuxin" w:date="2025-11-03T13:38:00Z"/>
                <w:lang w:eastAsia="zh-CN"/>
              </w:rPr>
            </w:pPr>
          </w:p>
        </w:tc>
        <w:tc>
          <w:tcPr>
            <w:tcW w:w="1590" w:type="dxa"/>
            <w:shd w:val="clear" w:color="auto" w:fill="auto"/>
          </w:tcPr>
          <w:p w14:paraId="5FD6668A" w14:textId="77777777" w:rsidR="00B05AA3" w:rsidRPr="00B53097" w:rsidRDefault="00B05AA3" w:rsidP="0075798A">
            <w:pPr>
              <w:pStyle w:val="TAL"/>
              <w:rPr>
                <w:ins w:id="177" w:author="Haoyuxin" w:date="2025-11-03T13:38:00Z"/>
                <w:rFonts w:eastAsia="MS Mincho"/>
              </w:rPr>
            </w:pPr>
            <w:ins w:id="178" w:author="Haoyuxin" w:date="2025-11-03T13:38:00Z">
              <w:r w:rsidRPr="00B53097">
                <w:rPr>
                  <w:lang w:eastAsia="zh-CN"/>
                </w:rPr>
                <w:t>entry 1</w:t>
              </w:r>
            </w:ins>
          </w:p>
        </w:tc>
        <w:tc>
          <w:tcPr>
            <w:tcW w:w="1104" w:type="dxa"/>
            <w:shd w:val="clear" w:color="auto" w:fill="auto"/>
          </w:tcPr>
          <w:p w14:paraId="3F289F0A" w14:textId="77777777" w:rsidR="00B05AA3" w:rsidRPr="00B53097" w:rsidRDefault="00B05AA3" w:rsidP="0075798A">
            <w:pPr>
              <w:pStyle w:val="TAL"/>
              <w:rPr>
                <w:ins w:id="179" w:author="Haoyuxin" w:date="2025-11-03T13:38:00Z"/>
                <w:rFonts w:eastAsia="MS Mincho"/>
              </w:rPr>
            </w:pPr>
          </w:p>
        </w:tc>
      </w:tr>
      <w:tr w:rsidR="00B05AA3" w:rsidRPr="00B5042C" w14:paraId="53CFD040" w14:textId="77777777" w:rsidTr="0075798A">
        <w:trPr>
          <w:jc w:val="center"/>
          <w:ins w:id="180" w:author="Haoyuxin" w:date="2025-11-03T13:38:00Z"/>
        </w:trPr>
        <w:tc>
          <w:tcPr>
            <w:tcW w:w="4535" w:type="dxa"/>
            <w:shd w:val="clear" w:color="auto" w:fill="auto"/>
          </w:tcPr>
          <w:p w14:paraId="447A2F26" w14:textId="77777777" w:rsidR="00B05AA3" w:rsidRPr="00B53097" w:rsidRDefault="00B05AA3" w:rsidP="0075798A">
            <w:pPr>
              <w:pStyle w:val="TAL"/>
              <w:rPr>
                <w:ins w:id="181" w:author="Haoyuxin" w:date="2025-11-03T13:38:00Z"/>
                <w:lang w:eastAsia="zh-CN"/>
              </w:rPr>
            </w:pPr>
            <w:ins w:id="182" w:author="Haoyuxin" w:date="2025-11-03T13:38:00Z">
              <w:r w:rsidRPr="00B53097">
                <w:rPr>
                  <w:lang w:eastAsia="zh-CN"/>
                </w:rPr>
                <w:t xml:space="preserve">      </w:t>
              </w:r>
              <w:r w:rsidRPr="00B53097">
                <w:t>nr-DL-PRS-PositioningFrequencyLayer-r16</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1E6F9A00" w14:textId="77777777" w:rsidR="00B05AA3" w:rsidRPr="00B53097" w:rsidRDefault="00B05AA3" w:rsidP="0075798A">
            <w:pPr>
              <w:pStyle w:val="TAL"/>
              <w:rPr>
                <w:ins w:id="183" w:author="Haoyuxin" w:date="2025-11-03T13:38:00Z"/>
                <w:lang w:eastAsia="zh-CN"/>
              </w:rPr>
            </w:pPr>
          </w:p>
        </w:tc>
        <w:tc>
          <w:tcPr>
            <w:tcW w:w="1590" w:type="dxa"/>
            <w:shd w:val="clear" w:color="auto" w:fill="auto"/>
          </w:tcPr>
          <w:p w14:paraId="3A73B9A2" w14:textId="77777777" w:rsidR="00B05AA3" w:rsidRPr="00B53097" w:rsidRDefault="00B05AA3" w:rsidP="0075798A">
            <w:pPr>
              <w:pStyle w:val="TAL"/>
              <w:rPr>
                <w:ins w:id="184" w:author="Haoyuxin" w:date="2025-11-03T13:38:00Z"/>
                <w:rFonts w:eastAsia="MS Mincho"/>
              </w:rPr>
            </w:pPr>
          </w:p>
        </w:tc>
        <w:tc>
          <w:tcPr>
            <w:tcW w:w="1104" w:type="dxa"/>
            <w:shd w:val="clear" w:color="auto" w:fill="auto"/>
          </w:tcPr>
          <w:p w14:paraId="04A54835" w14:textId="77777777" w:rsidR="00B05AA3" w:rsidRPr="00B53097" w:rsidRDefault="00B05AA3" w:rsidP="0075798A">
            <w:pPr>
              <w:pStyle w:val="TAL"/>
              <w:rPr>
                <w:ins w:id="185" w:author="Haoyuxin" w:date="2025-11-03T13:38:00Z"/>
                <w:rFonts w:eastAsia="MS Mincho"/>
              </w:rPr>
            </w:pPr>
          </w:p>
        </w:tc>
      </w:tr>
      <w:tr w:rsidR="00B05AA3" w:rsidRPr="00B5042C" w14:paraId="7BF61ABA" w14:textId="77777777" w:rsidTr="0075798A">
        <w:trPr>
          <w:jc w:val="center"/>
          <w:ins w:id="186" w:author="Haoyuxin" w:date="2025-11-03T13:38:00Z"/>
        </w:trPr>
        <w:tc>
          <w:tcPr>
            <w:tcW w:w="4535" w:type="dxa"/>
            <w:shd w:val="clear" w:color="auto" w:fill="auto"/>
          </w:tcPr>
          <w:p w14:paraId="66750D86" w14:textId="77777777" w:rsidR="00B05AA3" w:rsidRPr="00B53097" w:rsidRDefault="00B05AA3" w:rsidP="0075798A">
            <w:pPr>
              <w:pStyle w:val="TAL"/>
              <w:rPr>
                <w:ins w:id="187" w:author="Haoyuxin" w:date="2025-11-03T13:38:00Z"/>
                <w:lang w:eastAsia="zh-CN"/>
              </w:rPr>
            </w:pPr>
            <w:ins w:id="188" w:author="Haoyuxin" w:date="2025-11-03T13:38:00Z">
              <w:r w:rsidRPr="00B53097">
                <w:rPr>
                  <w:lang w:eastAsia="zh-CN"/>
                </w:rPr>
                <w:t xml:space="preserve">        </w:t>
              </w:r>
              <w:r w:rsidRPr="00B53097">
                <w:rPr>
                  <w:snapToGrid w:val="0"/>
                </w:rPr>
                <w:t>dl-PRS-SubcarrierSpacing-r16</w:t>
              </w:r>
            </w:ins>
          </w:p>
        </w:tc>
        <w:tc>
          <w:tcPr>
            <w:tcW w:w="2377" w:type="dxa"/>
            <w:shd w:val="clear" w:color="auto" w:fill="auto"/>
          </w:tcPr>
          <w:p w14:paraId="3394CB8F" w14:textId="77777777" w:rsidR="00B05AA3" w:rsidRPr="00B53097" w:rsidRDefault="00B05AA3" w:rsidP="0075798A">
            <w:pPr>
              <w:pStyle w:val="TAL"/>
              <w:rPr>
                <w:ins w:id="189" w:author="Haoyuxin" w:date="2025-11-03T13:38:00Z"/>
                <w:lang w:eastAsia="zh-CN"/>
              </w:rPr>
            </w:pPr>
            <w:ins w:id="190" w:author="Haoyuxin" w:date="2025-11-03T13:38:00Z">
              <w:r w:rsidRPr="00B53097">
                <w:t>kHz</w:t>
              </w:r>
              <w:r>
                <w:rPr>
                  <w:rFonts w:hint="eastAsia"/>
                  <w:lang w:eastAsia="zh-CN"/>
                </w:rPr>
                <w:t>120</w:t>
              </w:r>
            </w:ins>
          </w:p>
        </w:tc>
        <w:tc>
          <w:tcPr>
            <w:tcW w:w="1590" w:type="dxa"/>
            <w:shd w:val="clear" w:color="auto" w:fill="auto"/>
          </w:tcPr>
          <w:p w14:paraId="6E520CC8" w14:textId="77777777" w:rsidR="00B05AA3" w:rsidRPr="00B53097" w:rsidRDefault="00B05AA3" w:rsidP="0075798A">
            <w:pPr>
              <w:pStyle w:val="TAL"/>
              <w:rPr>
                <w:ins w:id="191" w:author="Haoyuxin" w:date="2025-11-03T13:38:00Z"/>
                <w:rFonts w:eastAsia="MS Mincho"/>
                <w:lang w:eastAsia="zh-CN"/>
              </w:rPr>
            </w:pPr>
          </w:p>
        </w:tc>
        <w:tc>
          <w:tcPr>
            <w:tcW w:w="1104" w:type="dxa"/>
            <w:shd w:val="clear" w:color="auto" w:fill="auto"/>
          </w:tcPr>
          <w:p w14:paraId="5CC13AB5" w14:textId="77777777" w:rsidR="00B05AA3" w:rsidRPr="00B53097" w:rsidRDefault="00B05AA3" w:rsidP="0075798A">
            <w:pPr>
              <w:pStyle w:val="TAL"/>
              <w:rPr>
                <w:ins w:id="192" w:author="Haoyuxin" w:date="2025-11-03T13:38:00Z"/>
                <w:rFonts w:eastAsia="MS Mincho"/>
              </w:rPr>
            </w:pPr>
          </w:p>
        </w:tc>
      </w:tr>
      <w:tr w:rsidR="00B05AA3" w:rsidRPr="00B5042C" w14:paraId="6AA91BD2" w14:textId="77777777" w:rsidTr="0075798A">
        <w:trPr>
          <w:jc w:val="center"/>
          <w:ins w:id="193" w:author="Haoyuxin" w:date="2025-11-03T13:38:00Z"/>
        </w:trPr>
        <w:tc>
          <w:tcPr>
            <w:tcW w:w="4535" w:type="dxa"/>
            <w:shd w:val="clear" w:color="auto" w:fill="auto"/>
          </w:tcPr>
          <w:p w14:paraId="2B6C3DC5" w14:textId="77777777" w:rsidR="00B05AA3" w:rsidRPr="00B53097" w:rsidRDefault="00B05AA3" w:rsidP="0075798A">
            <w:pPr>
              <w:pStyle w:val="TAL"/>
              <w:rPr>
                <w:ins w:id="194" w:author="Haoyuxin" w:date="2025-11-03T13:38:00Z"/>
                <w:lang w:eastAsia="zh-CN"/>
              </w:rPr>
            </w:pPr>
            <w:ins w:id="195" w:author="Haoyuxin" w:date="2025-11-03T13:38:00Z">
              <w:r w:rsidRPr="00B53097">
                <w:rPr>
                  <w:lang w:eastAsia="zh-CN"/>
                </w:rPr>
                <w:t xml:space="preserve">        </w:t>
              </w:r>
              <w:r w:rsidRPr="00B53097">
                <w:rPr>
                  <w:snapToGrid w:val="0"/>
                </w:rPr>
                <w:t>dl-PRS-ResourceBandwidth-r16</w:t>
              </w:r>
            </w:ins>
          </w:p>
        </w:tc>
        <w:tc>
          <w:tcPr>
            <w:tcW w:w="2377" w:type="dxa"/>
            <w:shd w:val="clear" w:color="auto" w:fill="auto"/>
          </w:tcPr>
          <w:p w14:paraId="728A6D21" w14:textId="77777777" w:rsidR="00B05AA3" w:rsidRPr="00B53097" w:rsidRDefault="00B05AA3" w:rsidP="0075798A">
            <w:pPr>
              <w:pStyle w:val="TAL"/>
              <w:rPr>
                <w:ins w:id="196" w:author="Haoyuxin" w:date="2025-11-03T13:38:00Z"/>
                <w:lang w:eastAsia="zh-CN"/>
              </w:rPr>
            </w:pPr>
            <w:ins w:id="197" w:author="Haoyuxin" w:date="2025-11-03T13:38:00Z">
              <w:r w:rsidRPr="00752E88">
                <w:rPr>
                  <w:lang w:eastAsia="zh-CN"/>
                </w:rPr>
                <w:t>2</w:t>
              </w:r>
              <w:r>
                <w:rPr>
                  <w:rFonts w:hint="eastAsia"/>
                  <w:lang w:eastAsia="zh-CN"/>
                </w:rPr>
                <w:t>7</w:t>
              </w:r>
            </w:ins>
          </w:p>
        </w:tc>
        <w:tc>
          <w:tcPr>
            <w:tcW w:w="1590" w:type="dxa"/>
            <w:shd w:val="clear" w:color="auto" w:fill="auto"/>
          </w:tcPr>
          <w:p w14:paraId="43897E87" w14:textId="77777777" w:rsidR="00B05AA3" w:rsidRPr="004216B7" w:rsidRDefault="00B05AA3" w:rsidP="0075798A">
            <w:pPr>
              <w:pStyle w:val="TAL"/>
              <w:rPr>
                <w:ins w:id="198" w:author="Haoyuxin" w:date="2025-11-03T13:38:00Z"/>
                <w:rFonts w:eastAsia="MS Mincho"/>
              </w:rPr>
            </w:pPr>
            <w:ins w:id="199" w:author="Haoyuxin" w:date="2025-11-03T13:38:00Z">
              <w:r w:rsidRPr="00752E88">
                <w:rPr>
                  <w:rFonts w:cs="Arial"/>
                  <w:szCs w:val="18"/>
                  <w:lang w:eastAsia="zh-CN"/>
                </w:rPr>
                <w:t>1</w:t>
              </w:r>
              <w:r>
                <w:rPr>
                  <w:rFonts w:cs="Arial" w:hint="eastAsia"/>
                  <w:szCs w:val="18"/>
                  <w:lang w:eastAsia="zh-CN"/>
                </w:rPr>
                <w:t>28</w:t>
              </w:r>
              <w:r w:rsidRPr="00752E88">
                <w:rPr>
                  <w:rFonts w:cs="Arial"/>
                  <w:szCs w:val="18"/>
                </w:rPr>
                <w:t xml:space="preserve"> PRBs</w:t>
              </w:r>
            </w:ins>
          </w:p>
        </w:tc>
        <w:tc>
          <w:tcPr>
            <w:tcW w:w="1104" w:type="dxa"/>
            <w:shd w:val="clear" w:color="auto" w:fill="auto"/>
          </w:tcPr>
          <w:p w14:paraId="0CC7DE55" w14:textId="77777777" w:rsidR="00B05AA3" w:rsidRPr="004216B7" w:rsidRDefault="00B05AA3" w:rsidP="0075798A">
            <w:pPr>
              <w:pStyle w:val="TAL"/>
              <w:rPr>
                <w:ins w:id="200" w:author="Haoyuxin" w:date="2025-11-03T13:38:00Z"/>
                <w:lang w:eastAsia="zh-CN"/>
              </w:rPr>
            </w:pPr>
          </w:p>
        </w:tc>
      </w:tr>
      <w:tr w:rsidR="00B05AA3" w:rsidRPr="00B5042C" w14:paraId="3A538F6C" w14:textId="77777777" w:rsidTr="0075798A">
        <w:trPr>
          <w:jc w:val="center"/>
          <w:ins w:id="201" w:author="Haoyuxin" w:date="2025-11-03T13:38:00Z"/>
        </w:trPr>
        <w:tc>
          <w:tcPr>
            <w:tcW w:w="4535" w:type="dxa"/>
            <w:shd w:val="clear" w:color="auto" w:fill="auto"/>
          </w:tcPr>
          <w:p w14:paraId="749D4949" w14:textId="77777777" w:rsidR="00B05AA3" w:rsidRPr="00B53097" w:rsidRDefault="00B05AA3" w:rsidP="0075798A">
            <w:pPr>
              <w:pStyle w:val="TAL"/>
              <w:rPr>
                <w:ins w:id="202" w:author="Haoyuxin" w:date="2025-11-03T13:38:00Z"/>
                <w:lang w:eastAsia="zh-CN"/>
              </w:rPr>
            </w:pPr>
            <w:ins w:id="203" w:author="Haoyuxin" w:date="2025-11-03T13:38:00Z">
              <w:r w:rsidRPr="00B53097">
                <w:rPr>
                  <w:lang w:eastAsia="zh-CN"/>
                </w:rPr>
                <w:t xml:space="preserve">        </w:t>
              </w:r>
              <w:r w:rsidRPr="00B53097">
                <w:rPr>
                  <w:snapToGrid w:val="0"/>
                </w:rPr>
                <w:t>dl-PRS-StartPRB-r16</w:t>
              </w:r>
            </w:ins>
          </w:p>
        </w:tc>
        <w:tc>
          <w:tcPr>
            <w:tcW w:w="2377" w:type="dxa"/>
            <w:shd w:val="clear" w:color="auto" w:fill="auto"/>
          </w:tcPr>
          <w:p w14:paraId="51117B57" w14:textId="77777777" w:rsidR="00B05AA3" w:rsidRPr="00B53097" w:rsidRDefault="00B05AA3" w:rsidP="0075798A">
            <w:pPr>
              <w:pStyle w:val="TAL"/>
              <w:rPr>
                <w:ins w:id="204" w:author="Haoyuxin" w:date="2025-11-03T13:38:00Z"/>
                <w:lang w:eastAsia="zh-CN"/>
              </w:rPr>
            </w:pPr>
            <w:ins w:id="205" w:author="Haoyuxin" w:date="2025-11-03T13:38:00Z">
              <w:r w:rsidRPr="00B53097">
                <w:rPr>
                  <w:lang w:eastAsia="zh-CN"/>
                </w:rPr>
                <w:t>0</w:t>
              </w:r>
            </w:ins>
          </w:p>
        </w:tc>
        <w:tc>
          <w:tcPr>
            <w:tcW w:w="1590" w:type="dxa"/>
            <w:shd w:val="clear" w:color="auto" w:fill="auto"/>
          </w:tcPr>
          <w:p w14:paraId="26B5A22E" w14:textId="77777777" w:rsidR="00B05AA3" w:rsidRPr="00B53097" w:rsidRDefault="00B05AA3" w:rsidP="0075798A">
            <w:pPr>
              <w:pStyle w:val="TAL"/>
              <w:rPr>
                <w:ins w:id="206" w:author="Haoyuxin" w:date="2025-11-03T13:38:00Z"/>
                <w:rFonts w:eastAsia="MS Mincho"/>
              </w:rPr>
            </w:pPr>
          </w:p>
        </w:tc>
        <w:tc>
          <w:tcPr>
            <w:tcW w:w="1104" w:type="dxa"/>
            <w:shd w:val="clear" w:color="auto" w:fill="auto"/>
          </w:tcPr>
          <w:p w14:paraId="211B95EE" w14:textId="77777777" w:rsidR="00B05AA3" w:rsidRPr="00B53097" w:rsidRDefault="00B05AA3" w:rsidP="0075798A">
            <w:pPr>
              <w:pStyle w:val="TAL"/>
              <w:rPr>
                <w:ins w:id="207" w:author="Haoyuxin" w:date="2025-11-03T13:38:00Z"/>
                <w:rFonts w:eastAsia="MS Mincho"/>
              </w:rPr>
            </w:pPr>
          </w:p>
        </w:tc>
      </w:tr>
      <w:tr w:rsidR="00B05AA3" w:rsidRPr="00B5042C" w14:paraId="1CE2389D" w14:textId="77777777" w:rsidTr="0075798A">
        <w:trPr>
          <w:jc w:val="center"/>
          <w:ins w:id="208" w:author="Haoyuxin" w:date="2025-11-03T13:38:00Z"/>
        </w:trPr>
        <w:tc>
          <w:tcPr>
            <w:tcW w:w="4535" w:type="dxa"/>
            <w:shd w:val="clear" w:color="auto" w:fill="auto"/>
          </w:tcPr>
          <w:p w14:paraId="32B1F269" w14:textId="77777777" w:rsidR="00B05AA3" w:rsidRPr="00B53097" w:rsidRDefault="00B05AA3" w:rsidP="0075798A">
            <w:pPr>
              <w:pStyle w:val="TAL"/>
              <w:rPr>
                <w:ins w:id="209" w:author="Haoyuxin" w:date="2025-11-03T13:38:00Z"/>
                <w:lang w:eastAsia="zh-CN"/>
              </w:rPr>
            </w:pPr>
            <w:ins w:id="210" w:author="Haoyuxin" w:date="2025-11-03T13:38:00Z">
              <w:r w:rsidRPr="00B53097">
                <w:rPr>
                  <w:lang w:eastAsia="zh-CN"/>
                </w:rPr>
                <w:t xml:space="preserve">        </w:t>
              </w:r>
              <w:r w:rsidRPr="00B53097">
                <w:rPr>
                  <w:snapToGrid w:val="0"/>
                </w:rPr>
                <w:t>dl-PRS-PointA-r16</w:t>
              </w:r>
            </w:ins>
          </w:p>
        </w:tc>
        <w:tc>
          <w:tcPr>
            <w:tcW w:w="2377" w:type="dxa"/>
            <w:shd w:val="clear" w:color="auto" w:fill="auto"/>
          </w:tcPr>
          <w:p w14:paraId="6FAD6741" w14:textId="77777777" w:rsidR="00B05AA3" w:rsidRPr="00B53097" w:rsidRDefault="00B05AA3" w:rsidP="0075798A">
            <w:pPr>
              <w:pStyle w:val="TAL"/>
              <w:rPr>
                <w:ins w:id="211" w:author="Haoyuxin" w:date="2025-11-03T13:38:00Z"/>
                <w:lang w:eastAsia="zh-CN"/>
              </w:rPr>
            </w:pPr>
            <w:proofErr w:type="spellStart"/>
            <w:ins w:id="212" w:author="Haoyuxin" w:date="2025-11-03T13:38:00Z">
              <w:r w:rsidRPr="00B53097">
                <w:t>absoluteFrequencyPointA</w:t>
              </w:r>
              <w:proofErr w:type="spellEnd"/>
              <w:r w:rsidRPr="00B53097">
                <w:t xml:space="preserve"> + </w:t>
              </w:r>
              <w:proofErr w:type="spellStart"/>
              <w:r w:rsidRPr="00B53097">
                <w:t>offsetToCarrier</w:t>
              </w:r>
              <w:proofErr w:type="spellEnd"/>
              <w:r w:rsidRPr="00B53097">
                <w:t>, as defined for the DL frequency of the</w:t>
              </w:r>
              <w:r w:rsidRPr="00B53097">
                <w:rPr>
                  <w:lang w:eastAsia="zh-CN"/>
                </w:rPr>
                <w:t xml:space="preserve"> C</w:t>
              </w:r>
              <w:r w:rsidRPr="00B53097">
                <w:t>ell</w:t>
              </w:r>
              <w:r w:rsidRPr="00B53097">
                <w:rPr>
                  <w:lang w:eastAsia="zh-CN"/>
                </w:rPr>
                <w:t xml:space="preserve"> 1</w:t>
              </w:r>
            </w:ins>
          </w:p>
        </w:tc>
        <w:tc>
          <w:tcPr>
            <w:tcW w:w="1590" w:type="dxa"/>
            <w:shd w:val="clear" w:color="auto" w:fill="auto"/>
          </w:tcPr>
          <w:p w14:paraId="6A5F22E5" w14:textId="77777777" w:rsidR="00B05AA3" w:rsidRPr="00B53097" w:rsidRDefault="00B05AA3" w:rsidP="0075798A">
            <w:pPr>
              <w:pStyle w:val="TAL"/>
              <w:rPr>
                <w:ins w:id="213" w:author="Haoyuxin" w:date="2025-11-03T13:38:00Z"/>
                <w:rFonts w:eastAsia="MS Mincho"/>
              </w:rPr>
            </w:pPr>
          </w:p>
        </w:tc>
        <w:tc>
          <w:tcPr>
            <w:tcW w:w="1104" w:type="dxa"/>
            <w:shd w:val="clear" w:color="auto" w:fill="auto"/>
          </w:tcPr>
          <w:p w14:paraId="5ECA95D0" w14:textId="77777777" w:rsidR="00B05AA3" w:rsidRPr="00B53097" w:rsidRDefault="00B05AA3" w:rsidP="0075798A">
            <w:pPr>
              <w:pStyle w:val="TAL"/>
              <w:rPr>
                <w:ins w:id="214" w:author="Haoyuxin" w:date="2025-11-03T13:38:00Z"/>
                <w:rFonts w:eastAsia="MS Mincho"/>
              </w:rPr>
            </w:pPr>
          </w:p>
        </w:tc>
      </w:tr>
      <w:tr w:rsidR="00B05AA3" w:rsidRPr="00B5042C" w14:paraId="2900A8A0" w14:textId="77777777" w:rsidTr="0075798A">
        <w:trPr>
          <w:jc w:val="center"/>
          <w:ins w:id="215" w:author="Haoyuxin" w:date="2025-11-03T13:38:00Z"/>
        </w:trPr>
        <w:tc>
          <w:tcPr>
            <w:tcW w:w="4535" w:type="dxa"/>
            <w:shd w:val="clear" w:color="auto" w:fill="auto"/>
          </w:tcPr>
          <w:p w14:paraId="2DA28FAA" w14:textId="77777777" w:rsidR="00B05AA3" w:rsidRPr="00B53097" w:rsidRDefault="00B05AA3" w:rsidP="0075798A">
            <w:pPr>
              <w:pStyle w:val="TAL"/>
              <w:rPr>
                <w:ins w:id="216" w:author="Haoyuxin" w:date="2025-11-03T13:38:00Z"/>
                <w:lang w:eastAsia="zh-CN"/>
              </w:rPr>
            </w:pPr>
            <w:ins w:id="217" w:author="Haoyuxin" w:date="2025-11-03T13:38:00Z">
              <w:r w:rsidRPr="00B53097">
                <w:rPr>
                  <w:lang w:eastAsia="zh-CN"/>
                </w:rPr>
                <w:t xml:space="preserve">        </w:t>
              </w:r>
              <w:r w:rsidRPr="00B53097">
                <w:t>dl-PRS-CombSizeN-r16</w:t>
              </w:r>
            </w:ins>
          </w:p>
        </w:tc>
        <w:tc>
          <w:tcPr>
            <w:tcW w:w="2377" w:type="dxa"/>
            <w:shd w:val="clear" w:color="auto" w:fill="auto"/>
          </w:tcPr>
          <w:p w14:paraId="506E422D" w14:textId="77777777" w:rsidR="00B05AA3" w:rsidRPr="00B53097" w:rsidRDefault="00B05AA3" w:rsidP="0075798A">
            <w:pPr>
              <w:pStyle w:val="TAL"/>
              <w:rPr>
                <w:ins w:id="218" w:author="Haoyuxin" w:date="2025-11-03T13:38:00Z"/>
                <w:lang w:eastAsia="zh-CN"/>
              </w:rPr>
            </w:pPr>
            <w:ins w:id="219" w:author="Haoyuxin" w:date="2025-11-03T13:38:00Z">
              <w:r>
                <w:rPr>
                  <w:lang w:eastAsia="zh-CN"/>
                </w:rPr>
                <w:t>n</w:t>
              </w:r>
              <w:r>
                <w:rPr>
                  <w:rFonts w:hint="eastAsia"/>
                  <w:lang w:eastAsia="zh-CN"/>
                </w:rPr>
                <w:t>4</w:t>
              </w:r>
            </w:ins>
          </w:p>
        </w:tc>
        <w:tc>
          <w:tcPr>
            <w:tcW w:w="1590" w:type="dxa"/>
            <w:shd w:val="clear" w:color="auto" w:fill="auto"/>
          </w:tcPr>
          <w:p w14:paraId="30ED94E3" w14:textId="77777777" w:rsidR="00B05AA3" w:rsidRPr="00B53097" w:rsidRDefault="00B05AA3" w:rsidP="0075798A">
            <w:pPr>
              <w:pStyle w:val="TAL"/>
              <w:rPr>
                <w:ins w:id="220" w:author="Haoyuxin" w:date="2025-11-03T13:38:00Z"/>
                <w:rFonts w:eastAsia="MS Mincho"/>
              </w:rPr>
            </w:pPr>
          </w:p>
        </w:tc>
        <w:tc>
          <w:tcPr>
            <w:tcW w:w="1104" w:type="dxa"/>
            <w:shd w:val="clear" w:color="auto" w:fill="auto"/>
          </w:tcPr>
          <w:p w14:paraId="25758875" w14:textId="77777777" w:rsidR="00B05AA3" w:rsidRPr="00B53097" w:rsidRDefault="00B05AA3" w:rsidP="0075798A">
            <w:pPr>
              <w:pStyle w:val="TAL"/>
              <w:rPr>
                <w:ins w:id="221" w:author="Haoyuxin" w:date="2025-11-03T13:38:00Z"/>
                <w:rFonts w:eastAsia="MS Mincho"/>
              </w:rPr>
            </w:pPr>
          </w:p>
        </w:tc>
      </w:tr>
      <w:tr w:rsidR="00B05AA3" w:rsidRPr="00B5042C" w14:paraId="03BE4C94" w14:textId="77777777" w:rsidTr="0075798A">
        <w:trPr>
          <w:jc w:val="center"/>
          <w:ins w:id="222" w:author="Haoyuxin" w:date="2025-11-03T13:38:00Z"/>
        </w:trPr>
        <w:tc>
          <w:tcPr>
            <w:tcW w:w="4535" w:type="dxa"/>
            <w:shd w:val="clear" w:color="auto" w:fill="auto"/>
          </w:tcPr>
          <w:p w14:paraId="1951DDD7" w14:textId="77777777" w:rsidR="00B05AA3" w:rsidRPr="00B53097" w:rsidRDefault="00B05AA3" w:rsidP="0075798A">
            <w:pPr>
              <w:pStyle w:val="TAL"/>
              <w:rPr>
                <w:ins w:id="223" w:author="Haoyuxin" w:date="2025-11-03T13:38:00Z"/>
                <w:lang w:eastAsia="zh-CN"/>
              </w:rPr>
            </w:pPr>
            <w:ins w:id="224" w:author="Haoyuxin" w:date="2025-11-03T13:38:00Z">
              <w:r w:rsidRPr="00B53097">
                <w:rPr>
                  <w:lang w:eastAsia="zh-CN"/>
                </w:rPr>
                <w:t xml:space="preserve">        </w:t>
              </w:r>
              <w:r w:rsidRPr="00B53097">
                <w:rPr>
                  <w:snapToGrid w:val="0"/>
                </w:rPr>
                <w:t>dl-PRS-CyclicPrefix-r16</w:t>
              </w:r>
            </w:ins>
          </w:p>
        </w:tc>
        <w:tc>
          <w:tcPr>
            <w:tcW w:w="2377" w:type="dxa"/>
            <w:shd w:val="clear" w:color="auto" w:fill="auto"/>
          </w:tcPr>
          <w:p w14:paraId="74B8412B" w14:textId="77777777" w:rsidR="00B05AA3" w:rsidRPr="00B53097" w:rsidRDefault="00B05AA3" w:rsidP="0075798A">
            <w:pPr>
              <w:pStyle w:val="TAL"/>
              <w:rPr>
                <w:ins w:id="225" w:author="Haoyuxin" w:date="2025-11-03T13:38:00Z"/>
                <w:lang w:eastAsia="zh-CN"/>
              </w:rPr>
            </w:pPr>
            <w:ins w:id="226" w:author="Haoyuxin" w:date="2025-11-03T13:38:00Z">
              <w:r w:rsidRPr="00B53097">
                <w:rPr>
                  <w:lang w:eastAsia="zh-CN"/>
                </w:rPr>
                <w:t>normal</w:t>
              </w:r>
            </w:ins>
          </w:p>
        </w:tc>
        <w:tc>
          <w:tcPr>
            <w:tcW w:w="1590" w:type="dxa"/>
            <w:shd w:val="clear" w:color="auto" w:fill="auto"/>
          </w:tcPr>
          <w:p w14:paraId="5BA8F413" w14:textId="77777777" w:rsidR="00B05AA3" w:rsidRPr="00B53097" w:rsidRDefault="00B05AA3" w:rsidP="0075798A">
            <w:pPr>
              <w:pStyle w:val="TAL"/>
              <w:rPr>
                <w:ins w:id="227" w:author="Haoyuxin" w:date="2025-11-03T13:38:00Z"/>
                <w:rFonts w:eastAsia="MS Mincho"/>
              </w:rPr>
            </w:pPr>
          </w:p>
        </w:tc>
        <w:tc>
          <w:tcPr>
            <w:tcW w:w="1104" w:type="dxa"/>
            <w:shd w:val="clear" w:color="auto" w:fill="auto"/>
          </w:tcPr>
          <w:p w14:paraId="7BA8547D" w14:textId="77777777" w:rsidR="00B05AA3" w:rsidRPr="00B53097" w:rsidRDefault="00B05AA3" w:rsidP="0075798A">
            <w:pPr>
              <w:pStyle w:val="TAL"/>
              <w:rPr>
                <w:ins w:id="228" w:author="Haoyuxin" w:date="2025-11-03T13:38:00Z"/>
                <w:rFonts w:eastAsia="MS Mincho"/>
              </w:rPr>
            </w:pPr>
          </w:p>
        </w:tc>
      </w:tr>
      <w:tr w:rsidR="00B05AA3" w:rsidRPr="00B5042C" w14:paraId="12055C2B" w14:textId="77777777" w:rsidTr="0075798A">
        <w:trPr>
          <w:jc w:val="center"/>
          <w:ins w:id="229" w:author="Haoyuxin" w:date="2025-11-03T13:38:00Z"/>
        </w:trPr>
        <w:tc>
          <w:tcPr>
            <w:tcW w:w="4535" w:type="dxa"/>
            <w:shd w:val="clear" w:color="auto" w:fill="auto"/>
          </w:tcPr>
          <w:p w14:paraId="368C8556" w14:textId="77777777" w:rsidR="00B05AA3" w:rsidRPr="00B53097" w:rsidRDefault="00B05AA3" w:rsidP="0075798A">
            <w:pPr>
              <w:pStyle w:val="TAL"/>
              <w:rPr>
                <w:ins w:id="230" w:author="Haoyuxin" w:date="2025-11-03T13:38:00Z"/>
                <w:lang w:eastAsia="zh-CN"/>
              </w:rPr>
            </w:pPr>
            <w:ins w:id="231" w:author="Haoyuxin" w:date="2025-11-03T13:38:00Z">
              <w:r w:rsidRPr="00B53097">
                <w:rPr>
                  <w:lang w:eastAsia="zh-CN"/>
                </w:rPr>
                <w:t xml:space="preserve">      </w:t>
              </w:r>
              <w:r w:rsidRPr="00B53097">
                <w:t>}</w:t>
              </w:r>
            </w:ins>
          </w:p>
        </w:tc>
        <w:tc>
          <w:tcPr>
            <w:tcW w:w="2377" w:type="dxa"/>
            <w:shd w:val="clear" w:color="auto" w:fill="auto"/>
          </w:tcPr>
          <w:p w14:paraId="47E3F73A" w14:textId="77777777" w:rsidR="00B05AA3" w:rsidRPr="00B53097" w:rsidRDefault="00B05AA3" w:rsidP="0075798A">
            <w:pPr>
              <w:pStyle w:val="TAL"/>
              <w:rPr>
                <w:ins w:id="232" w:author="Haoyuxin" w:date="2025-11-03T13:38:00Z"/>
                <w:lang w:eastAsia="zh-CN"/>
              </w:rPr>
            </w:pPr>
          </w:p>
        </w:tc>
        <w:tc>
          <w:tcPr>
            <w:tcW w:w="1590" w:type="dxa"/>
            <w:shd w:val="clear" w:color="auto" w:fill="auto"/>
          </w:tcPr>
          <w:p w14:paraId="0F9054C0" w14:textId="77777777" w:rsidR="00B05AA3" w:rsidRPr="00B53097" w:rsidRDefault="00B05AA3" w:rsidP="0075798A">
            <w:pPr>
              <w:pStyle w:val="TAL"/>
              <w:rPr>
                <w:ins w:id="233" w:author="Haoyuxin" w:date="2025-11-03T13:38:00Z"/>
                <w:rFonts w:eastAsia="MS Mincho"/>
              </w:rPr>
            </w:pPr>
          </w:p>
        </w:tc>
        <w:tc>
          <w:tcPr>
            <w:tcW w:w="1104" w:type="dxa"/>
            <w:shd w:val="clear" w:color="auto" w:fill="auto"/>
          </w:tcPr>
          <w:p w14:paraId="2F0FF3B6" w14:textId="77777777" w:rsidR="00B05AA3" w:rsidRPr="00B53097" w:rsidRDefault="00B05AA3" w:rsidP="0075798A">
            <w:pPr>
              <w:pStyle w:val="TAL"/>
              <w:rPr>
                <w:ins w:id="234" w:author="Haoyuxin" w:date="2025-11-03T13:38:00Z"/>
                <w:rFonts w:eastAsia="MS Mincho"/>
              </w:rPr>
            </w:pPr>
          </w:p>
        </w:tc>
      </w:tr>
      <w:tr w:rsidR="00B05AA3" w:rsidRPr="00B5042C" w14:paraId="683EF92F" w14:textId="77777777" w:rsidTr="0075798A">
        <w:trPr>
          <w:jc w:val="center"/>
          <w:ins w:id="235" w:author="Haoyuxin" w:date="2025-11-03T13:38:00Z"/>
        </w:trPr>
        <w:tc>
          <w:tcPr>
            <w:tcW w:w="4535" w:type="dxa"/>
            <w:shd w:val="clear" w:color="auto" w:fill="auto"/>
          </w:tcPr>
          <w:p w14:paraId="72ADA94C" w14:textId="77777777" w:rsidR="00B05AA3" w:rsidRPr="00B53097" w:rsidRDefault="00B05AA3" w:rsidP="0075798A">
            <w:pPr>
              <w:pStyle w:val="TAL"/>
              <w:rPr>
                <w:ins w:id="236" w:author="Haoyuxin" w:date="2025-11-03T13:38:00Z"/>
                <w:lang w:eastAsia="zh-CN"/>
              </w:rPr>
            </w:pPr>
            <w:ins w:id="237" w:author="Haoyuxin" w:date="2025-11-03T13:38:00Z">
              <w:r w:rsidRPr="00B53097">
                <w:rPr>
                  <w:lang w:eastAsia="zh-CN"/>
                </w:rPr>
                <w:t xml:space="preserve">      </w:t>
              </w:r>
              <w:r w:rsidRPr="00B53097">
                <w:rPr>
                  <w:snapToGrid w:val="0"/>
                </w:rPr>
                <w:t>nr-DL-PRS-AssistanceDataPerFreq-r16</w:t>
              </w:r>
              <w:r w:rsidRPr="00B53097">
                <w:rPr>
                  <w:snapToGrid w:val="0"/>
                  <w:lang w:eastAsia="zh-CN"/>
                </w:rPr>
                <w:t xml:space="preserve"> </w:t>
              </w:r>
              <w:r w:rsidRPr="00B53097">
                <w:t xml:space="preserve">SEQUENCE (SIZE (1..nrMaxTRPsPerFreq-r16)) OF </w:t>
              </w:r>
              <w:r w:rsidRPr="00B53097">
                <w:rPr>
                  <w:snapToGrid w:val="0"/>
                </w:rPr>
                <w:t>NR-DL-PRS-AssistanceDataPerTRP</w:t>
              </w:r>
              <w:r w:rsidRPr="00B53097">
                <w:t>-r16{</w:t>
              </w:r>
            </w:ins>
          </w:p>
        </w:tc>
        <w:tc>
          <w:tcPr>
            <w:tcW w:w="2377" w:type="dxa"/>
            <w:shd w:val="clear" w:color="auto" w:fill="auto"/>
          </w:tcPr>
          <w:p w14:paraId="0B44B3FC" w14:textId="77777777" w:rsidR="00B05AA3" w:rsidRPr="00B53097" w:rsidRDefault="00B05AA3" w:rsidP="0075798A">
            <w:pPr>
              <w:pStyle w:val="TAL"/>
              <w:rPr>
                <w:ins w:id="238" w:author="Haoyuxin" w:date="2025-11-03T13:38:00Z"/>
                <w:lang w:eastAsia="zh-CN"/>
              </w:rPr>
            </w:pPr>
            <w:ins w:id="239" w:author="Haoyuxin" w:date="2025-11-03T13:38:00Z">
              <w:r>
                <w:rPr>
                  <w:rFonts w:hint="eastAsia"/>
                  <w:lang w:eastAsia="zh-CN"/>
                </w:rPr>
                <w:t>2</w:t>
              </w:r>
              <w:r w:rsidRPr="00B53097">
                <w:rPr>
                  <w:lang w:eastAsia="zh-CN"/>
                </w:rPr>
                <w:t xml:space="preserve"> entries</w:t>
              </w:r>
            </w:ins>
          </w:p>
        </w:tc>
        <w:tc>
          <w:tcPr>
            <w:tcW w:w="1590" w:type="dxa"/>
            <w:shd w:val="clear" w:color="auto" w:fill="auto"/>
          </w:tcPr>
          <w:p w14:paraId="65B98943" w14:textId="77777777" w:rsidR="00B05AA3" w:rsidRPr="00B53097" w:rsidRDefault="00B05AA3" w:rsidP="0075798A">
            <w:pPr>
              <w:pStyle w:val="TAL"/>
              <w:rPr>
                <w:ins w:id="240" w:author="Haoyuxin" w:date="2025-11-03T13:38:00Z"/>
                <w:rFonts w:eastAsia="MS Mincho"/>
              </w:rPr>
            </w:pPr>
          </w:p>
        </w:tc>
        <w:tc>
          <w:tcPr>
            <w:tcW w:w="1104" w:type="dxa"/>
            <w:shd w:val="clear" w:color="auto" w:fill="auto"/>
          </w:tcPr>
          <w:p w14:paraId="19D3AA75" w14:textId="77777777" w:rsidR="00B05AA3" w:rsidRPr="00B53097" w:rsidRDefault="00B05AA3" w:rsidP="0075798A">
            <w:pPr>
              <w:pStyle w:val="TAL"/>
              <w:rPr>
                <w:ins w:id="241" w:author="Haoyuxin" w:date="2025-11-03T13:38:00Z"/>
                <w:rFonts w:eastAsia="MS Mincho"/>
              </w:rPr>
            </w:pPr>
          </w:p>
        </w:tc>
      </w:tr>
      <w:tr w:rsidR="00B05AA3" w:rsidRPr="00B5042C" w14:paraId="643AB05D" w14:textId="77777777" w:rsidTr="0075798A">
        <w:trPr>
          <w:jc w:val="center"/>
          <w:ins w:id="242" w:author="Haoyuxin" w:date="2025-11-03T13:38:00Z"/>
        </w:trPr>
        <w:tc>
          <w:tcPr>
            <w:tcW w:w="4535" w:type="dxa"/>
            <w:shd w:val="clear" w:color="auto" w:fill="auto"/>
          </w:tcPr>
          <w:p w14:paraId="52EA6022" w14:textId="77777777" w:rsidR="00B05AA3" w:rsidRPr="00B53097" w:rsidRDefault="00B05AA3" w:rsidP="0075798A">
            <w:pPr>
              <w:pStyle w:val="TAL"/>
              <w:rPr>
                <w:ins w:id="243" w:author="Haoyuxin" w:date="2025-11-03T13:38:00Z"/>
                <w:lang w:eastAsia="zh-CN"/>
              </w:rPr>
            </w:pPr>
            <w:ins w:id="244" w:author="Haoyuxin" w:date="2025-11-03T13:38:00Z">
              <w:r w:rsidRPr="00B53097">
                <w:rPr>
                  <w:lang w:eastAsia="zh-CN"/>
                </w:rPr>
                <w:t xml:space="preserve">        </w:t>
              </w:r>
              <w:r w:rsidRPr="00B53097">
                <w:rPr>
                  <w:snapToGrid w:val="0"/>
                </w:rPr>
                <w:t>NR-DL-PRS-AssistanceDataPerTRP</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0476CCF3" w14:textId="77777777" w:rsidR="00B05AA3" w:rsidRPr="00B53097" w:rsidRDefault="00B05AA3" w:rsidP="0075798A">
            <w:pPr>
              <w:pStyle w:val="TAL"/>
              <w:rPr>
                <w:ins w:id="245" w:author="Haoyuxin" w:date="2025-11-03T13:38:00Z"/>
                <w:lang w:eastAsia="zh-CN"/>
              </w:rPr>
            </w:pPr>
          </w:p>
        </w:tc>
        <w:tc>
          <w:tcPr>
            <w:tcW w:w="1590" w:type="dxa"/>
            <w:shd w:val="clear" w:color="auto" w:fill="auto"/>
          </w:tcPr>
          <w:p w14:paraId="5CA13C86" w14:textId="77777777" w:rsidR="00B05AA3" w:rsidRPr="00B53097" w:rsidRDefault="00B05AA3" w:rsidP="0075798A">
            <w:pPr>
              <w:pStyle w:val="TAL"/>
              <w:rPr>
                <w:ins w:id="246" w:author="Haoyuxin" w:date="2025-11-03T13:38:00Z"/>
                <w:rFonts w:eastAsia="MS Mincho"/>
              </w:rPr>
            </w:pPr>
            <w:ins w:id="247" w:author="Haoyuxin" w:date="2025-11-03T13:38:00Z">
              <w:r w:rsidRPr="00B53097">
                <w:rPr>
                  <w:lang w:eastAsia="zh-CN"/>
                </w:rPr>
                <w:t>entry 1</w:t>
              </w:r>
            </w:ins>
          </w:p>
        </w:tc>
        <w:tc>
          <w:tcPr>
            <w:tcW w:w="1104" w:type="dxa"/>
            <w:shd w:val="clear" w:color="auto" w:fill="auto"/>
          </w:tcPr>
          <w:p w14:paraId="309BCE00" w14:textId="77777777" w:rsidR="00B05AA3" w:rsidRPr="00B53097" w:rsidRDefault="00B05AA3" w:rsidP="0075798A">
            <w:pPr>
              <w:pStyle w:val="TAL"/>
              <w:rPr>
                <w:ins w:id="248" w:author="Haoyuxin" w:date="2025-11-03T13:38:00Z"/>
                <w:lang w:eastAsia="zh-CN"/>
              </w:rPr>
            </w:pPr>
            <w:ins w:id="249" w:author="Haoyuxin" w:date="2025-11-03T13:38:00Z">
              <w:r w:rsidRPr="00B53097">
                <w:rPr>
                  <w:lang w:eastAsia="zh-CN"/>
                </w:rPr>
                <w:t>Cell 1</w:t>
              </w:r>
            </w:ins>
          </w:p>
        </w:tc>
      </w:tr>
      <w:tr w:rsidR="00B05AA3" w:rsidRPr="00B5042C" w14:paraId="56C07764" w14:textId="77777777" w:rsidTr="0075798A">
        <w:trPr>
          <w:jc w:val="center"/>
          <w:ins w:id="250" w:author="Haoyuxin" w:date="2025-11-03T13:38:00Z"/>
        </w:trPr>
        <w:tc>
          <w:tcPr>
            <w:tcW w:w="4535" w:type="dxa"/>
            <w:shd w:val="clear" w:color="auto" w:fill="auto"/>
          </w:tcPr>
          <w:p w14:paraId="3A8CBBDF" w14:textId="77777777" w:rsidR="00B05AA3" w:rsidRPr="00B53097" w:rsidRDefault="00B05AA3" w:rsidP="0075798A">
            <w:pPr>
              <w:pStyle w:val="TAL"/>
              <w:rPr>
                <w:ins w:id="251" w:author="Haoyuxin" w:date="2025-11-03T13:38:00Z"/>
                <w:lang w:eastAsia="zh-CN"/>
              </w:rPr>
            </w:pPr>
            <w:ins w:id="252" w:author="Haoyuxin" w:date="2025-11-03T13:38:00Z">
              <w:r w:rsidRPr="00B53097">
                <w:rPr>
                  <w:lang w:eastAsia="zh-CN"/>
                </w:rPr>
                <w:t xml:space="preserve">          </w:t>
              </w:r>
              <w:r w:rsidRPr="00B53097">
                <w:rPr>
                  <w:snapToGrid w:val="0"/>
                </w:rPr>
                <w:t>dl-PRS-ID-r16</w:t>
              </w:r>
            </w:ins>
          </w:p>
        </w:tc>
        <w:tc>
          <w:tcPr>
            <w:tcW w:w="2377" w:type="dxa"/>
            <w:shd w:val="clear" w:color="auto" w:fill="auto"/>
          </w:tcPr>
          <w:p w14:paraId="44103CEB" w14:textId="77777777" w:rsidR="00B05AA3" w:rsidRPr="00B53097" w:rsidRDefault="00B05AA3" w:rsidP="0075798A">
            <w:pPr>
              <w:pStyle w:val="TAL"/>
              <w:rPr>
                <w:ins w:id="253" w:author="Haoyuxin" w:date="2025-11-03T13:38:00Z"/>
                <w:lang w:eastAsia="zh-CN"/>
              </w:rPr>
            </w:pPr>
            <w:ins w:id="254" w:author="Haoyuxin" w:date="2025-11-03T13:38:00Z">
              <w:r w:rsidRPr="00B53097">
                <w:rPr>
                  <w:lang w:eastAsia="zh-CN"/>
                </w:rPr>
                <w:t>0</w:t>
              </w:r>
            </w:ins>
          </w:p>
        </w:tc>
        <w:tc>
          <w:tcPr>
            <w:tcW w:w="1590" w:type="dxa"/>
            <w:shd w:val="clear" w:color="auto" w:fill="auto"/>
          </w:tcPr>
          <w:p w14:paraId="3DFDD438" w14:textId="77777777" w:rsidR="00B05AA3" w:rsidRPr="00B53097" w:rsidRDefault="00B05AA3" w:rsidP="0075798A">
            <w:pPr>
              <w:pStyle w:val="TAL"/>
              <w:rPr>
                <w:ins w:id="255" w:author="Haoyuxin" w:date="2025-11-03T13:38:00Z"/>
                <w:rFonts w:eastAsia="MS Mincho"/>
              </w:rPr>
            </w:pPr>
          </w:p>
        </w:tc>
        <w:tc>
          <w:tcPr>
            <w:tcW w:w="1104" w:type="dxa"/>
            <w:shd w:val="clear" w:color="auto" w:fill="auto"/>
          </w:tcPr>
          <w:p w14:paraId="4DC341CF" w14:textId="77777777" w:rsidR="00B05AA3" w:rsidRPr="00B53097" w:rsidRDefault="00B05AA3" w:rsidP="0075798A">
            <w:pPr>
              <w:pStyle w:val="TAL"/>
              <w:rPr>
                <w:ins w:id="256" w:author="Haoyuxin" w:date="2025-11-03T13:38:00Z"/>
                <w:rFonts w:eastAsia="MS Mincho"/>
              </w:rPr>
            </w:pPr>
          </w:p>
        </w:tc>
      </w:tr>
      <w:tr w:rsidR="00B05AA3" w:rsidRPr="00B5042C" w14:paraId="58ADEE10" w14:textId="77777777" w:rsidTr="0075798A">
        <w:trPr>
          <w:jc w:val="center"/>
          <w:ins w:id="257" w:author="Haoyuxin" w:date="2025-11-03T13:38:00Z"/>
        </w:trPr>
        <w:tc>
          <w:tcPr>
            <w:tcW w:w="4535" w:type="dxa"/>
            <w:shd w:val="clear" w:color="auto" w:fill="auto"/>
          </w:tcPr>
          <w:p w14:paraId="30B12553" w14:textId="77777777" w:rsidR="00B05AA3" w:rsidRPr="00B53097" w:rsidRDefault="00B05AA3" w:rsidP="0075798A">
            <w:pPr>
              <w:pStyle w:val="TAL"/>
              <w:rPr>
                <w:ins w:id="258" w:author="Haoyuxin" w:date="2025-11-03T13:38:00Z"/>
                <w:lang w:eastAsia="zh-CN"/>
              </w:rPr>
            </w:pPr>
            <w:ins w:id="259" w:author="Haoyuxin" w:date="2025-11-03T13:38:00Z">
              <w:r w:rsidRPr="00B53097">
                <w:rPr>
                  <w:lang w:eastAsia="zh-CN"/>
                </w:rPr>
                <w:t xml:space="preserve">          </w:t>
              </w:r>
              <w:r w:rsidRPr="00B53097">
                <w:rPr>
                  <w:snapToGrid w:val="0"/>
                </w:rPr>
                <w:t>nr-PhysCellID-r16</w:t>
              </w:r>
            </w:ins>
          </w:p>
        </w:tc>
        <w:tc>
          <w:tcPr>
            <w:tcW w:w="2377" w:type="dxa"/>
            <w:shd w:val="clear" w:color="auto" w:fill="auto"/>
          </w:tcPr>
          <w:p w14:paraId="16F1AD82" w14:textId="77777777" w:rsidR="00B05AA3" w:rsidRPr="00B53097" w:rsidRDefault="00B05AA3" w:rsidP="0075798A">
            <w:pPr>
              <w:pStyle w:val="TAL"/>
              <w:rPr>
                <w:ins w:id="260" w:author="Haoyuxin" w:date="2025-11-03T13:38:00Z"/>
                <w:lang w:eastAsia="zh-CN"/>
              </w:rPr>
            </w:pPr>
            <w:ins w:id="261" w:author="Haoyuxin" w:date="2025-11-03T13:38:00Z">
              <w:r w:rsidRPr="00B53097">
                <w:rPr>
                  <w:lang w:eastAsia="zh-CN"/>
                </w:rPr>
                <w:t>Cell 1</w:t>
              </w:r>
            </w:ins>
          </w:p>
        </w:tc>
        <w:tc>
          <w:tcPr>
            <w:tcW w:w="1590" w:type="dxa"/>
            <w:shd w:val="clear" w:color="auto" w:fill="auto"/>
          </w:tcPr>
          <w:p w14:paraId="509A0B39" w14:textId="77777777" w:rsidR="00B05AA3" w:rsidRPr="00B53097" w:rsidRDefault="00B05AA3" w:rsidP="0075798A">
            <w:pPr>
              <w:pStyle w:val="TAL"/>
              <w:rPr>
                <w:ins w:id="262" w:author="Haoyuxin" w:date="2025-11-03T13:38:00Z"/>
                <w:rFonts w:eastAsia="MS Mincho"/>
              </w:rPr>
            </w:pPr>
          </w:p>
        </w:tc>
        <w:tc>
          <w:tcPr>
            <w:tcW w:w="1104" w:type="dxa"/>
            <w:shd w:val="clear" w:color="auto" w:fill="auto"/>
          </w:tcPr>
          <w:p w14:paraId="40AD6FFC" w14:textId="77777777" w:rsidR="00B05AA3" w:rsidRPr="00B53097" w:rsidRDefault="00B05AA3" w:rsidP="0075798A">
            <w:pPr>
              <w:pStyle w:val="TAL"/>
              <w:rPr>
                <w:ins w:id="263" w:author="Haoyuxin" w:date="2025-11-03T13:38:00Z"/>
                <w:rFonts w:eastAsia="MS Mincho"/>
              </w:rPr>
            </w:pPr>
          </w:p>
        </w:tc>
      </w:tr>
      <w:tr w:rsidR="00B05AA3" w:rsidRPr="00B5042C" w14:paraId="74D41A8E" w14:textId="77777777" w:rsidTr="0075798A">
        <w:trPr>
          <w:jc w:val="center"/>
          <w:ins w:id="264" w:author="Haoyuxin" w:date="2025-11-03T13:38:00Z"/>
        </w:trPr>
        <w:tc>
          <w:tcPr>
            <w:tcW w:w="4535" w:type="dxa"/>
            <w:shd w:val="clear" w:color="auto" w:fill="auto"/>
          </w:tcPr>
          <w:p w14:paraId="2392BBA6" w14:textId="77777777" w:rsidR="00B05AA3" w:rsidRPr="00B53097" w:rsidRDefault="00B05AA3" w:rsidP="0075798A">
            <w:pPr>
              <w:pStyle w:val="TAL"/>
              <w:rPr>
                <w:ins w:id="265" w:author="Haoyuxin" w:date="2025-11-03T13:38:00Z"/>
                <w:lang w:eastAsia="zh-CN"/>
              </w:rPr>
            </w:pPr>
            <w:ins w:id="266" w:author="Haoyuxin" w:date="2025-11-03T13:38:00Z">
              <w:r w:rsidRPr="00B53097">
                <w:rPr>
                  <w:lang w:eastAsia="zh-CN"/>
                </w:rPr>
                <w:t xml:space="preserve">          </w:t>
              </w:r>
              <w:r w:rsidRPr="00B53097">
                <w:rPr>
                  <w:snapToGrid w:val="0"/>
                </w:rPr>
                <w:t>nr-CellGlobalID-r16</w:t>
              </w:r>
            </w:ins>
          </w:p>
        </w:tc>
        <w:tc>
          <w:tcPr>
            <w:tcW w:w="2377" w:type="dxa"/>
            <w:shd w:val="clear" w:color="auto" w:fill="auto"/>
          </w:tcPr>
          <w:p w14:paraId="4F358EFE" w14:textId="77777777" w:rsidR="00B05AA3" w:rsidRPr="00B53097" w:rsidRDefault="00B05AA3" w:rsidP="0075798A">
            <w:pPr>
              <w:pStyle w:val="TAL"/>
              <w:rPr>
                <w:ins w:id="267" w:author="Haoyuxin" w:date="2025-11-03T13:38:00Z"/>
                <w:lang w:eastAsia="zh-CN"/>
              </w:rPr>
            </w:pPr>
            <w:ins w:id="268" w:author="Haoyuxin" w:date="2025-11-03T13:38:00Z">
              <w:r w:rsidRPr="00B53097">
                <w:rPr>
                  <w:lang w:eastAsia="zh-CN"/>
                </w:rPr>
                <w:t>Cell 1</w:t>
              </w:r>
            </w:ins>
          </w:p>
        </w:tc>
        <w:tc>
          <w:tcPr>
            <w:tcW w:w="1590" w:type="dxa"/>
            <w:shd w:val="clear" w:color="auto" w:fill="auto"/>
          </w:tcPr>
          <w:p w14:paraId="54BB8F3F" w14:textId="77777777" w:rsidR="00B05AA3" w:rsidRPr="00B53097" w:rsidRDefault="00B05AA3" w:rsidP="0075798A">
            <w:pPr>
              <w:pStyle w:val="TAL"/>
              <w:rPr>
                <w:ins w:id="269" w:author="Haoyuxin" w:date="2025-11-03T13:38:00Z"/>
                <w:rFonts w:eastAsia="MS Mincho"/>
              </w:rPr>
            </w:pPr>
          </w:p>
        </w:tc>
        <w:tc>
          <w:tcPr>
            <w:tcW w:w="1104" w:type="dxa"/>
            <w:shd w:val="clear" w:color="auto" w:fill="auto"/>
          </w:tcPr>
          <w:p w14:paraId="3A735015" w14:textId="77777777" w:rsidR="00B05AA3" w:rsidRPr="00B53097" w:rsidRDefault="00B05AA3" w:rsidP="0075798A">
            <w:pPr>
              <w:pStyle w:val="TAL"/>
              <w:rPr>
                <w:ins w:id="270" w:author="Haoyuxin" w:date="2025-11-03T13:38:00Z"/>
                <w:rFonts w:eastAsia="MS Mincho"/>
              </w:rPr>
            </w:pPr>
          </w:p>
        </w:tc>
      </w:tr>
      <w:tr w:rsidR="00B05AA3" w:rsidRPr="00B5042C" w14:paraId="17B91541" w14:textId="77777777" w:rsidTr="0075798A">
        <w:trPr>
          <w:jc w:val="center"/>
          <w:ins w:id="271" w:author="Haoyuxin" w:date="2025-11-03T13:38:00Z"/>
        </w:trPr>
        <w:tc>
          <w:tcPr>
            <w:tcW w:w="4535" w:type="dxa"/>
            <w:shd w:val="clear" w:color="auto" w:fill="auto"/>
          </w:tcPr>
          <w:p w14:paraId="080BAD21" w14:textId="77777777" w:rsidR="00B05AA3" w:rsidRPr="00B53097" w:rsidRDefault="00B05AA3" w:rsidP="0075798A">
            <w:pPr>
              <w:pStyle w:val="TAL"/>
              <w:rPr>
                <w:ins w:id="272" w:author="Haoyuxin" w:date="2025-11-03T13:38:00Z"/>
                <w:lang w:eastAsia="zh-CN"/>
              </w:rPr>
            </w:pPr>
            <w:ins w:id="273" w:author="Haoyuxin" w:date="2025-11-03T13:38:00Z">
              <w:r w:rsidRPr="00B53097">
                <w:rPr>
                  <w:lang w:eastAsia="zh-CN"/>
                </w:rPr>
                <w:t xml:space="preserve">          </w:t>
              </w:r>
              <w:r w:rsidRPr="00B53097">
                <w:t>nr-ARFCN</w:t>
              </w:r>
              <w:r w:rsidRPr="00B53097">
                <w:rPr>
                  <w:snapToGrid w:val="0"/>
                </w:rPr>
                <w:t>-r16</w:t>
              </w:r>
            </w:ins>
          </w:p>
        </w:tc>
        <w:tc>
          <w:tcPr>
            <w:tcW w:w="2377" w:type="dxa"/>
            <w:shd w:val="clear" w:color="auto" w:fill="auto"/>
          </w:tcPr>
          <w:p w14:paraId="42FD81E9" w14:textId="77777777" w:rsidR="00B05AA3" w:rsidRPr="00B53097" w:rsidRDefault="00B05AA3" w:rsidP="0075798A">
            <w:pPr>
              <w:pStyle w:val="TAL"/>
              <w:rPr>
                <w:ins w:id="274" w:author="Haoyuxin" w:date="2025-11-03T13:38:00Z"/>
                <w:lang w:eastAsia="zh-CN"/>
              </w:rPr>
            </w:pPr>
            <w:ins w:id="275" w:author="Haoyuxin" w:date="2025-11-03T13:38:00Z">
              <w:r w:rsidRPr="00B53097">
                <w:rPr>
                  <w:lang w:eastAsia="zh-CN"/>
                </w:rPr>
                <w:t>Cell 1</w:t>
              </w:r>
            </w:ins>
          </w:p>
        </w:tc>
        <w:tc>
          <w:tcPr>
            <w:tcW w:w="1590" w:type="dxa"/>
            <w:shd w:val="clear" w:color="auto" w:fill="auto"/>
          </w:tcPr>
          <w:p w14:paraId="126DA6F5" w14:textId="77777777" w:rsidR="00B05AA3" w:rsidRPr="00B53097" w:rsidRDefault="00B05AA3" w:rsidP="0075798A">
            <w:pPr>
              <w:pStyle w:val="TAL"/>
              <w:rPr>
                <w:ins w:id="276" w:author="Haoyuxin" w:date="2025-11-03T13:38:00Z"/>
                <w:rFonts w:eastAsia="MS Mincho"/>
              </w:rPr>
            </w:pPr>
          </w:p>
        </w:tc>
        <w:tc>
          <w:tcPr>
            <w:tcW w:w="1104" w:type="dxa"/>
            <w:shd w:val="clear" w:color="auto" w:fill="auto"/>
          </w:tcPr>
          <w:p w14:paraId="13AABA48" w14:textId="77777777" w:rsidR="00B05AA3" w:rsidRPr="00B53097" w:rsidRDefault="00B05AA3" w:rsidP="0075798A">
            <w:pPr>
              <w:pStyle w:val="TAL"/>
              <w:rPr>
                <w:ins w:id="277" w:author="Haoyuxin" w:date="2025-11-03T13:38:00Z"/>
                <w:rFonts w:eastAsia="MS Mincho"/>
              </w:rPr>
            </w:pPr>
          </w:p>
        </w:tc>
      </w:tr>
      <w:tr w:rsidR="00B05AA3" w:rsidRPr="00B5042C" w14:paraId="333BFFF7" w14:textId="77777777" w:rsidTr="0075798A">
        <w:trPr>
          <w:jc w:val="center"/>
          <w:ins w:id="278" w:author="Haoyuxin" w:date="2025-11-03T13:38:00Z"/>
        </w:trPr>
        <w:tc>
          <w:tcPr>
            <w:tcW w:w="4535" w:type="dxa"/>
            <w:shd w:val="clear" w:color="auto" w:fill="auto"/>
          </w:tcPr>
          <w:p w14:paraId="327121D3" w14:textId="77777777" w:rsidR="00B05AA3" w:rsidRPr="00B53097" w:rsidRDefault="00B05AA3" w:rsidP="0075798A">
            <w:pPr>
              <w:pStyle w:val="TAL"/>
              <w:rPr>
                <w:ins w:id="279" w:author="Haoyuxin" w:date="2025-11-03T13:38:00Z"/>
                <w:lang w:eastAsia="zh-CN"/>
              </w:rPr>
            </w:pPr>
            <w:ins w:id="280" w:author="Haoyuxin" w:date="2025-11-03T13:38: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392B72DF" w14:textId="77777777" w:rsidR="00B05AA3" w:rsidRPr="00B53097" w:rsidRDefault="00B05AA3" w:rsidP="0075798A">
            <w:pPr>
              <w:pStyle w:val="TAL"/>
              <w:rPr>
                <w:ins w:id="281" w:author="Haoyuxin" w:date="2025-11-03T13:38:00Z"/>
                <w:lang w:eastAsia="zh-CN"/>
              </w:rPr>
            </w:pPr>
          </w:p>
        </w:tc>
        <w:tc>
          <w:tcPr>
            <w:tcW w:w="1590" w:type="dxa"/>
            <w:shd w:val="clear" w:color="auto" w:fill="auto"/>
          </w:tcPr>
          <w:p w14:paraId="52E298F9" w14:textId="77777777" w:rsidR="00B05AA3" w:rsidRPr="00B53097" w:rsidRDefault="00B05AA3" w:rsidP="0075798A">
            <w:pPr>
              <w:pStyle w:val="TAL"/>
              <w:rPr>
                <w:ins w:id="282" w:author="Haoyuxin" w:date="2025-11-03T13:38:00Z"/>
                <w:rFonts w:eastAsia="MS Mincho"/>
              </w:rPr>
            </w:pPr>
          </w:p>
        </w:tc>
        <w:tc>
          <w:tcPr>
            <w:tcW w:w="1104" w:type="dxa"/>
            <w:shd w:val="clear" w:color="auto" w:fill="auto"/>
          </w:tcPr>
          <w:p w14:paraId="5A1358A1" w14:textId="77777777" w:rsidR="00B05AA3" w:rsidRPr="00B53097" w:rsidRDefault="00B05AA3" w:rsidP="0075798A">
            <w:pPr>
              <w:pStyle w:val="TAL"/>
              <w:rPr>
                <w:ins w:id="283" w:author="Haoyuxin" w:date="2025-11-03T13:38:00Z"/>
                <w:rFonts w:eastAsia="MS Mincho"/>
              </w:rPr>
            </w:pPr>
          </w:p>
        </w:tc>
      </w:tr>
      <w:tr w:rsidR="00B05AA3" w:rsidRPr="00B5042C" w14:paraId="539C8DBE" w14:textId="77777777" w:rsidTr="0075798A">
        <w:trPr>
          <w:jc w:val="center"/>
          <w:ins w:id="284" w:author="Haoyuxin" w:date="2025-11-03T13:38:00Z"/>
        </w:trPr>
        <w:tc>
          <w:tcPr>
            <w:tcW w:w="4535" w:type="dxa"/>
            <w:shd w:val="clear" w:color="auto" w:fill="auto"/>
          </w:tcPr>
          <w:p w14:paraId="1FD77AA7" w14:textId="77777777" w:rsidR="00B05AA3" w:rsidRPr="00B53097" w:rsidRDefault="00B05AA3" w:rsidP="0075798A">
            <w:pPr>
              <w:pStyle w:val="TAL"/>
              <w:rPr>
                <w:ins w:id="285" w:author="Haoyuxin" w:date="2025-11-03T13:38:00Z"/>
                <w:lang w:eastAsia="zh-CN"/>
              </w:rPr>
            </w:pPr>
            <w:ins w:id="286" w:author="Haoyuxin" w:date="2025-11-03T13:38:00Z">
              <w:r w:rsidRPr="00B53097">
                <w:rPr>
                  <w:lang w:eastAsia="zh-CN"/>
                </w:rPr>
                <w:t xml:space="preserve">            </w:t>
              </w:r>
              <w:r w:rsidRPr="00B53097">
                <w:t>sfn-Offset-r16</w:t>
              </w:r>
            </w:ins>
          </w:p>
        </w:tc>
        <w:tc>
          <w:tcPr>
            <w:tcW w:w="2377" w:type="dxa"/>
            <w:shd w:val="clear" w:color="auto" w:fill="auto"/>
          </w:tcPr>
          <w:p w14:paraId="28891CEE" w14:textId="77777777" w:rsidR="00B05AA3" w:rsidRPr="00B53097" w:rsidRDefault="00B05AA3" w:rsidP="0075798A">
            <w:pPr>
              <w:pStyle w:val="TAL"/>
              <w:rPr>
                <w:ins w:id="287" w:author="Haoyuxin" w:date="2025-11-03T13:38:00Z"/>
                <w:lang w:eastAsia="zh-CN"/>
              </w:rPr>
            </w:pPr>
            <w:ins w:id="288" w:author="Haoyuxin" w:date="2025-11-03T13:38:00Z">
              <w:r w:rsidRPr="00B53097">
                <w:rPr>
                  <w:lang w:eastAsia="zh-CN"/>
                </w:rPr>
                <w:t>0</w:t>
              </w:r>
            </w:ins>
          </w:p>
        </w:tc>
        <w:tc>
          <w:tcPr>
            <w:tcW w:w="1590" w:type="dxa"/>
            <w:shd w:val="clear" w:color="auto" w:fill="auto"/>
          </w:tcPr>
          <w:p w14:paraId="2F279C25" w14:textId="77777777" w:rsidR="00B05AA3" w:rsidRPr="00B53097" w:rsidRDefault="00B05AA3" w:rsidP="0075798A">
            <w:pPr>
              <w:pStyle w:val="TAL"/>
              <w:rPr>
                <w:ins w:id="289" w:author="Haoyuxin" w:date="2025-11-03T13:38:00Z"/>
                <w:rFonts w:eastAsia="MS Mincho"/>
              </w:rPr>
            </w:pPr>
          </w:p>
        </w:tc>
        <w:tc>
          <w:tcPr>
            <w:tcW w:w="1104" w:type="dxa"/>
            <w:shd w:val="clear" w:color="auto" w:fill="auto"/>
          </w:tcPr>
          <w:p w14:paraId="1D9E0E70" w14:textId="77777777" w:rsidR="00B05AA3" w:rsidRPr="00B53097" w:rsidRDefault="00B05AA3" w:rsidP="0075798A">
            <w:pPr>
              <w:pStyle w:val="TAL"/>
              <w:rPr>
                <w:ins w:id="290" w:author="Haoyuxin" w:date="2025-11-03T13:38:00Z"/>
                <w:rFonts w:eastAsia="MS Mincho"/>
              </w:rPr>
            </w:pPr>
          </w:p>
        </w:tc>
      </w:tr>
      <w:tr w:rsidR="00B05AA3" w:rsidRPr="00B5042C" w14:paraId="13A0B269" w14:textId="77777777" w:rsidTr="0075798A">
        <w:trPr>
          <w:jc w:val="center"/>
          <w:ins w:id="291" w:author="Haoyuxin" w:date="2025-11-03T13:38:00Z"/>
        </w:trPr>
        <w:tc>
          <w:tcPr>
            <w:tcW w:w="4535" w:type="dxa"/>
            <w:shd w:val="clear" w:color="auto" w:fill="auto"/>
          </w:tcPr>
          <w:p w14:paraId="37F68E90" w14:textId="77777777" w:rsidR="00B05AA3" w:rsidRPr="00B53097" w:rsidRDefault="00B05AA3" w:rsidP="0075798A">
            <w:pPr>
              <w:pStyle w:val="TAL"/>
              <w:rPr>
                <w:ins w:id="292" w:author="Haoyuxin" w:date="2025-11-03T13:38:00Z"/>
                <w:lang w:eastAsia="zh-CN"/>
              </w:rPr>
            </w:pPr>
            <w:ins w:id="293" w:author="Haoyuxin" w:date="2025-11-03T13:38:00Z">
              <w:r w:rsidRPr="00B53097">
                <w:rPr>
                  <w:lang w:eastAsia="zh-CN"/>
                </w:rPr>
                <w:t xml:space="preserve">            </w:t>
              </w:r>
              <w:r w:rsidRPr="00B53097">
                <w:t>integerSubframeOffset-r16</w:t>
              </w:r>
            </w:ins>
          </w:p>
        </w:tc>
        <w:tc>
          <w:tcPr>
            <w:tcW w:w="2377" w:type="dxa"/>
            <w:shd w:val="clear" w:color="auto" w:fill="auto"/>
          </w:tcPr>
          <w:p w14:paraId="08C7EA4E" w14:textId="77777777" w:rsidR="00B05AA3" w:rsidRPr="00B53097" w:rsidRDefault="00B05AA3" w:rsidP="0075798A">
            <w:pPr>
              <w:pStyle w:val="TAL"/>
              <w:rPr>
                <w:ins w:id="294" w:author="Haoyuxin" w:date="2025-11-03T13:38:00Z"/>
                <w:lang w:eastAsia="zh-CN"/>
              </w:rPr>
            </w:pPr>
            <w:ins w:id="295" w:author="Haoyuxin" w:date="2025-11-03T13:38:00Z">
              <w:r w:rsidRPr="00B53097">
                <w:rPr>
                  <w:lang w:eastAsia="zh-CN"/>
                </w:rPr>
                <w:t>0</w:t>
              </w:r>
            </w:ins>
          </w:p>
        </w:tc>
        <w:tc>
          <w:tcPr>
            <w:tcW w:w="1590" w:type="dxa"/>
            <w:shd w:val="clear" w:color="auto" w:fill="auto"/>
          </w:tcPr>
          <w:p w14:paraId="78746A74" w14:textId="77777777" w:rsidR="00B05AA3" w:rsidRPr="00B53097" w:rsidRDefault="00B05AA3" w:rsidP="0075798A">
            <w:pPr>
              <w:pStyle w:val="TAL"/>
              <w:rPr>
                <w:ins w:id="296" w:author="Haoyuxin" w:date="2025-11-03T13:38:00Z"/>
                <w:rFonts w:eastAsia="MS Mincho"/>
              </w:rPr>
            </w:pPr>
          </w:p>
        </w:tc>
        <w:tc>
          <w:tcPr>
            <w:tcW w:w="1104" w:type="dxa"/>
            <w:shd w:val="clear" w:color="auto" w:fill="auto"/>
          </w:tcPr>
          <w:p w14:paraId="2524E638" w14:textId="77777777" w:rsidR="00B05AA3" w:rsidRPr="00B53097" w:rsidRDefault="00B05AA3" w:rsidP="0075798A">
            <w:pPr>
              <w:pStyle w:val="TAL"/>
              <w:rPr>
                <w:ins w:id="297" w:author="Haoyuxin" w:date="2025-11-03T13:38:00Z"/>
                <w:rFonts w:eastAsia="MS Mincho"/>
              </w:rPr>
            </w:pPr>
          </w:p>
        </w:tc>
      </w:tr>
      <w:tr w:rsidR="00B05AA3" w:rsidRPr="00B5042C" w14:paraId="0CB398B4" w14:textId="77777777" w:rsidTr="0075798A">
        <w:trPr>
          <w:jc w:val="center"/>
          <w:ins w:id="298" w:author="Haoyuxin" w:date="2025-11-03T13:38:00Z"/>
        </w:trPr>
        <w:tc>
          <w:tcPr>
            <w:tcW w:w="4535" w:type="dxa"/>
            <w:shd w:val="clear" w:color="auto" w:fill="auto"/>
          </w:tcPr>
          <w:p w14:paraId="16E9253D" w14:textId="77777777" w:rsidR="00B05AA3" w:rsidRPr="00B53097" w:rsidRDefault="00B05AA3" w:rsidP="0075798A">
            <w:pPr>
              <w:pStyle w:val="TAL"/>
              <w:rPr>
                <w:ins w:id="299" w:author="Haoyuxin" w:date="2025-11-03T13:38:00Z"/>
                <w:lang w:eastAsia="zh-CN"/>
              </w:rPr>
            </w:pPr>
            <w:ins w:id="300" w:author="Haoyuxin" w:date="2025-11-03T13:38:00Z">
              <w:r w:rsidRPr="00B53097">
                <w:rPr>
                  <w:lang w:eastAsia="zh-CN"/>
                </w:rPr>
                <w:t xml:space="preserve">          </w:t>
              </w:r>
              <w:r w:rsidRPr="00B53097">
                <w:t>}</w:t>
              </w:r>
            </w:ins>
          </w:p>
        </w:tc>
        <w:tc>
          <w:tcPr>
            <w:tcW w:w="2377" w:type="dxa"/>
            <w:shd w:val="clear" w:color="auto" w:fill="auto"/>
          </w:tcPr>
          <w:p w14:paraId="09464664" w14:textId="77777777" w:rsidR="00B05AA3" w:rsidRPr="00B53097" w:rsidRDefault="00B05AA3" w:rsidP="0075798A">
            <w:pPr>
              <w:pStyle w:val="TAL"/>
              <w:rPr>
                <w:ins w:id="301" w:author="Haoyuxin" w:date="2025-11-03T13:38:00Z"/>
                <w:lang w:eastAsia="zh-CN"/>
              </w:rPr>
            </w:pPr>
          </w:p>
        </w:tc>
        <w:tc>
          <w:tcPr>
            <w:tcW w:w="1590" w:type="dxa"/>
            <w:shd w:val="clear" w:color="auto" w:fill="auto"/>
          </w:tcPr>
          <w:p w14:paraId="68072AC4" w14:textId="77777777" w:rsidR="00B05AA3" w:rsidRPr="00B53097" w:rsidRDefault="00B05AA3" w:rsidP="0075798A">
            <w:pPr>
              <w:pStyle w:val="TAL"/>
              <w:rPr>
                <w:ins w:id="302" w:author="Haoyuxin" w:date="2025-11-03T13:38:00Z"/>
                <w:rFonts w:eastAsia="MS Mincho"/>
              </w:rPr>
            </w:pPr>
          </w:p>
        </w:tc>
        <w:tc>
          <w:tcPr>
            <w:tcW w:w="1104" w:type="dxa"/>
            <w:shd w:val="clear" w:color="auto" w:fill="auto"/>
          </w:tcPr>
          <w:p w14:paraId="76008322" w14:textId="77777777" w:rsidR="00B05AA3" w:rsidRPr="00B53097" w:rsidRDefault="00B05AA3" w:rsidP="0075798A">
            <w:pPr>
              <w:pStyle w:val="TAL"/>
              <w:rPr>
                <w:ins w:id="303" w:author="Haoyuxin" w:date="2025-11-03T13:38:00Z"/>
                <w:rFonts w:eastAsia="MS Mincho"/>
              </w:rPr>
            </w:pPr>
          </w:p>
        </w:tc>
      </w:tr>
      <w:tr w:rsidR="00B05AA3" w:rsidRPr="00B5042C" w14:paraId="33500D01" w14:textId="77777777" w:rsidTr="0075798A">
        <w:trPr>
          <w:jc w:val="center"/>
          <w:ins w:id="304" w:author="Haoyuxin" w:date="2025-11-03T13:38:00Z"/>
        </w:trPr>
        <w:tc>
          <w:tcPr>
            <w:tcW w:w="4535" w:type="dxa"/>
            <w:shd w:val="clear" w:color="auto" w:fill="auto"/>
          </w:tcPr>
          <w:p w14:paraId="60F5F3B3" w14:textId="77777777" w:rsidR="00B05AA3" w:rsidRPr="00B53097" w:rsidRDefault="00B05AA3" w:rsidP="0075798A">
            <w:pPr>
              <w:pStyle w:val="TAL"/>
              <w:rPr>
                <w:ins w:id="305" w:author="Haoyuxin" w:date="2025-11-03T13:38:00Z"/>
                <w:lang w:eastAsia="zh-CN"/>
              </w:rPr>
            </w:pPr>
            <w:ins w:id="306" w:author="Haoyuxin" w:date="2025-11-03T13:38: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569310B6" w14:textId="77777777" w:rsidR="00B05AA3" w:rsidRPr="00B53097" w:rsidRDefault="00B05AA3" w:rsidP="0075798A">
            <w:pPr>
              <w:pStyle w:val="TAL"/>
              <w:rPr>
                <w:ins w:id="307" w:author="Haoyuxin" w:date="2025-11-03T13:38:00Z"/>
                <w:lang w:eastAsia="zh-CN"/>
              </w:rPr>
            </w:pPr>
            <w:ins w:id="308" w:author="Haoyuxin" w:date="2025-11-03T13:38:00Z">
              <w:r>
                <w:rPr>
                  <w:lang w:eastAsia="zh-CN"/>
                </w:rPr>
                <w:t>N</w:t>
              </w:r>
              <w:r>
                <w:rPr>
                  <w:rFonts w:hint="eastAsia"/>
                  <w:lang w:eastAsia="zh-CN"/>
                </w:rPr>
                <w:t>ot present</w:t>
              </w:r>
            </w:ins>
          </w:p>
        </w:tc>
        <w:tc>
          <w:tcPr>
            <w:tcW w:w="1590" w:type="dxa"/>
            <w:shd w:val="clear" w:color="auto" w:fill="auto"/>
          </w:tcPr>
          <w:p w14:paraId="62F50B87" w14:textId="77777777" w:rsidR="00B05AA3" w:rsidRPr="00B53097" w:rsidRDefault="00B05AA3" w:rsidP="0075798A">
            <w:pPr>
              <w:pStyle w:val="TAL"/>
              <w:rPr>
                <w:ins w:id="309" w:author="Haoyuxin" w:date="2025-11-03T13:38:00Z"/>
                <w:rFonts w:eastAsia="MS Mincho"/>
              </w:rPr>
            </w:pPr>
          </w:p>
        </w:tc>
        <w:tc>
          <w:tcPr>
            <w:tcW w:w="1104" w:type="dxa"/>
            <w:shd w:val="clear" w:color="auto" w:fill="auto"/>
          </w:tcPr>
          <w:p w14:paraId="6DC82C15" w14:textId="77777777" w:rsidR="00B05AA3" w:rsidRPr="00B53097" w:rsidRDefault="00B05AA3" w:rsidP="0075798A">
            <w:pPr>
              <w:pStyle w:val="TAL"/>
              <w:rPr>
                <w:ins w:id="310" w:author="Haoyuxin" w:date="2025-11-03T13:38:00Z"/>
                <w:rFonts w:eastAsia="MS Mincho"/>
              </w:rPr>
            </w:pPr>
          </w:p>
        </w:tc>
      </w:tr>
      <w:tr w:rsidR="00B05AA3" w:rsidRPr="00B5042C" w14:paraId="32C0C272" w14:textId="77777777" w:rsidTr="0075798A">
        <w:trPr>
          <w:jc w:val="center"/>
          <w:ins w:id="311" w:author="Haoyuxin" w:date="2025-11-03T13:38:00Z"/>
        </w:trPr>
        <w:tc>
          <w:tcPr>
            <w:tcW w:w="4535" w:type="dxa"/>
            <w:shd w:val="clear" w:color="auto" w:fill="auto"/>
          </w:tcPr>
          <w:p w14:paraId="210F9E15" w14:textId="77777777" w:rsidR="00B05AA3" w:rsidRPr="00B53097" w:rsidRDefault="00B05AA3" w:rsidP="0075798A">
            <w:pPr>
              <w:pStyle w:val="TAL"/>
              <w:rPr>
                <w:ins w:id="312" w:author="Haoyuxin" w:date="2025-11-03T13:38:00Z"/>
                <w:lang w:eastAsia="zh-CN"/>
              </w:rPr>
            </w:pPr>
            <w:ins w:id="313" w:author="Haoyuxin" w:date="2025-11-03T13:38:00Z">
              <w:r w:rsidRPr="00B53097">
                <w:rPr>
                  <w:lang w:eastAsia="zh-CN"/>
                </w:rPr>
                <w:t xml:space="preserve">          </w:t>
              </w:r>
              <w:r w:rsidRPr="00B53097">
                <w:t>nr-DL-PRS-ExpectedRSTD-Uncertainty-r16</w:t>
              </w:r>
            </w:ins>
          </w:p>
        </w:tc>
        <w:tc>
          <w:tcPr>
            <w:tcW w:w="2377" w:type="dxa"/>
            <w:shd w:val="clear" w:color="auto" w:fill="auto"/>
          </w:tcPr>
          <w:p w14:paraId="6F304060" w14:textId="77777777" w:rsidR="00B05AA3" w:rsidRPr="00B53097" w:rsidRDefault="00B05AA3" w:rsidP="0075798A">
            <w:pPr>
              <w:pStyle w:val="TAL"/>
              <w:rPr>
                <w:ins w:id="314" w:author="Haoyuxin" w:date="2025-11-03T13:38:00Z"/>
                <w:lang w:eastAsia="zh-CN"/>
              </w:rPr>
            </w:pPr>
            <w:ins w:id="315" w:author="Haoyuxin" w:date="2025-11-03T13:38:00Z">
              <w:r>
                <w:rPr>
                  <w:lang w:eastAsia="zh-CN"/>
                </w:rPr>
                <w:t>N</w:t>
              </w:r>
              <w:r>
                <w:rPr>
                  <w:rFonts w:hint="eastAsia"/>
                  <w:lang w:eastAsia="zh-CN"/>
                </w:rPr>
                <w:t>ot present</w:t>
              </w:r>
            </w:ins>
          </w:p>
        </w:tc>
        <w:tc>
          <w:tcPr>
            <w:tcW w:w="1590" w:type="dxa"/>
            <w:shd w:val="clear" w:color="auto" w:fill="auto"/>
          </w:tcPr>
          <w:p w14:paraId="29229E49" w14:textId="77777777" w:rsidR="00B05AA3" w:rsidRPr="00B53097" w:rsidRDefault="00B05AA3" w:rsidP="0075798A">
            <w:pPr>
              <w:pStyle w:val="TAL"/>
              <w:rPr>
                <w:ins w:id="316" w:author="Haoyuxin" w:date="2025-11-03T13:38:00Z"/>
                <w:rFonts w:eastAsia="MS Mincho"/>
              </w:rPr>
            </w:pPr>
          </w:p>
        </w:tc>
        <w:tc>
          <w:tcPr>
            <w:tcW w:w="1104" w:type="dxa"/>
            <w:shd w:val="clear" w:color="auto" w:fill="auto"/>
          </w:tcPr>
          <w:p w14:paraId="301F104A" w14:textId="77777777" w:rsidR="00B05AA3" w:rsidRPr="00B53097" w:rsidRDefault="00B05AA3" w:rsidP="0075798A">
            <w:pPr>
              <w:pStyle w:val="TAL"/>
              <w:rPr>
                <w:ins w:id="317" w:author="Haoyuxin" w:date="2025-11-03T13:38:00Z"/>
                <w:rFonts w:eastAsia="MS Mincho"/>
              </w:rPr>
            </w:pPr>
          </w:p>
        </w:tc>
      </w:tr>
      <w:tr w:rsidR="00B05AA3" w:rsidRPr="00B5042C" w14:paraId="5F443F1F" w14:textId="77777777" w:rsidTr="0075798A">
        <w:trPr>
          <w:jc w:val="center"/>
          <w:ins w:id="318" w:author="Haoyuxin" w:date="2025-11-03T13:38:00Z"/>
        </w:trPr>
        <w:tc>
          <w:tcPr>
            <w:tcW w:w="4535" w:type="dxa"/>
            <w:shd w:val="clear" w:color="auto" w:fill="auto"/>
          </w:tcPr>
          <w:p w14:paraId="27F067E8" w14:textId="77777777" w:rsidR="00B05AA3" w:rsidRPr="00B53097" w:rsidRDefault="00B05AA3" w:rsidP="0075798A">
            <w:pPr>
              <w:pStyle w:val="TAL"/>
              <w:rPr>
                <w:ins w:id="319" w:author="Haoyuxin" w:date="2025-11-03T13:38:00Z"/>
                <w:lang w:eastAsia="zh-CN"/>
              </w:rPr>
            </w:pPr>
            <w:ins w:id="320" w:author="Haoyuxin" w:date="2025-11-03T13:38:00Z">
              <w:r w:rsidRPr="00B53097">
                <w:rPr>
                  <w:lang w:eastAsia="zh-CN"/>
                </w:rPr>
                <w:t xml:space="preserve">          </w:t>
              </w:r>
              <w:r w:rsidRPr="00B53097">
                <w:rPr>
                  <w:snapToGrid w:val="0"/>
                </w:rPr>
                <w:t>nr-DL-PRS-Info-r16</w:t>
              </w:r>
            </w:ins>
          </w:p>
        </w:tc>
        <w:tc>
          <w:tcPr>
            <w:tcW w:w="2377" w:type="dxa"/>
            <w:shd w:val="clear" w:color="auto" w:fill="auto"/>
          </w:tcPr>
          <w:p w14:paraId="4CCEF69D" w14:textId="77777777" w:rsidR="00B05AA3" w:rsidRPr="00B53097" w:rsidRDefault="00B05AA3" w:rsidP="0075798A">
            <w:pPr>
              <w:pStyle w:val="TAL"/>
              <w:rPr>
                <w:ins w:id="321" w:author="Haoyuxin" w:date="2025-11-03T13:38:00Z"/>
                <w:lang w:eastAsia="zh-CN"/>
              </w:rPr>
            </w:pPr>
            <w:ins w:id="322" w:author="Haoyuxin" w:date="2025-11-03T13:38:00Z">
              <w:r w:rsidRPr="00EA4899">
                <w:rPr>
                  <w:rFonts w:cs="Arial"/>
                </w:rPr>
                <w:t xml:space="preserve">As specified in </w:t>
              </w:r>
              <w:r w:rsidRPr="00EA4899">
                <w:rPr>
                  <w:rFonts w:eastAsia="MS Mincho"/>
                  <w:iCs/>
                </w:rPr>
                <w:t xml:space="preserve">Table </w:t>
              </w:r>
              <w:r w:rsidRPr="00EA4899">
                <w:rPr>
                  <w:lang w:eastAsia="zh-CN"/>
                </w:rPr>
                <w:t>14.</w:t>
              </w:r>
              <w:r w:rsidRPr="00EA4899">
                <w:rPr>
                  <w:rFonts w:hint="eastAsia"/>
                  <w:lang w:eastAsia="zh-CN"/>
                </w:rPr>
                <w:t>5</w:t>
              </w:r>
              <w:r w:rsidRPr="00EA4899">
                <w:rPr>
                  <w:lang w:eastAsia="zh-CN"/>
                </w:rPr>
                <w:t>.</w:t>
              </w:r>
              <w:r w:rsidRPr="00EA4899">
                <w:rPr>
                  <w:rFonts w:hint="eastAsia"/>
                  <w:lang w:eastAsia="zh-CN"/>
                </w:rPr>
                <w:t>6</w:t>
              </w:r>
              <w:r w:rsidRPr="00EA4899">
                <w:rPr>
                  <w:lang w:eastAsia="zh-CN"/>
                </w:rPr>
                <w:t>.4.3</w:t>
              </w:r>
              <w:r w:rsidRPr="00EA4899">
                <w:t>-</w:t>
              </w:r>
              <w:r w:rsidRPr="00EA4899">
                <w:rPr>
                  <w:rFonts w:hint="eastAsia"/>
                  <w:lang w:eastAsia="zh-CN"/>
                </w:rPr>
                <w:t>2</w:t>
              </w:r>
            </w:ins>
          </w:p>
        </w:tc>
        <w:tc>
          <w:tcPr>
            <w:tcW w:w="1590" w:type="dxa"/>
            <w:shd w:val="clear" w:color="auto" w:fill="auto"/>
          </w:tcPr>
          <w:p w14:paraId="3AD7BBE1" w14:textId="77777777" w:rsidR="00B05AA3" w:rsidRPr="00B53097" w:rsidRDefault="00B05AA3" w:rsidP="0075798A">
            <w:pPr>
              <w:pStyle w:val="TAL"/>
              <w:rPr>
                <w:ins w:id="323" w:author="Haoyuxin" w:date="2025-11-03T13:38:00Z"/>
                <w:rFonts w:eastAsia="MS Mincho"/>
              </w:rPr>
            </w:pPr>
          </w:p>
        </w:tc>
        <w:tc>
          <w:tcPr>
            <w:tcW w:w="1104" w:type="dxa"/>
            <w:shd w:val="clear" w:color="auto" w:fill="auto"/>
          </w:tcPr>
          <w:p w14:paraId="014F6E39" w14:textId="77777777" w:rsidR="00B05AA3" w:rsidRPr="00B53097" w:rsidRDefault="00B05AA3" w:rsidP="0075798A">
            <w:pPr>
              <w:pStyle w:val="TAL"/>
              <w:rPr>
                <w:ins w:id="324" w:author="Haoyuxin" w:date="2025-11-03T13:38:00Z"/>
                <w:rFonts w:eastAsia="MS Mincho"/>
              </w:rPr>
            </w:pPr>
          </w:p>
        </w:tc>
      </w:tr>
      <w:tr w:rsidR="00B05AA3" w:rsidRPr="00B5042C" w14:paraId="4FB2DFE1" w14:textId="77777777" w:rsidTr="0075798A">
        <w:trPr>
          <w:jc w:val="center"/>
          <w:ins w:id="325" w:author="Haoyuxin" w:date="2025-11-03T13:38:00Z"/>
        </w:trPr>
        <w:tc>
          <w:tcPr>
            <w:tcW w:w="4535" w:type="dxa"/>
            <w:shd w:val="clear" w:color="auto" w:fill="auto"/>
          </w:tcPr>
          <w:p w14:paraId="58366DDD" w14:textId="77777777" w:rsidR="00B05AA3" w:rsidRPr="00B53097" w:rsidRDefault="00B05AA3" w:rsidP="0075798A">
            <w:pPr>
              <w:pStyle w:val="TAL"/>
              <w:rPr>
                <w:ins w:id="326" w:author="Haoyuxin" w:date="2025-11-03T13:38:00Z"/>
                <w:lang w:eastAsia="zh-CN"/>
              </w:rPr>
            </w:pPr>
            <w:ins w:id="327" w:author="Haoyuxin" w:date="2025-11-03T13:38:00Z">
              <w:r w:rsidRPr="00B53097">
                <w:rPr>
                  <w:lang w:eastAsia="zh-CN"/>
                </w:rPr>
                <w:t xml:space="preserve">        </w:t>
              </w:r>
              <w:r w:rsidRPr="00B53097">
                <w:t>}</w:t>
              </w:r>
            </w:ins>
          </w:p>
        </w:tc>
        <w:tc>
          <w:tcPr>
            <w:tcW w:w="2377" w:type="dxa"/>
            <w:shd w:val="clear" w:color="auto" w:fill="auto"/>
          </w:tcPr>
          <w:p w14:paraId="3B21A847" w14:textId="77777777" w:rsidR="00B05AA3" w:rsidRPr="00B53097" w:rsidRDefault="00B05AA3" w:rsidP="0075798A">
            <w:pPr>
              <w:pStyle w:val="TAL"/>
              <w:rPr>
                <w:ins w:id="328" w:author="Haoyuxin" w:date="2025-11-03T13:38:00Z"/>
                <w:lang w:eastAsia="zh-CN"/>
              </w:rPr>
            </w:pPr>
          </w:p>
        </w:tc>
        <w:tc>
          <w:tcPr>
            <w:tcW w:w="1590" w:type="dxa"/>
            <w:shd w:val="clear" w:color="auto" w:fill="auto"/>
          </w:tcPr>
          <w:p w14:paraId="15418257" w14:textId="77777777" w:rsidR="00B05AA3" w:rsidRPr="00B53097" w:rsidRDefault="00B05AA3" w:rsidP="0075798A">
            <w:pPr>
              <w:pStyle w:val="TAL"/>
              <w:rPr>
                <w:ins w:id="329" w:author="Haoyuxin" w:date="2025-11-03T13:38:00Z"/>
                <w:rFonts w:eastAsia="MS Mincho"/>
              </w:rPr>
            </w:pPr>
          </w:p>
        </w:tc>
        <w:tc>
          <w:tcPr>
            <w:tcW w:w="1104" w:type="dxa"/>
            <w:shd w:val="clear" w:color="auto" w:fill="auto"/>
          </w:tcPr>
          <w:p w14:paraId="0D31EF38" w14:textId="77777777" w:rsidR="00B05AA3" w:rsidRPr="00B53097" w:rsidRDefault="00B05AA3" w:rsidP="0075798A">
            <w:pPr>
              <w:pStyle w:val="TAL"/>
              <w:rPr>
                <w:ins w:id="330" w:author="Haoyuxin" w:date="2025-11-03T13:38:00Z"/>
                <w:rFonts w:eastAsia="MS Mincho"/>
              </w:rPr>
            </w:pPr>
          </w:p>
        </w:tc>
      </w:tr>
      <w:tr w:rsidR="00B05AA3" w:rsidRPr="00B5042C" w14:paraId="2CDB6914" w14:textId="77777777" w:rsidTr="0075798A">
        <w:trPr>
          <w:jc w:val="center"/>
          <w:ins w:id="331" w:author="Haoyuxin" w:date="2025-11-03T13:38:00Z"/>
        </w:trPr>
        <w:tc>
          <w:tcPr>
            <w:tcW w:w="4535" w:type="dxa"/>
            <w:shd w:val="clear" w:color="auto" w:fill="auto"/>
          </w:tcPr>
          <w:p w14:paraId="1C439ED8" w14:textId="77777777" w:rsidR="00B05AA3" w:rsidRPr="00B53097" w:rsidRDefault="00B05AA3" w:rsidP="0075798A">
            <w:pPr>
              <w:pStyle w:val="TAL"/>
              <w:rPr>
                <w:ins w:id="332" w:author="Haoyuxin" w:date="2025-11-03T13:38:00Z"/>
                <w:snapToGrid w:val="0"/>
                <w:lang w:eastAsia="zh-CN"/>
              </w:rPr>
            </w:pPr>
            <w:ins w:id="333" w:author="Haoyuxin" w:date="2025-11-03T13:38: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693191B8" w14:textId="77777777" w:rsidR="00B05AA3" w:rsidRPr="00B53097" w:rsidRDefault="00B05AA3" w:rsidP="0075798A">
            <w:pPr>
              <w:pStyle w:val="TAL"/>
              <w:rPr>
                <w:ins w:id="334" w:author="Haoyuxin" w:date="2025-11-03T13:38:00Z"/>
                <w:lang w:eastAsia="zh-CN"/>
              </w:rPr>
            </w:pPr>
          </w:p>
        </w:tc>
        <w:tc>
          <w:tcPr>
            <w:tcW w:w="1590" w:type="dxa"/>
            <w:shd w:val="clear" w:color="auto" w:fill="auto"/>
          </w:tcPr>
          <w:p w14:paraId="2DB02419" w14:textId="77777777" w:rsidR="00B05AA3" w:rsidRPr="00B53097" w:rsidRDefault="00B05AA3" w:rsidP="0075798A">
            <w:pPr>
              <w:pStyle w:val="TAL"/>
              <w:rPr>
                <w:ins w:id="335" w:author="Haoyuxin" w:date="2025-11-03T13:38:00Z"/>
                <w:rFonts w:eastAsia="MS Mincho"/>
              </w:rPr>
            </w:pPr>
            <w:ins w:id="336" w:author="Haoyuxin" w:date="2025-11-03T13:38:00Z">
              <w:r w:rsidRPr="00B53097">
                <w:rPr>
                  <w:lang w:eastAsia="zh-CN"/>
                </w:rPr>
                <w:t>entry 2</w:t>
              </w:r>
            </w:ins>
          </w:p>
        </w:tc>
        <w:tc>
          <w:tcPr>
            <w:tcW w:w="1104" w:type="dxa"/>
            <w:shd w:val="clear" w:color="auto" w:fill="auto"/>
          </w:tcPr>
          <w:p w14:paraId="5965AE45" w14:textId="77777777" w:rsidR="00B05AA3" w:rsidRPr="00B53097" w:rsidRDefault="00B05AA3" w:rsidP="0075798A">
            <w:pPr>
              <w:pStyle w:val="TAL"/>
              <w:rPr>
                <w:ins w:id="337" w:author="Haoyuxin" w:date="2025-11-03T13:38:00Z"/>
                <w:lang w:eastAsia="zh-CN"/>
              </w:rPr>
            </w:pPr>
            <w:ins w:id="338" w:author="Haoyuxin" w:date="2025-11-03T13:38:00Z">
              <w:r w:rsidRPr="00B53097">
                <w:rPr>
                  <w:lang w:eastAsia="zh-CN"/>
                </w:rPr>
                <w:t>Cell 2</w:t>
              </w:r>
            </w:ins>
          </w:p>
        </w:tc>
      </w:tr>
      <w:tr w:rsidR="00B05AA3" w:rsidRPr="00B5042C" w14:paraId="11522E13" w14:textId="77777777" w:rsidTr="0075798A">
        <w:trPr>
          <w:jc w:val="center"/>
          <w:ins w:id="339" w:author="Haoyuxin" w:date="2025-11-03T13:38:00Z"/>
        </w:trPr>
        <w:tc>
          <w:tcPr>
            <w:tcW w:w="4535" w:type="dxa"/>
            <w:shd w:val="clear" w:color="auto" w:fill="auto"/>
          </w:tcPr>
          <w:p w14:paraId="785B0033" w14:textId="77777777" w:rsidR="00B05AA3" w:rsidRPr="00B53097" w:rsidRDefault="00B05AA3" w:rsidP="0075798A">
            <w:pPr>
              <w:pStyle w:val="TAL"/>
              <w:rPr>
                <w:ins w:id="340" w:author="Haoyuxin" w:date="2025-11-03T13:38:00Z"/>
                <w:lang w:eastAsia="zh-CN"/>
              </w:rPr>
            </w:pPr>
            <w:ins w:id="341" w:author="Haoyuxin" w:date="2025-11-03T13:38:00Z">
              <w:r w:rsidRPr="00B53097">
                <w:rPr>
                  <w:lang w:eastAsia="zh-CN"/>
                </w:rPr>
                <w:t xml:space="preserve">          </w:t>
              </w:r>
              <w:r w:rsidRPr="00B53097">
                <w:rPr>
                  <w:snapToGrid w:val="0"/>
                </w:rPr>
                <w:t>dl-PRS-ID-r16</w:t>
              </w:r>
            </w:ins>
          </w:p>
        </w:tc>
        <w:tc>
          <w:tcPr>
            <w:tcW w:w="2377" w:type="dxa"/>
            <w:shd w:val="clear" w:color="auto" w:fill="auto"/>
          </w:tcPr>
          <w:p w14:paraId="56239FDC" w14:textId="77777777" w:rsidR="00B05AA3" w:rsidRPr="00B53097" w:rsidRDefault="00B05AA3" w:rsidP="0075798A">
            <w:pPr>
              <w:pStyle w:val="TAL"/>
              <w:rPr>
                <w:ins w:id="342" w:author="Haoyuxin" w:date="2025-11-03T13:38:00Z"/>
                <w:lang w:eastAsia="zh-CN"/>
              </w:rPr>
            </w:pPr>
            <w:ins w:id="343" w:author="Haoyuxin" w:date="2025-11-03T13:38:00Z">
              <w:r w:rsidRPr="00B53097">
                <w:rPr>
                  <w:lang w:eastAsia="zh-CN"/>
                </w:rPr>
                <w:t>1</w:t>
              </w:r>
            </w:ins>
          </w:p>
        </w:tc>
        <w:tc>
          <w:tcPr>
            <w:tcW w:w="1590" w:type="dxa"/>
            <w:shd w:val="clear" w:color="auto" w:fill="auto"/>
          </w:tcPr>
          <w:p w14:paraId="2FB89403" w14:textId="77777777" w:rsidR="00B05AA3" w:rsidRPr="00B53097" w:rsidRDefault="00B05AA3" w:rsidP="0075798A">
            <w:pPr>
              <w:pStyle w:val="TAL"/>
              <w:rPr>
                <w:ins w:id="344" w:author="Haoyuxin" w:date="2025-11-03T13:38:00Z"/>
                <w:rFonts w:eastAsia="MS Mincho"/>
              </w:rPr>
            </w:pPr>
          </w:p>
        </w:tc>
        <w:tc>
          <w:tcPr>
            <w:tcW w:w="1104" w:type="dxa"/>
            <w:shd w:val="clear" w:color="auto" w:fill="auto"/>
          </w:tcPr>
          <w:p w14:paraId="57130FCE" w14:textId="77777777" w:rsidR="00B05AA3" w:rsidRPr="00B53097" w:rsidRDefault="00B05AA3" w:rsidP="0075798A">
            <w:pPr>
              <w:pStyle w:val="TAL"/>
              <w:rPr>
                <w:ins w:id="345" w:author="Haoyuxin" w:date="2025-11-03T13:38:00Z"/>
                <w:rFonts w:eastAsia="MS Mincho"/>
              </w:rPr>
            </w:pPr>
          </w:p>
        </w:tc>
      </w:tr>
      <w:tr w:rsidR="00B05AA3" w:rsidRPr="00B5042C" w14:paraId="67DFCD2B" w14:textId="77777777" w:rsidTr="0075798A">
        <w:trPr>
          <w:jc w:val="center"/>
          <w:ins w:id="346" w:author="Haoyuxin" w:date="2025-11-03T13:38:00Z"/>
        </w:trPr>
        <w:tc>
          <w:tcPr>
            <w:tcW w:w="4535" w:type="dxa"/>
            <w:shd w:val="clear" w:color="auto" w:fill="auto"/>
          </w:tcPr>
          <w:p w14:paraId="18BE5962" w14:textId="77777777" w:rsidR="00B05AA3" w:rsidRPr="00B53097" w:rsidRDefault="00B05AA3" w:rsidP="0075798A">
            <w:pPr>
              <w:pStyle w:val="TAL"/>
              <w:rPr>
                <w:ins w:id="347" w:author="Haoyuxin" w:date="2025-11-03T13:38:00Z"/>
                <w:lang w:eastAsia="zh-CN"/>
              </w:rPr>
            </w:pPr>
            <w:ins w:id="348" w:author="Haoyuxin" w:date="2025-11-03T13:38:00Z">
              <w:r w:rsidRPr="00B53097">
                <w:rPr>
                  <w:lang w:eastAsia="zh-CN"/>
                </w:rPr>
                <w:t xml:space="preserve">          </w:t>
              </w:r>
              <w:r w:rsidRPr="00B53097">
                <w:rPr>
                  <w:snapToGrid w:val="0"/>
                </w:rPr>
                <w:t>nr-PhysCellID-r16</w:t>
              </w:r>
            </w:ins>
          </w:p>
        </w:tc>
        <w:tc>
          <w:tcPr>
            <w:tcW w:w="2377" w:type="dxa"/>
            <w:shd w:val="clear" w:color="auto" w:fill="auto"/>
          </w:tcPr>
          <w:p w14:paraId="5977CD35" w14:textId="77777777" w:rsidR="00B05AA3" w:rsidRPr="00B53097" w:rsidRDefault="00B05AA3" w:rsidP="0075798A">
            <w:pPr>
              <w:pStyle w:val="TAL"/>
              <w:rPr>
                <w:ins w:id="349" w:author="Haoyuxin" w:date="2025-11-03T13:38:00Z"/>
                <w:lang w:eastAsia="zh-CN"/>
              </w:rPr>
            </w:pPr>
            <w:ins w:id="350" w:author="Haoyuxin" w:date="2025-11-03T13:38:00Z">
              <w:r w:rsidRPr="00B53097">
                <w:rPr>
                  <w:lang w:eastAsia="zh-CN"/>
                </w:rPr>
                <w:t>Cell 2</w:t>
              </w:r>
            </w:ins>
          </w:p>
        </w:tc>
        <w:tc>
          <w:tcPr>
            <w:tcW w:w="1590" w:type="dxa"/>
            <w:shd w:val="clear" w:color="auto" w:fill="auto"/>
          </w:tcPr>
          <w:p w14:paraId="64084477" w14:textId="77777777" w:rsidR="00B05AA3" w:rsidRPr="00B53097" w:rsidRDefault="00B05AA3" w:rsidP="0075798A">
            <w:pPr>
              <w:pStyle w:val="TAL"/>
              <w:rPr>
                <w:ins w:id="351" w:author="Haoyuxin" w:date="2025-11-03T13:38:00Z"/>
                <w:rFonts w:eastAsia="MS Mincho"/>
              </w:rPr>
            </w:pPr>
          </w:p>
        </w:tc>
        <w:tc>
          <w:tcPr>
            <w:tcW w:w="1104" w:type="dxa"/>
            <w:shd w:val="clear" w:color="auto" w:fill="auto"/>
          </w:tcPr>
          <w:p w14:paraId="2C377DBF" w14:textId="77777777" w:rsidR="00B05AA3" w:rsidRPr="00B53097" w:rsidRDefault="00B05AA3" w:rsidP="0075798A">
            <w:pPr>
              <w:pStyle w:val="TAL"/>
              <w:rPr>
                <w:ins w:id="352" w:author="Haoyuxin" w:date="2025-11-03T13:38:00Z"/>
                <w:rFonts w:eastAsia="MS Mincho"/>
              </w:rPr>
            </w:pPr>
          </w:p>
        </w:tc>
      </w:tr>
      <w:tr w:rsidR="00B05AA3" w:rsidRPr="00B5042C" w14:paraId="76EF8BFD" w14:textId="77777777" w:rsidTr="0075798A">
        <w:trPr>
          <w:jc w:val="center"/>
          <w:ins w:id="353" w:author="Haoyuxin" w:date="2025-11-03T13:38:00Z"/>
        </w:trPr>
        <w:tc>
          <w:tcPr>
            <w:tcW w:w="4535" w:type="dxa"/>
            <w:shd w:val="clear" w:color="auto" w:fill="auto"/>
          </w:tcPr>
          <w:p w14:paraId="0FCEE116" w14:textId="77777777" w:rsidR="00B05AA3" w:rsidRPr="00B53097" w:rsidRDefault="00B05AA3" w:rsidP="0075798A">
            <w:pPr>
              <w:pStyle w:val="TAL"/>
              <w:rPr>
                <w:ins w:id="354" w:author="Haoyuxin" w:date="2025-11-03T13:38:00Z"/>
                <w:lang w:eastAsia="zh-CN"/>
              </w:rPr>
            </w:pPr>
            <w:ins w:id="355" w:author="Haoyuxin" w:date="2025-11-03T13:38:00Z">
              <w:r w:rsidRPr="00B53097">
                <w:rPr>
                  <w:lang w:eastAsia="zh-CN"/>
                </w:rPr>
                <w:t xml:space="preserve">          </w:t>
              </w:r>
              <w:r w:rsidRPr="00B53097">
                <w:rPr>
                  <w:snapToGrid w:val="0"/>
                </w:rPr>
                <w:t>nr-CellGlobalID-r16</w:t>
              </w:r>
            </w:ins>
          </w:p>
        </w:tc>
        <w:tc>
          <w:tcPr>
            <w:tcW w:w="2377" w:type="dxa"/>
            <w:shd w:val="clear" w:color="auto" w:fill="auto"/>
          </w:tcPr>
          <w:p w14:paraId="0E9DC324" w14:textId="77777777" w:rsidR="00B05AA3" w:rsidRPr="00B53097" w:rsidRDefault="00B05AA3" w:rsidP="0075798A">
            <w:pPr>
              <w:pStyle w:val="TAL"/>
              <w:rPr>
                <w:ins w:id="356" w:author="Haoyuxin" w:date="2025-11-03T13:38:00Z"/>
                <w:lang w:eastAsia="zh-CN"/>
              </w:rPr>
            </w:pPr>
            <w:ins w:id="357" w:author="Haoyuxin" w:date="2025-11-03T13:38:00Z">
              <w:r w:rsidRPr="00B53097">
                <w:rPr>
                  <w:lang w:eastAsia="zh-CN"/>
                </w:rPr>
                <w:t>Cell 2</w:t>
              </w:r>
            </w:ins>
          </w:p>
        </w:tc>
        <w:tc>
          <w:tcPr>
            <w:tcW w:w="1590" w:type="dxa"/>
            <w:shd w:val="clear" w:color="auto" w:fill="auto"/>
          </w:tcPr>
          <w:p w14:paraId="5553EDC1" w14:textId="77777777" w:rsidR="00B05AA3" w:rsidRPr="00B53097" w:rsidRDefault="00B05AA3" w:rsidP="0075798A">
            <w:pPr>
              <w:pStyle w:val="TAL"/>
              <w:rPr>
                <w:ins w:id="358" w:author="Haoyuxin" w:date="2025-11-03T13:38:00Z"/>
                <w:rFonts w:eastAsia="MS Mincho"/>
              </w:rPr>
            </w:pPr>
          </w:p>
        </w:tc>
        <w:tc>
          <w:tcPr>
            <w:tcW w:w="1104" w:type="dxa"/>
            <w:shd w:val="clear" w:color="auto" w:fill="auto"/>
          </w:tcPr>
          <w:p w14:paraId="0FD4EF5D" w14:textId="77777777" w:rsidR="00B05AA3" w:rsidRPr="00B53097" w:rsidRDefault="00B05AA3" w:rsidP="0075798A">
            <w:pPr>
              <w:pStyle w:val="TAL"/>
              <w:rPr>
                <w:ins w:id="359" w:author="Haoyuxin" w:date="2025-11-03T13:38:00Z"/>
                <w:rFonts w:eastAsia="MS Mincho"/>
              </w:rPr>
            </w:pPr>
          </w:p>
        </w:tc>
      </w:tr>
      <w:tr w:rsidR="00B05AA3" w:rsidRPr="00B5042C" w14:paraId="3C476FE6" w14:textId="77777777" w:rsidTr="0075798A">
        <w:trPr>
          <w:jc w:val="center"/>
          <w:ins w:id="360" w:author="Haoyuxin" w:date="2025-11-03T13:38:00Z"/>
        </w:trPr>
        <w:tc>
          <w:tcPr>
            <w:tcW w:w="4535" w:type="dxa"/>
            <w:shd w:val="clear" w:color="auto" w:fill="auto"/>
          </w:tcPr>
          <w:p w14:paraId="5EDA5481" w14:textId="77777777" w:rsidR="00B05AA3" w:rsidRPr="00B53097" w:rsidRDefault="00B05AA3" w:rsidP="0075798A">
            <w:pPr>
              <w:pStyle w:val="TAL"/>
              <w:rPr>
                <w:ins w:id="361" w:author="Haoyuxin" w:date="2025-11-03T13:38:00Z"/>
                <w:lang w:eastAsia="zh-CN"/>
              </w:rPr>
            </w:pPr>
            <w:ins w:id="362" w:author="Haoyuxin" w:date="2025-11-03T13:38:00Z">
              <w:r w:rsidRPr="00B53097">
                <w:rPr>
                  <w:lang w:eastAsia="zh-CN"/>
                </w:rPr>
                <w:t xml:space="preserve">          </w:t>
              </w:r>
              <w:r w:rsidRPr="00B53097">
                <w:t>nr-ARFCN</w:t>
              </w:r>
              <w:r w:rsidRPr="00B53097">
                <w:rPr>
                  <w:snapToGrid w:val="0"/>
                </w:rPr>
                <w:t>-r16</w:t>
              </w:r>
            </w:ins>
          </w:p>
        </w:tc>
        <w:tc>
          <w:tcPr>
            <w:tcW w:w="2377" w:type="dxa"/>
            <w:shd w:val="clear" w:color="auto" w:fill="auto"/>
          </w:tcPr>
          <w:p w14:paraId="78E8D2C5" w14:textId="77777777" w:rsidR="00B05AA3" w:rsidRPr="00B53097" w:rsidRDefault="00B05AA3" w:rsidP="0075798A">
            <w:pPr>
              <w:pStyle w:val="TAL"/>
              <w:rPr>
                <w:ins w:id="363" w:author="Haoyuxin" w:date="2025-11-03T13:38:00Z"/>
                <w:lang w:eastAsia="zh-CN"/>
              </w:rPr>
            </w:pPr>
            <w:ins w:id="364" w:author="Haoyuxin" w:date="2025-11-03T13:38:00Z">
              <w:r w:rsidRPr="00B53097">
                <w:rPr>
                  <w:lang w:eastAsia="zh-CN"/>
                </w:rPr>
                <w:t>Cell 2</w:t>
              </w:r>
            </w:ins>
          </w:p>
        </w:tc>
        <w:tc>
          <w:tcPr>
            <w:tcW w:w="1590" w:type="dxa"/>
            <w:shd w:val="clear" w:color="auto" w:fill="auto"/>
          </w:tcPr>
          <w:p w14:paraId="16EABDB7" w14:textId="77777777" w:rsidR="00B05AA3" w:rsidRPr="00B53097" w:rsidRDefault="00B05AA3" w:rsidP="0075798A">
            <w:pPr>
              <w:pStyle w:val="TAL"/>
              <w:rPr>
                <w:ins w:id="365" w:author="Haoyuxin" w:date="2025-11-03T13:38:00Z"/>
                <w:rFonts w:eastAsia="MS Mincho"/>
              </w:rPr>
            </w:pPr>
          </w:p>
        </w:tc>
        <w:tc>
          <w:tcPr>
            <w:tcW w:w="1104" w:type="dxa"/>
            <w:shd w:val="clear" w:color="auto" w:fill="auto"/>
          </w:tcPr>
          <w:p w14:paraId="467CC968" w14:textId="77777777" w:rsidR="00B05AA3" w:rsidRPr="00B53097" w:rsidRDefault="00B05AA3" w:rsidP="0075798A">
            <w:pPr>
              <w:pStyle w:val="TAL"/>
              <w:rPr>
                <w:ins w:id="366" w:author="Haoyuxin" w:date="2025-11-03T13:38:00Z"/>
                <w:rFonts w:eastAsia="MS Mincho"/>
              </w:rPr>
            </w:pPr>
          </w:p>
        </w:tc>
      </w:tr>
      <w:tr w:rsidR="00B05AA3" w:rsidRPr="00B5042C" w14:paraId="770F3918" w14:textId="77777777" w:rsidTr="0075798A">
        <w:trPr>
          <w:jc w:val="center"/>
          <w:ins w:id="367" w:author="Haoyuxin" w:date="2025-11-03T13:38:00Z"/>
        </w:trPr>
        <w:tc>
          <w:tcPr>
            <w:tcW w:w="4535" w:type="dxa"/>
            <w:shd w:val="clear" w:color="auto" w:fill="auto"/>
          </w:tcPr>
          <w:p w14:paraId="1B9CB195" w14:textId="77777777" w:rsidR="00B05AA3" w:rsidRPr="00B53097" w:rsidRDefault="00B05AA3" w:rsidP="0075798A">
            <w:pPr>
              <w:pStyle w:val="TAL"/>
              <w:rPr>
                <w:ins w:id="368" w:author="Haoyuxin" w:date="2025-11-03T13:38:00Z"/>
                <w:lang w:eastAsia="zh-CN"/>
              </w:rPr>
            </w:pPr>
            <w:ins w:id="369" w:author="Haoyuxin" w:date="2025-11-03T13:38: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6555719A" w14:textId="77777777" w:rsidR="00B05AA3" w:rsidRPr="00B53097" w:rsidRDefault="00B05AA3" w:rsidP="0075798A">
            <w:pPr>
              <w:pStyle w:val="TAL"/>
              <w:rPr>
                <w:ins w:id="370" w:author="Haoyuxin" w:date="2025-11-03T13:38:00Z"/>
                <w:lang w:eastAsia="zh-CN"/>
              </w:rPr>
            </w:pPr>
          </w:p>
        </w:tc>
        <w:tc>
          <w:tcPr>
            <w:tcW w:w="1590" w:type="dxa"/>
            <w:shd w:val="clear" w:color="auto" w:fill="auto"/>
          </w:tcPr>
          <w:p w14:paraId="19F3FDEF" w14:textId="77777777" w:rsidR="00B05AA3" w:rsidRPr="00B53097" w:rsidRDefault="00B05AA3" w:rsidP="0075798A">
            <w:pPr>
              <w:pStyle w:val="TAL"/>
              <w:rPr>
                <w:ins w:id="371" w:author="Haoyuxin" w:date="2025-11-03T13:38:00Z"/>
                <w:rFonts w:eastAsia="MS Mincho"/>
              </w:rPr>
            </w:pPr>
          </w:p>
        </w:tc>
        <w:tc>
          <w:tcPr>
            <w:tcW w:w="1104" w:type="dxa"/>
            <w:shd w:val="clear" w:color="auto" w:fill="auto"/>
          </w:tcPr>
          <w:p w14:paraId="40617D43" w14:textId="77777777" w:rsidR="00B05AA3" w:rsidRPr="00B53097" w:rsidRDefault="00B05AA3" w:rsidP="0075798A">
            <w:pPr>
              <w:pStyle w:val="TAL"/>
              <w:rPr>
                <w:ins w:id="372" w:author="Haoyuxin" w:date="2025-11-03T13:38:00Z"/>
                <w:rFonts w:eastAsia="MS Mincho"/>
              </w:rPr>
            </w:pPr>
          </w:p>
        </w:tc>
      </w:tr>
      <w:tr w:rsidR="00B05AA3" w:rsidRPr="00B5042C" w14:paraId="2B6A25BE" w14:textId="77777777" w:rsidTr="0075798A">
        <w:trPr>
          <w:jc w:val="center"/>
          <w:ins w:id="373" w:author="Haoyuxin" w:date="2025-11-03T13:38:00Z"/>
        </w:trPr>
        <w:tc>
          <w:tcPr>
            <w:tcW w:w="4535" w:type="dxa"/>
            <w:shd w:val="clear" w:color="auto" w:fill="auto"/>
          </w:tcPr>
          <w:p w14:paraId="1E0E520B" w14:textId="77777777" w:rsidR="00B05AA3" w:rsidRPr="00B53097" w:rsidRDefault="00B05AA3" w:rsidP="0075798A">
            <w:pPr>
              <w:pStyle w:val="TAL"/>
              <w:rPr>
                <w:ins w:id="374" w:author="Haoyuxin" w:date="2025-11-03T13:38:00Z"/>
                <w:lang w:eastAsia="zh-CN"/>
              </w:rPr>
            </w:pPr>
            <w:ins w:id="375" w:author="Haoyuxin" w:date="2025-11-03T13:38:00Z">
              <w:r w:rsidRPr="00B53097">
                <w:rPr>
                  <w:lang w:eastAsia="zh-CN"/>
                </w:rPr>
                <w:t xml:space="preserve">            </w:t>
              </w:r>
              <w:r w:rsidRPr="00B53097">
                <w:t>sfn-Offset-r16</w:t>
              </w:r>
            </w:ins>
          </w:p>
        </w:tc>
        <w:tc>
          <w:tcPr>
            <w:tcW w:w="2377" w:type="dxa"/>
            <w:shd w:val="clear" w:color="auto" w:fill="auto"/>
          </w:tcPr>
          <w:p w14:paraId="266E414C" w14:textId="77777777" w:rsidR="00B05AA3" w:rsidRPr="00B53097" w:rsidRDefault="00B05AA3" w:rsidP="0075798A">
            <w:pPr>
              <w:pStyle w:val="TAL"/>
              <w:rPr>
                <w:ins w:id="376" w:author="Haoyuxin" w:date="2025-11-03T13:38:00Z"/>
                <w:lang w:eastAsia="zh-CN"/>
              </w:rPr>
            </w:pPr>
            <w:ins w:id="377" w:author="Haoyuxin" w:date="2025-11-03T13:38:00Z">
              <w:r w:rsidRPr="00B53097">
                <w:rPr>
                  <w:lang w:eastAsia="zh-CN"/>
                </w:rPr>
                <w:t>0</w:t>
              </w:r>
            </w:ins>
          </w:p>
        </w:tc>
        <w:tc>
          <w:tcPr>
            <w:tcW w:w="1590" w:type="dxa"/>
            <w:shd w:val="clear" w:color="auto" w:fill="auto"/>
          </w:tcPr>
          <w:p w14:paraId="6ECBB728" w14:textId="77777777" w:rsidR="00B05AA3" w:rsidRPr="00B53097" w:rsidRDefault="00B05AA3" w:rsidP="0075798A">
            <w:pPr>
              <w:pStyle w:val="TAL"/>
              <w:rPr>
                <w:ins w:id="378" w:author="Haoyuxin" w:date="2025-11-03T13:38:00Z"/>
                <w:rFonts w:eastAsia="MS Mincho"/>
              </w:rPr>
            </w:pPr>
          </w:p>
        </w:tc>
        <w:tc>
          <w:tcPr>
            <w:tcW w:w="1104" w:type="dxa"/>
            <w:shd w:val="clear" w:color="auto" w:fill="auto"/>
          </w:tcPr>
          <w:p w14:paraId="183E5C5D" w14:textId="77777777" w:rsidR="00B05AA3" w:rsidRPr="00B53097" w:rsidRDefault="00B05AA3" w:rsidP="0075798A">
            <w:pPr>
              <w:pStyle w:val="TAL"/>
              <w:rPr>
                <w:ins w:id="379" w:author="Haoyuxin" w:date="2025-11-03T13:38:00Z"/>
                <w:rFonts w:eastAsia="MS Mincho"/>
              </w:rPr>
            </w:pPr>
          </w:p>
        </w:tc>
      </w:tr>
      <w:tr w:rsidR="00B05AA3" w:rsidRPr="00B5042C" w14:paraId="2C21B1F7" w14:textId="77777777" w:rsidTr="0075798A">
        <w:trPr>
          <w:jc w:val="center"/>
          <w:ins w:id="380" w:author="Haoyuxin" w:date="2025-11-03T13:38:00Z"/>
        </w:trPr>
        <w:tc>
          <w:tcPr>
            <w:tcW w:w="4535" w:type="dxa"/>
            <w:shd w:val="clear" w:color="auto" w:fill="auto"/>
          </w:tcPr>
          <w:p w14:paraId="2236A837" w14:textId="77777777" w:rsidR="00B05AA3" w:rsidRPr="00B53097" w:rsidRDefault="00B05AA3" w:rsidP="0075798A">
            <w:pPr>
              <w:pStyle w:val="TAL"/>
              <w:rPr>
                <w:ins w:id="381" w:author="Haoyuxin" w:date="2025-11-03T13:38:00Z"/>
                <w:lang w:eastAsia="zh-CN"/>
              </w:rPr>
            </w:pPr>
            <w:ins w:id="382" w:author="Haoyuxin" w:date="2025-11-03T13:38:00Z">
              <w:r w:rsidRPr="00B53097">
                <w:rPr>
                  <w:lang w:eastAsia="zh-CN"/>
                </w:rPr>
                <w:t xml:space="preserve">            </w:t>
              </w:r>
              <w:r w:rsidRPr="00B53097">
                <w:t>integerSubframeOffset-r16</w:t>
              </w:r>
            </w:ins>
          </w:p>
        </w:tc>
        <w:tc>
          <w:tcPr>
            <w:tcW w:w="2377" w:type="dxa"/>
            <w:shd w:val="clear" w:color="auto" w:fill="auto"/>
          </w:tcPr>
          <w:p w14:paraId="25E016AE" w14:textId="77777777" w:rsidR="00B05AA3" w:rsidRPr="00B53097" w:rsidRDefault="00B05AA3" w:rsidP="0075798A">
            <w:pPr>
              <w:pStyle w:val="TAL"/>
              <w:rPr>
                <w:ins w:id="383" w:author="Haoyuxin" w:date="2025-11-03T13:38:00Z"/>
                <w:lang w:eastAsia="zh-CN"/>
              </w:rPr>
            </w:pPr>
            <w:ins w:id="384" w:author="Haoyuxin" w:date="2025-11-03T13:38:00Z">
              <w:r w:rsidRPr="00B53097">
                <w:rPr>
                  <w:lang w:eastAsia="zh-CN"/>
                </w:rPr>
                <w:t>0</w:t>
              </w:r>
            </w:ins>
          </w:p>
        </w:tc>
        <w:tc>
          <w:tcPr>
            <w:tcW w:w="1590" w:type="dxa"/>
            <w:shd w:val="clear" w:color="auto" w:fill="auto"/>
          </w:tcPr>
          <w:p w14:paraId="20D2DCBE" w14:textId="77777777" w:rsidR="00B05AA3" w:rsidRPr="00B53097" w:rsidRDefault="00B05AA3" w:rsidP="0075798A">
            <w:pPr>
              <w:pStyle w:val="TAL"/>
              <w:rPr>
                <w:ins w:id="385" w:author="Haoyuxin" w:date="2025-11-03T13:38:00Z"/>
                <w:rFonts w:eastAsia="MS Mincho"/>
              </w:rPr>
            </w:pPr>
          </w:p>
        </w:tc>
        <w:tc>
          <w:tcPr>
            <w:tcW w:w="1104" w:type="dxa"/>
            <w:shd w:val="clear" w:color="auto" w:fill="auto"/>
          </w:tcPr>
          <w:p w14:paraId="546B1C18" w14:textId="77777777" w:rsidR="00B05AA3" w:rsidRPr="00B53097" w:rsidRDefault="00B05AA3" w:rsidP="0075798A">
            <w:pPr>
              <w:pStyle w:val="TAL"/>
              <w:rPr>
                <w:ins w:id="386" w:author="Haoyuxin" w:date="2025-11-03T13:38:00Z"/>
                <w:rFonts w:eastAsia="MS Mincho"/>
              </w:rPr>
            </w:pPr>
          </w:p>
        </w:tc>
      </w:tr>
      <w:tr w:rsidR="00B05AA3" w:rsidRPr="00B5042C" w14:paraId="3C975408" w14:textId="77777777" w:rsidTr="0075798A">
        <w:trPr>
          <w:jc w:val="center"/>
          <w:ins w:id="387" w:author="Haoyuxin" w:date="2025-11-03T13:38:00Z"/>
        </w:trPr>
        <w:tc>
          <w:tcPr>
            <w:tcW w:w="4535" w:type="dxa"/>
            <w:shd w:val="clear" w:color="auto" w:fill="auto"/>
          </w:tcPr>
          <w:p w14:paraId="23B52421" w14:textId="77777777" w:rsidR="00B05AA3" w:rsidRPr="00B53097" w:rsidRDefault="00B05AA3" w:rsidP="0075798A">
            <w:pPr>
              <w:pStyle w:val="TAL"/>
              <w:rPr>
                <w:ins w:id="388" w:author="Haoyuxin" w:date="2025-11-03T13:38:00Z"/>
                <w:lang w:eastAsia="zh-CN"/>
              </w:rPr>
            </w:pPr>
            <w:ins w:id="389" w:author="Haoyuxin" w:date="2025-11-03T13:38:00Z">
              <w:r w:rsidRPr="00B53097">
                <w:rPr>
                  <w:lang w:eastAsia="zh-CN"/>
                </w:rPr>
                <w:t xml:space="preserve">          </w:t>
              </w:r>
              <w:r w:rsidRPr="00B53097">
                <w:t>}</w:t>
              </w:r>
            </w:ins>
          </w:p>
        </w:tc>
        <w:tc>
          <w:tcPr>
            <w:tcW w:w="2377" w:type="dxa"/>
            <w:shd w:val="clear" w:color="auto" w:fill="auto"/>
          </w:tcPr>
          <w:p w14:paraId="7737BFD4" w14:textId="77777777" w:rsidR="00B05AA3" w:rsidRPr="00B53097" w:rsidRDefault="00B05AA3" w:rsidP="0075798A">
            <w:pPr>
              <w:pStyle w:val="TAL"/>
              <w:rPr>
                <w:ins w:id="390" w:author="Haoyuxin" w:date="2025-11-03T13:38:00Z"/>
                <w:lang w:eastAsia="zh-CN"/>
              </w:rPr>
            </w:pPr>
          </w:p>
        </w:tc>
        <w:tc>
          <w:tcPr>
            <w:tcW w:w="1590" w:type="dxa"/>
            <w:shd w:val="clear" w:color="auto" w:fill="auto"/>
          </w:tcPr>
          <w:p w14:paraId="30C730E9" w14:textId="77777777" w:rsidR="00B05AA3" w:rsidRPr="00B53097" w:rsidRDefault="00B05AA3" w:rsidP="0075798A">
            <w:pPr>
              <w:pStyle w:val="TAL"/>
              <w:rPr>
                <w:ins w:id="391" w:author="Haoyuxin" w:date="2025-11-03T13:38:00Z"/>
                <w:rFonts w:eastAsia="MS Mincho"/>
              </w:rPr>
            </w:pPr>
          </w:p>
        </w:tc>
        <w:tc>
          <w:tcPr>
            <w:tcW w:w="1104" w:type="dxa"/>
            <w:shd w:val="clear" w:color="auto" w:fill="auto"/>
          </w:tcPr>
          <w:p w14:paraId="64AC2F16" w14:textId="77777777" w:rsidR="00B05AA3" w:rsidRPr="00B53097" w:rsidRDefault="00B05AA3" w:rsidP="0075798A">
            <w:pPr>
              <w:pStyle w:val="TAL"/>
              <w:rPr>
                <w:ins w:id="392" w:author="Haoyuxin" w:date="2025-11-03T13:38:00Z"/>
                <w:rFonts w:eastAsia="MS Mincho"/>
              </w:rPr>
            </w:pPr>
          </w:p>
        </w:tc>
      </w:tr>
      <w:tr w:rsidR="00B05AA3" w:rsidRPr="00B5042C" w14:paraId="61E1BD1A" w14:textId="77777777" w:rsidTr="0075798A">
        <w:trPr>
          <w:jc w:val="center"/>
          <w:ins w:id="393" w:author="Haoyuxin" w:date="2025-11-03T13:38:00Z"/>
        </w:trPr>
        <w:tc>
          <w:tcPr>
            <w:tcW w:w="4535" w:type="dxa"/>
            <w:shd w:val="clear" w:color="auto" w:fill="auto"/>
          </w:tcPr>
          <w:p w14:paraId="147F861C" w14:textId="77777777" w:rsidR="00B05AA3" w:rsidRPr="00EA4899" w:rsidRDefault="00B05AA3" w:rsidP="0075798A">
            <w:pPr>
              <w:pStyle w:val="TAL"/>
              <w:rPr>
                <w:ins w:id="394" w:author="Haoyuxin" w:date="2025-11-03T13:38:00Z"/>
                <w:lang w:eastAsia="zh-CN"/>
              </w:rPr>
            </w:pPr>
            <w:ins w:id="395" w:author="Haoyuxin" w:date="2025-11-03T13:38:00Z">
              <w:r w:rsidRPr="00EA4899">
                <w:rPr>
                  <w:lang w:eastAsia="zh-CN"/>
                </w:rPr>
                <w:t xml:space="preserve">          </w:t>
              </w:r>
              <w:r w:rsidRPr="00EA4899">
                <w:rPr>
                  <w:snapToGrid w:val="0"/>
                </w:rPr>
                <w:t>nr-DL</w:t>
              </w:r>
              <w:r w:rsidRPr="00EA4899">
                <w:t>-PRS-ExpectedRSTD-r16</w:t>
              </w:r>
            </w:ins>
          </w:p>
        </w:tc>
        <w:tc>
          <w:tcPr>
            <w:tcW w:w="2377" w:type="dxa"/>
            <w:shd w:val="clear" w:color="auto" w:fill="auto"/>
          </w:tcPr>
          <w:p w14:paraId="7B48936B" w14:textId="77777777" w:rsidR="00B05AA3" w:rsidRPr="00B53097" w:rsidRDefault="00B05AA3" w:rsidP="0075798A">
            <w:pPr>
              <w:pStyle w:val="TAL"/>
              <w:rPr>
                <w:ins w:id="396" w:author="Haoyuxin" w:date="2025-11-03T13:38:00Z"/>
                <w:lang w:eastAsia="zh-CN"/>
              </w:rPr>
            </w:pPr>
            <w:ins w:id="397" w:author="Haoyuxin" w:date="2025-11-03T13:38:00Z">
              <w:r>
                <w:rPr>
                  <w:rFonts w:hint="eastAsia"/>
                  <w:lang w:eastAsia="zh-CN"/>
                </w:rPr>
                <w:t>92</w:t>
              </w:r>
            </w:ins>
          </w:p>
        </w:tc>
        <w:tc>
          <w:tcPr>
            <w:tcW w:w="1590" w:type="dxa"/>
            <w:shd w:val="clear" w:color="auto" w:fill="auto"/>
          </w:tcPr>
          <w:p w14:paraId="2A4C795E" w14:textId="77777777" w:rsidR="00B05AA3" w:rsidRPr="00B53097" w:rsidRDefault="00B05AA3" w:rsidP="0075798A">
            <w:pPr>
              <w:pStyle w:val="TAL"/>
              <w:rPr>
                <w:ins w:id="398" w:author="Haoyuxin" w:date="2025-11-03T13:38:00Z"/>
                <w:rFonts w:eastAsia="MS Mincho"/>
              </w:rPr>
            </w:pPr>
            <w:ins w:id="399" w:author="Haoyuxin" w:date="2025-11-03T13:38: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52D8CA9D" w14:textId="77777777" w:rsidR="00B05AA3" w:rsidRPr="00B53097" w:rsidRDefault="00B05AA3" w:rsidP="0075798A">
            <w:pPr>
              <w:pStyle w:val="TAL"/>
              <w:rPr>
                <w:ins w:id="400" w:author="Haoyuxin" w:date="2025-11-03T13:38:00Z"/>
                <w:rFonts w:eastAsia="MS Mincho"/>
              </w:rPr>
            </w:pPr>
          </w:p>
        </w:tc>
      </w:tr>
      <w:tr w:rsidR="00B05AA3" w:rsidRPr="00B5042C" w14:paraId="53FA9E74" w14:textId="77777777" w:rsidTr="0075798A">
        <w:trPr>
          <w:jc w:val="center"/>
          <w:ins w:id="401" w:author="Haoyuxin" w:date="2025-11-03T13:38:00Z"/>
        </w:trPr>
        <w:tc>
          <w:tcPr>
            <w:tcW w:w="4535" w:type="dxa"/>
            <w:shd w:val="clear" w:color="auto" w:fill="auto"/>
          </w:tcPr>
          <w:p w14:paraId="2C208702" w14:textId="77777777" w:rsidR="00B05AA3" w:rsidRPr="00EA4899" w:rsidRDefault="00B05AA3" w:rsidP="0075798A">
            <w:pPr>
              <w:pStyle w:val="TAL"/>
              <w:rPr>
                <w:ins w:id="402" w:author="Haoyuxin" w:date="2025-11-03T13:38:00Z"/>
                <w:lang w:eastAsia="zh-CN"/>
              </w:rPr>
            </w:pPr>
            <w:ins w:id="403" w:author="Haoyuxin" w:date="2025-11-03T13:38:00Z">
              <w:r w:rsidRPr="00EA4899">
                <w:rPr>
                  <w:lang w:eastAsia="zh-CN"/>
                </w:rPr>
                <w:t xml:space="preserve">          </w:t>
              </w:r>
              <w:r w:rsidRPr="00EA4899">
                <w:t>nr-DL-PRS-ExpectedRSTD-Uncertainty-r16</w:t>
              </w:r>
            </w:ins>
          </w:p>
        </w:tc>
        <w:tc>
          <w:tcPr>
            <w:tcW w:w="2377" w:type="dxa"/>
            <w:shd w:val="clear" w:color="auto" w:fill="auto"/>
          </w:tcPr>
          <w:p w14:paraId="76E8152A" w14:textId="77777777" w:rsidR="00B05AA3" w:rsidRPr="00B53097" w:rsidRDefault="00B05AA3" w:rsidP="0075798A">
            <w:pPr>
              <w:pStyle w:val="TAL"/>
              <w:rPr>
                <w:ins w:id="404" w:author="Haoyuxin" w:date="2025-11-03T13:38:00Z"/>
                <w:lang w:eastAsia="zh-CN"/>
              </w:rPr>
            </w:pPr>
            <w:ins w:id="405" w:author="Haoyuxin" w:date="2025-11-03T13:38:00Z">
              <w:r>
                <w:rPr>
                  <w:rFonts w:hint="eastAsia"/>
                  <w:lang w:eastAsia="zh-CN"/>
                </w:rPr>
                <w:t>154</w:t>
              </w:r>
            </w:ins>
          </w:p>
        </w:tc>
        <w:tc>
          <w:tcPr>
            <w:tcW w:w="1590" w:type="dxa"/>
            <w:shd w:val="clear" w:color="auto" w:fill="auto"/>
          </w:tcPr>
          <w:p w14:paraId="4080EA5D" w14:textId="77777777" w:rsidR="00B05AA3" w:rsidRPr="00B53097" w:rsidRDefault="00B05AA3" w:rsidP="0075798A">
            <w:pPr>
              <w:pStyle w:val="TAL"/>
              <w:rPr>
                <w:ins w:id="406" w:author="Haoyuxin" w:date="2025-11-03T13:38:00Z"/>
                <w:rFonts w:eastAsia="MS Mincho"/>
              </w:rPr>
            </w:pPr>
            <w:ins w:id="407" w:author="Haoyuxin" w:date="2025-11-03T13:38: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2CABC03D" w14:textId="77777777" w:rsidR="00B05AA3" w:rsidRPr="00B53097" w:rsidRDefault="00B05AA3" w:rsidP="0075798A">
            <w:pPr>
              <w:pStyle w:val="TAL"/>
              <w:rPr>
                <w:ins w:id="408" w:author="Haoyuxin" w:date="2025-11-03T13:38:00Z"/>
                <w:rFonts w:eastAsia="MS Mincho"/>
              </w:rPr>
            </w:pPr>
          </w:p>
        </w:tc>
      </w:tr>
      <w:tr w:rsidR="00B05AA3" w:rsidRPr="00B5042C" w14:paraId="53D9D364" w14:textId="77777777" w:rsidTr="0075798A">
        <w:trPr>
          <w:jc w:val="center"/>
          <w:ins w:id="409" w:author="Haoyuxin" w:date="2025-11-03T13:38:00Z"/>
        </w:trPr>
        <w:tc>
          <w:tcPr>
            <w:tcW w:w="4535" w:type="dxa"/>
            <w:shd w:val="clear" w:color="auto" w:fill="auto"/>
          </w:tcPr>
          <w:p w14:paraId="509DAE1E" w14:textId="77777777" w:rsidR="00B05AA3" w:rsidRPr="00EA4899" w:rsidRDefault="00B05AA3" w:rsidP="0075798A">
            <w:pPr>
              <w:pStyle w:val="TAL"/>
              <w:rPr>
                <w:ins w:id="410" w:author="Haoyuxin" w:date="2025-11-03T13:38:00Z"/>
                <w:lang w:eastAsia="zh-CN"/>
              </w:rPr>
            </w:pPr>
            <w:ins w:id="411" w:author="Haoyuxin" w:date="2025-11-03T13:38:00Z">
              <w:r w:rsidRPr="00EA4899">
                <w:rPr>
                  <w:lang w:eastAsia="zh-CN"/>
                </w:rPr>
                <w:t xml:space="preserve">          </w:t>
              </w:r>
              <w:r w:rsidRPr="00EA4899">
                <w:rPr>
                  <w:snapToGrid w:val="0"/>
                </w:rPr>
                <w:t>nr-DL-PRS-Info-r16</w:t>
              </w:r>
            </w:ins>
          </w:p>
        </w:tc>
        <w:tc>
          <w:tcPr>
            <w:tcW w:w="2377" w:type="dxa"/>
            <w:shd w:val="clear" w:color="auto" w:fill="auto"/>
          </w:tcPr>
          <w:p w14:paraId="4C2D96E7" w14:textId="77777777" w:rsidR="00B05AA3" w:rsidRPr="00B53097" w:rsidRDefault="00B05AA3" w:rsidP="0075798A">
            <w:pPr>
              <w:pStyle w:val="TAL"/>
              <w:rPr>
                <w:ins w:id="412" w:author="Haoyuxin" w:date="2025-11-03T13:38:00Z"/>
                <w:lang w:eastAsia="zh-CN"/>
              </w:rPr>
            </w:pPr>
            <w:ins w:id="413" w:author="Haoyuxin" w:date="2025-11-03T13:38:00Z">
              <w:r w:rsidRPr="00B53097">
                <w:rPr>
                  <w:rFonts w:cs="Arial"/>
                </w:rPr>
                <w:t xml:space="preserve">As specified in </w:t>
              </w:r>
              <w:r w:rsidRPr="00B53097">
                <w:rPr>
                  <w:rFonts w:eastAsia="MS Mincho"/>
                  <w:iCs/>
                </w:rPr>
                <w:t xml:space="preserve">Table </w:t>
              </w:r>
              <w:r w:rsidRPr="00FE71AD">
                <w:rPr>
                  <w:lang w:eastAsia="zh-CN"/>
                </w:rPr>
                <w:t>14.</w:t>
              </w:r>
              <w:r>
                <w:rPr>
                  <w:rFonts w:hint="eastAsia"/>
                  <w:lang w:eastAsia="zh-CN"/>
                </w:rPr>
                <w:t>5</w:t>
              </w:r>
              <w:r w:rsidRPr="00FE71AD">
                <w:rPr>
                  <w:lang w:eastAsia="zh-CN"/>
                </w:rPr>
                <w:t>.</w:t>
              </w:r>
              <w:r>
                <w:rPr>
                  <w:rFonts w:hint="eastAsia"/>
                  <w:lang w:eastAsia="zh-CN"/>
                </w:rPr>
                <w:t>6</w:t>
              </w:r>
              <w:r w:rsidRPr="00FE71AD">
                <w:rPr>
                  <w:lang w:eastAsia="zh-CN"/>
                </w:rPr>
                <w:t>.4.3</w:t>
              </w:r>
              <w:r w:rsidRPr="00FE71AD">
                <w:t>-</w:t>
              </w:r>
              <w:r>
                <w:rPr>
                  <w:rFonts w:hint="eastAsia"/>
                  <w:lang w:eastAsia="zh-CN"/>
                </w:rPr>
                <w:t>2</w:t>
              </w:r>
            </w:ins>
          </w:p>
        </w:tc>
        <w:tc>
          <w:tcPr>
            <w:tcW w:w="1590" w:type="dxa"/>
            <w:shd w:val="clear" w:color="auto" w:fill="auto"/>
          </w:tcPr>
          <w:p w14:paraId="0C030C3D" w14:textId="77777777" w:rsidR="00B05AA3" w:rsidRPr="00B53097" w:rsidRDefault="00B05AA3" w:rsidP="0075798A">
            <w:pPr>
              <w:pStyle w:val="TAL"/>
              <w:rPr>
                <w:ins w:id="414" w:author="Haoyuxin" w:date="2025-11-03T13:38:00Z"/>
                <w:rFonts w:eastAsia="MS Mincho"/>
              </w:rPr>
            </w:pPr>
          </w:p>
        </w:tc>
        <w:tc>
          <w:tcPr>
            <w:tcW w:w="1104" w:type="dxa"/>
            <w:shd w:val="clear" w:color="auto" w:fill="auto"/>
          </w:tcPr>
          <w:p w14:paraId="6BF93E59" w14:textId="77777777" w:rsidR="00B05AA3" w:rsidRPr="00B53097" w:rsidRDefault="00B05AA3" w:rsidP="0075798A">
            <w:pPr>
              <w:pStyle w:val="TAL"/>
              <w:rPr>
                <w:ins w:id="415" w:author="Haoyuxin" w:date="2025-11-03T13:38:00Z"/>
                <w:rFonts w:eastAsia="MS Mincho"/>
              </w:rPr>
            </w:pPr>
          </w:p>
        </w:tc>
      </w:tr>
      <w:tr w:rsidR="00B05AA3" w:rsidRPr="00B5042C" w14:paraId="3004B09F" w14:textId="77777777" w:rsidTr="0075798A">
        <w:trPr>
          <w:jc w:val="center"/>
          <w:ins w:id="416" w:author="Haoyuxin" w:date="2025-11-03T13:38:00Z"/>
        </w:trPr>
        <w:tc>
          <w:tcPr>
            <w:tcW w:w="4535" w:type="dxa"/>
            <w:shd w:val="clear" w:color="auto" w:fill="auto"/>
          </w:tcPr>
          <w:p w14:paraId="668F954B" w14:textId="77777777" w:rsidR="00B05AA3" w:rsidRPr="00EA4899" w:rsidRDefault="00B05AA3" w:rsidP="0075798A">
            <w:pPr>
              <w:pStyle w:val="TAL"/>
              <w:rPr>
                <w:ins w:id="417" w:author="Haoyuxin" w:date="2025-11-03T13:38:00Z"/>
                <w:lang w:eastAsia="zh-CN"/>
              </w:rPr>
            </w:pPr>
            <w:ins w:id="418" w:author="Haoyuxin" w:date="2025-11-03T13:38:00Z">
              <w:r w:rsidRPr="00EA4899">
                <w:rPr>
                  <w:lang w:eastAsia="zh-CN"/>
                </w:rPr>
                <w:t xml:space="preserve">        </w:t>
              </w:r>
              <w:r w:rsidRPr="00EA4899">
                <w:t>}</w:t>
              </w:r>
            </w:ins>
          </w:p>
        </w:tc>
        <w:tc>
          <w:tcPr>
            <w:tcW w:w="2377" w:type="dxa"/>
            <w:shd w:val="clear" w:color="auto" w:fill="auto"/>
          </w:tcPr>
          <w:p w14:paraId="2D5F42A7" w14:textId="77777777" w:rsidR="00B05AA3" w:rsidRPr="00B53097" w:rsidRDefault="00B05AA3" w:rsidP="0075798A">
            <w:pPr>
              <w:pStyle w:val="TAL"/>
              <w:rPr>
                <w:ins w:id="419" w:author="Haoyuxin" w:date="2025-11-03T13:38:00Z"/>
                <w:lang w:eastAsia="zh-CN"/>
              </w:rPr>
            </w:pPr>
          </w:p>
        </w:tc>
        <w:tc>
          <w:tcPr>
            <w:tcW w:w="1590" w:type="dxa"/>
            <w:shd w:val="clear" w:color="auto" w:fill="auto"/>
          </w:tcPr>
          <w:p w14:paraId="3A8CC36E" w14:textId="77777777" w:rsidR="00B05AA3" w:rsidRPr="00B53097" w:rsidRDefault="00B05AA3" w:rsidP="0075798A">
            <w:pPr>
              <w:pStyle w:val="TAL"/>
              <w:rPr>
                <w:ins w:id="420" w:author="Haoyuxin" w:date="2025-11-03T13:38:00Z"/>
                <w:rFonts w:eastAsia="MS Mincho"/>
              </w:rPr>
            </w:pPr>
          </w:p>
        </w:tc>
        <w:tc>
          <w:tcPr>
            <w:tcW w:w="1104" w:type="dxa"/>
            <w:shd w:val="clear" w:color="auto" w:fill="auto"/>
          </w:tcPr>
          <w:p w14:paraId="453226BB" w14:textId="77777777" w:rsidR="00B05AA3" w:rsidRPr="00B53097" w:rsidRDefault="00B05AA3" w:rsidP="0075798A">
            <w:pPr>
              <w:pStyle w:val="TAL"/>
              <w:rPr>
                <w:ins w:id="421" w:author="Haoyuxin" w:date="2025-11-03T13:38:00Z"/>
                <w:rFonts w:eastAsia="MS Mincho"/>
              </w:rPr>
            </w:pPr>
          </w:p>
        </w:tc>
      </w:tr>
      <w:tr w:rsidR="00B05AA3" w:rsidRPr="00B5042C" w14:paraId="63102BD4" w14:textId="77777777" w:rsidTr="0075798A">
        <w:trPr>
          <w:jc w:val="center"/>
          <w:ins w:id="422" w:author="Haoyuxin" w:date="2025-11-03T13:38:00Z"/>
        </w:trPr>
        <w:tc>
          <w:tcPr>
            <w:tcW w:w="4535" w:type="dxa"/>
            <w:shd w:val="clear" w:color="auto" w:fill="auto"/>
          </w:tcPr>
          <w:p w14:paraId="3EF891B0" w14:textId="77777777" w:rsidR="00B05AA3" w:rsidRPr="00EA4899" w:rsidRDefault="00B05AA3" w:rsidP="0075798A">
            <w:pPr>
              <w:pStyle w:val="TAL"/>
              <w:rPr>
                <w:ins w:id="423" w:author="Haoyuxin" w:date="2025-11-03T13:38:00Z"/>
                <w:lang w:eastAsia="zh-CN"/>
              </w:rPr>
            </w:pPr>
            <w:ins w:id="424" w:author="Haoyuxin" w:date="2025-11-03T13:38:00Z">
              <w:r w:rsidRPr="00EA4899">
                <w:rPr>
                  <w:lang w:eastAsia="zh-CN"/>
                </w:rPr>
                <w:t xml:space="preserve">      </w:t>
              </w:r>
              <w:r w:rsidRPr="00EA4899">
                <w:t>}</w:t>
              </w:r>
            </w:ins>
          </w:p>
        </w:tc>
        <w:tc>
          <w:tcPr>
            <w:tcW w:w="2377" w:type="dxa"/>
            <w:shd w:val="clear" w:color="auto" w:fill="auto"/>
          </w:tcPr>
          <w:p w14:paraId="60F9E32E" w14:textId="77777777" w:rsidR="00B05AA3" w:rsidRPr="00B53097" w:rsidRDefault="00B05AA3" w:rsidP="0075798A">
            <w:pPr>
              <w:pStyle w:val="TAL"/>
              <w:rPr>
                <w:ins w:id="425" w:author="Haoyuxin" w:date="2025-11-03T13:38:00Z"/>
                <w:lang w:eastAsia="zh-CN"/>
              </w:rPr>
            </w:pPr>
          </w:p>
        </w:tc>
        <w:tc>
          <w:tcPr>
            <w:tcW w:w="1590" w:type="dxa"/>
            <w:shd w:val="clear" w:color="auto" w:fill="auto"/>
          </w:tcPr>
          <w:p w14:paraId="6D8D382C" w14:textId="77777777" w:rsidR="00B05AA3" w:rsidRPr="00B53097" w:rsidRDefault="00B05AA3" w:rsidP="0075798A">
            <w:pPr>
              <w:pStyle w:val="TAL"/>
              <w:rPr>
                <w:ins w:id="426" w:author="Haoyuxin" w:date="2025-11-03T13:38:00Z"/>
                <w:rFonts w:eastAsia="MS Mincho"/>
              </w:rPr>
            </w:pPr>
          </w:p>
        </w:tc>
        <w:tc>
          <w:tcPr>
            <w:tcW w:w="1104" w:type="dxa"/>
            <w:shd w:val="clear" w:color="auto" w:fill="auto"/>
          </w:tcPr>
          <w:p w14:paraId="5DB0CF5E" w14:textId="77777777" w:rsidR="00B05AA3" w:rsidRPr="00B53097" w:rsidRDefault="00B05AA3" w:rsidP="0075798A">
            <w:pPr>
              <w:pStyle w:val="TAL"/>
              <w:rPr>
                <w:ins w:id="427" w:author="Haoyuxin" w:date="2025-11-03T13:38:00Z"/>
                <w:rFonts w:eastAsia="MS Mincho"/>
              </w:rPr>
            </w:pPr>
          </w:p>
        </w:tc>
      </w:tr>
      <w:tr w:rsidR="00B05AA3" w:rsidRPr="00B5042C" w14:paraId="3F5D6614" w14:textId="77777777" w:rsidTr="0075798A">
        <w:trPr>
          <w:jc w:val="center"/>
          <w:ins w:id="428" w:author="Haoyuxin" w:date="2025-11-03T13:38:00Z"/>
        </w:trPr>
        <w:tc>
          <w:tcPr>
            <w:tcW w:w="4535" w:type="dxa"/>
            <w:shd w:val="clear" w:color="auto" w:fill="auto"/>
          </w:tcPr>
          <w:p w14:paraId="7E6E4651" w14:textId="77777777" w:rsidR="00B05AA3" w:rsidRPr="00EA4899" w:rsidRDefault="00B05AA3" w:rsidP="0075798A">
            <w:pPr>
              <w:pStyle w:val="TAL"/>
              <w:rPr>
                <w:ins w:id="429" w:author="Haoyuxin" w:date="2025-11-03T13:38:00Z"/>
                <w:lang w:eastAsia="zh-CN"/>
              </w:rPr>
            </w:pPr>
            <w:ins w:id="430" w:author="Haoyuxin" w:date="2025-11-03T13:38:00Z">
              <w:r w:rsidRPr="00EA4899">
                <w:rPr>
                  <w:lang w:eastAsia="zh-CN"/>
                </w:rPr>
                <w:t xml:space="preserve">    </w:t>
              </w:r>
              <w:r w:rsidRPr="00EA4899">
                <w:rPr>
                  <w:snapToGrid w:val="0"/>
                </w:rPr>
                <w:t>NR-DL-PRS-AssistanceDataPerFreq</w:t>
              </w:r>
              <w:r w:rsidRPr="00EA4899">
                <w:t>-r16</w:t>
              </w:r>
              <w:r w:rsidRPr="00EA4899">
                <w:rPr>
                  <w:lang w:eastAsia="zh-CN"/>
                </w:rPr>
                <w:t>[</w:t>
              </w:r>
              <w:r w:rsidRPr="00EA4899">
                <w:rPr>
                  <w:rFonts w:hint="eastAsia"/>
                  <w:lang w:eastAsia="zh-CN"/>
                </w:rPr>
                <w:t>2</w:t>
              </w:r>
              <w:r w:rsidRPr="00EA4899">
                <w:rPr>
                  <w:lang w:eastAsia="zh-CN"/>
                </w:rPr>
                <w:t xml:space="preserve">] </w:t>
              </w:r>
              <w:r w:rsidRPr="00EA4899">
                <w:t>SEQUENCE</w:t>
              </w:r>
              <w:r w:rsidRPr="00EA4899">
                <w:rPr>
                  <w:lang w:eastAsia="zh-CN"/>
                </w:rPr>
                <w:t xml:space="preserve"> </w:t>
              </w:r>
              <w:r w:rsidRPr="00EA4899">
                <w:t>{</w:t>
              </w:r>
            </w:ins>
          </w:p>
        </w:tc>
        <w:tc>
          <w:tcPr>
            <w:tcW w:w="2377" w:type="dxa"/>
            <w:shd w:val="clear" w:color="auto" w:fill="auto"/>
          </w:tcPr>
          <w:p w14:paraId="678C9D9D" w14:textId="77777777" w:rsidR="00B05AA3" w:rsidRPr="002B4A11" w:rsidRDefault="00B05AA3" w:rsidP="0075798A">
            <w:pPr>
              <w:pStyle w:val="TAL"/>
              <w:rPr>
                <w:ins w:id="431" w:author="Haoyuxin" w:date="2025-11-03T13:38:00Z"/>
                <w:highlight w:val="green"/>
                <w:lang w:eastAsia="zh-CN"/>
              </w:rPr>
            </w:pPr>
          </w:p>
        </w:tc>
        <w:tc>
          <w:tcPr>
            <w:tcW w:w="1590" w:type="dxa"/>
            <w:shd w:val="clear" w:color="auto" w:fill="auto"/>
          </w:tcPr>
          <w:p w14:paraId="18878A8C" w14:textId="77777777" w:rsidR="00B05AA3" w:rsidRPr="002B4A11" w:rsidRDefault="00B05AA3" w:rsidP="0075798A">
            <w:pPr>
              <w:pStyle w:val="TAL"/>
              <w:rPr>
                <w:ins w:id="432" w:author="Haoyuxin" w:date="2025-11-03T13:38:00Z"/>
                <w:rFonts w:eastAsia="MS Mincho"/>
                <w:highlight w:val="green"/>
              </w:rPr>
            </w:pPr>
            <w:ins w:id="433" w:author="Haoyuxin" w:date="2025-11-03T13:38:00Z">
              <w:r w:rsidRPr="00EA4899">
                <w:rPr>
                  <w:lang w:eastAsia="zh-CN"/>
                </w:rPr>
                <w:t xml:space="preserve">entry </w:t>
              </w:r>
              <w:r w:rsidRPr="00EA4899">
                <w:rPr>
                  <w:rFonts w:hint="eastAsia"/>
                  <w:lang w:eastAsia="zh-CN"/>
                </w:rPr>
                <w:t>2</w:t>
              </w:r>
            </w:ins>
          </w:p>
        </w:tc>
        <w:tc>
          <w:tcPr>
            <w:tcW w:w="1104" w:type="dxa"/>
            <w:shd w:val="clear" w:color="auto" w:fill="auto"/>
          </w:tcPr>
          <w:p w14:paraId="22DACFAA" w14:textId="77777777" w:rsidR="00B05AA3" w:rsidRPr="00B53097" w:rsidRDefault="00B05AA3" w:rsidP="0075798A">
            <w:pPr>
              <w:pStyle w:val="TAL"/>
              <w:rPr>
                <w:ins w:id="434" w:author="Haoyuxin" w:date="2025-11-03T13:38:00Z"/>
                <w:rFonts w:eastAsia="MS Mincho"/>
              </w:rPr>
            </w:pPr>
          </w:p>
        </w:tc>
      </w:tr>
      <w:tr w:rsidR="00B05AA3" w:rsidRPr="00B5042C" w14:paraId="3BB0E925" w14:textId="77777777" w:rsidTr="0075798A">
        <w:trPr>
          <w:jc w:val="center"/>
          <w:ins w:id="435" w:author="Haoyuxin" w:date="2025-11-03T13:38:00Z"/>
        </w:trPr>
        <w:tc>
          <w:tcPr>
            <w:tcW w:w="4535" w:type="dxa"/>
            <w:shd w:val="clear" w:color="auto" w:fill="auto"/>
          </w:tcPr>
          <w:p w14:paraId="7D21E561" w14:textId="77777777" w:rsidR="00B05AA3" w:rsidRPr="00B53097" w:rsidRDefault="00B05AA3" w:rsidP="0075798A">
            <w:pPr>
              <w:pStyle w:val="TAL"/>
              <w:rPr>
                <w:ins w:id="436" w:author="Haoyuxin" w:date="2025-11-03T13:38:00Z"/>
                <w:lang w:eastAsia="zh-CN"/>
              </w:rPr>
            </w:pPr>
            <w:ins w:id="437" w:author="Haoyuxin" w:date="2025-11-03T13:38:00Z">
              <w:r w:rsidRPr="00B53097">
                <w:rPr>
                  <w:lang w:eastAsia="zh-CN"/>
                </w:rPr>
                <w:t xml:space="preserve">      </w:t>
              </w:r>
              <w:r w:rsidRPr="00B53097">
                <w:t>nr-DL-PRS-PositioningFrequencyLayer-r16</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1869AB75" w14:textId="77777777" w:rsidR="00B05AA3" w:rsidRPr="00B53097" w:rsidRDefault="00B05AA3" w:rsidP="0075798A">
            <w:pPr>
              <w:pStyle w:val="TAL"/>
              <w:rPr>
                <w:ins w:id="438" w:author="Haoyuxin" w:date="2025-11-03T13:38:00Z"/>
                <w:lang w:eastAsia="zh-CN"/>
              </w:rPr>
            </w:pPr>
          </w:p>
        </w:tc>
        <w:tc>
          <w:tcPr>
            <w:tcW w:w="1590" w:type="dxa"/>
            <w:shd w:val="clear" w:color="auto" w:fill="auto"/>
          </w:tcPr>
          <w:p w14:paraId="28E36CAA" w14:textId="77777777" w:rsidR="00B05AA3" w:rsidRPr="00B53097" w:rsidRDefault="00B05AA3" w:rsidP="0075798A">
            <w:pPr>
              <w:pStyle w:val="TAL"/>
              <w:rPr>
                <w:ins w:id="439" w:author="Haoyuxin" w:date="2025-11-03T13:38:00Z"/>
                <w:rFonts w:eastAsia="MS Mincho"/>
              </w:rPr>
            </w:pPr>
          </w:p>
        </w:tc>
        <w:tc>
          <w:tcPr>
            <w:tcW w:w="1104" w:type="dxa"/>
            <w:shd w:val="clear" w:color="auto" w:fill="auto"/>
          </w:tcPr>
          <w:p w14:paraId="37CC8256" w14:textId="77777777" w:rsidR="00B05AA3" w:rsidRPr="00B53097" w:rsidRDefault="00B05AA3" w:rsidP="0075798A">
            <w:pPr>
              <w:pStyle w:val="TAL"/>
              <w:rPr>
                <w:ins w:id="440" w:author="Haoyuxin" w:date="2025-11-03T13:38:00Z"/>
                <w:rFonts w:eastAsia="MS Mincho"/>
              </w:rPr>
            </w:pPr>
          </w:p>
        </w:tc>
      </w:tr>
      <w:tr w:rsidR="00B05AA3" w:rsidRPr="00B5042C" w14:paraId="409D82EC" w14:textId="77777777" w:rsidTr="0075798A">
        <w:trPr>
          <w:jc w:val="center"/>
          <w:ins w:id="441" w:author="Haoyuxin" w:date="2025-11-03T13:38:00Z"/>
        </w:trPr>
        <w:tc>
          <w:tcPr>
            <w:tcW w:w="4535" w:type="dxa"/>
            <w:shd w:val="clear" w:color="auto" w:fill="auto"/>
          </w:tcPr>
          <w:p w14:paraId="0CED0A5C" w14:textId="77777777" w:rsidR="00B05AA3" w:rsidRPr="00B53097" w:rsidRDefault="00B05AA3" w:rsidP="0075798A">
            <w:pPr>
              <w:pStyle w:val="TAL"/>
              <w:rPr>
                <w:ins w:id="442" w:author="Haoyuxin" w:date="2025-11-03T13:38:00Z"/>
                <w:lang w:eastAsia="zh-CN"/>
              </w:rPr>
            </w:pPr>
            <w:ins w:id="443" w:author="Haoyuxin" w:date="2025-11-03T13:38:00Z">
              <w:r w:rsidRPr="00B53097">
                <w:rPr>
                  <w:lang w:eastAsia="zh-CN"/>
                </w:rPr>
                <w:t xml:space="preserve">        </w:t>
              </w:r>
              <w:r w:rsidRPr="00B53097">
                <w:rPr>
                  <w:snapToGrid w:val="0"/>
                </w:rPr>
                <w:t>dl-PRS-SubcarrierSpacing-r16</w:t>
              </w:r>
            </w:ins>
          </w:p>
        </w:tc>
        <w:tc>
          <w:tcPr>
            <w:tcW w:w="2377" w:type="dxa"/>
            <w:shd w:val="clear" w:color="auto" w:fill="auto"/>
          </w:tcPr>
          <w:p w14:paraId="7CB31DB2" w14:textId="77777777" w:rsidR="00B05AA3" w:rsidRPr="00B53097" w:rsidRDefault="00B05AA3" w:rsidP="0075798A">
            <w:pPr>
              <w:pStyle w:val="TAL"/>
              <w:rPr>
                <w:ins w:id="444" w:author="Haoyuxin" w:date="2025-11-03T13:38:00Z"/>
                <w:lang w:eastAsia="zh-CN"/>
              </w:rPr>
            </w:pPr>
            <w:ins w:id="445" w:author="Haoyuxin" w:date="2025-11-03T13:38:00Z">
              <w:r w:rsidRPr="00B53097">
                <w:t>kHz</w:t>
              </w:r>
              <w:r>
                <w:rPr>
                  <w:rFonts w:hint="eastAsia"/>
                  <w:lang w:eastAsia="zh-CN"/>
                </w:rPr>
                <w:t>120</w:t>
              </w:r>
            </w:ins>
          </w:p>
        </w:tc>
        <w:tc>
          <w:tcPr>
            <w:tcW w:w="1590" w:type="dxa"/>
            <w:shd w:val="clear" w:color="auto" w:fill="auto"/>
          </w:tcPr>
          <w:p w14:paraId="7E87314B" w14:textId="77777777" w:rsidR="00B05AA3" w:rsidRPr="00B53097" w:rsidRDefault="00B05AA3" w:rsidP="0075798A">
            <w:pPr>
              <w:pStyle w:val="TAL"/>
              <w:rPr>
                <w:ins w:id="446" w:author="Haoyuxin" w:date="2025-11-03T13:38:00Z"/>
                <w:rFonts w:eastAsia="MS Mincho"/>
              </w:rPr>
            </w:pPr>
          </w:p>
        </w:tc>
        <w:tc>
          <w:tcPr>
            <w:tcW w:w="1104" w:type="dxa"/>
            <w:shd w:val="clear" w:color="auto" w:fill="auto"/>
          </w:tcPr>
          <w:p w14:paraId="237AFF36" w14:textId="77777777" w:rsidR="00B05AA3" w:rsidRPr="00B53097" w:rsidRDefault="00B05AA3" w:rsidP="0075798A">
            <w:pPr>
              <w:pStyle w:val="TAL"/>
              <w:rPr>
                <w:ins w:id="447" w:author="Haoyuxin" w:date="2025-11-03T13:38:00Z"/>
                <w:rFonts w:eastAsia="MS Mincho"/>
              </w:rPr>
            </w:pPr>
          </w:p>
        </w:tc>
      </w:tr>
      <w:tr w:rsidR="00B05AA3" w:rsidRPr="00B5042C" w14:paraId="4597931B" w14:textId="77777777" w:rsidTr="0075798A">
        <w:trPr>
          <w:jc w:val="center"/>
          <w:ins w:id="448" w:author="Haoyuxin" w:date="2025-11-03T13:38:00Z"/>
        </w:trPr>
        <w:tc>
          <w:tcPr>
            <w:tcW w:w="4535" w:type="dxa"/>
            <w:shd w:val="clear" w:color="auto" w:fill="auto"/>
          </w:tcPr>
          <w:p w14:paraId="75B47C6F" w14:textId="77777777" w:rsidR="00B05AA3" w:rsidRPr="00B53097" w:rsidRDefault="00B05AA3" w:rsidP="0075798A">
            <w:pPr>
              <w:pStyle w:val="TAL"/>
              <w:rPr>
                <w:ins w:id="449" w:author="Haoyuxin" w:date="2025-11-03T13:38:00Z"/>
                <w:lang w:eastAsia="zh-CN"/>
              </w:rPr>
            </w:pPr>
            <w:ins w:id="450" w:author="Haoyuxin" w:date="2025-11-03T13:38:00Z">
              <w:r w:rsidRPr="00B53097">
                <w:rPr>
                  <w:lang w:eastAsia="zh-CN"/>
                </w:rPr>
                <w:lastRenderedPageBreak/>
                <w:t xml:space="preserve">        </w:t>
              </w:r>
              <w:r w:rsidRPr="00B53097">
                <w:rPr>
                  <w:snapToGrid w:val="0"/>
                </w:rPr>
                <w:t>dl-PRS-ResourceBandwidth-r16</w:t>
              </w:r>
            </w:ins>
          </w:p>
        </w:tc>
        <w:tc>
          <w:tcPr>
            <w:tcW w:w="2377" w:type="dxa"/>
            <w:shd w:val="clear" w:color="auto" w:fill="auto"/>
          </w:tcPr>
          <w:p w14:paraId="2816B353" w14:textId="77777777" w:rsidR="00B05AA3" w:rsidRPr="00B53097" w:rsidRDefault="00B05AA3" w:rsidP="0075798A">
            <w:pPr>
              <w:pStyle w:val="TAL"/>
              <w:rPr>
                <w:ins w:id="451" w:author="Haoyuxin" w:date="2025-11-03T13:38:00Z"/>
                <w:lang w:eastAsia="zh-CN"/>
              </w:rPr>
            </w:pPr>
            <w:ins w:id="452" w:author="Haoyuxin" w:date="2025-11-03T13:38:00Z">
              <w:r w:rsidRPr="005832C4">
                <w:t>2</w:t>
              </w:r>
              <w:r>
                <w:rPr>
                  <w:rFonts w:hint="eastAsia"/>
                  <w:lang w:eastAsia="zh-CN"/>
                </w:rPr>
                <w:t>7</w:t>
              </w:r>
            </w:ins>
          </w:p>
        </w:tc>
        <w:tc>
          <w:tcPr>
            <w:tcW w:w="1590" w:type="dxa"/>
            <w:shd w:val="clear" w:color="auto" w:fill="auto"/>
          </w:tcPr>
          <w:p w14:paraId="09EA3A84" w14:textId="77777777" w:rsidR="00B05AA3" w:rsidRPr="00B53097" w:rsidRDefault="00B05AA3" w:rsidP="0075798A">
            <w:pPr>
              <w:pStyle w:val="TAL"/>
              <w:rPr>
                <w:ins w:id="453" w:author="Haoyuxin" w:date="2025-11-03T13:38:00Z"/>
                <w:rFonts w:eastAsia="MS Mincho"/>
              </w:rPr>
            </w:pPr>
            <w:ins w:id="454" w:author="Haoyuxin" w:date="2025-11-03T13:38:00Z">
              <w:r w:rsidRPr="005832C4">
                <w:t>1</w:t>
              </w:r>
              <w:r>
                <w:rPr>
                  <w:rFonts w:hint="eastAsia"/>
                  <w:lang w:eastAsia="zh-CN"/>
                </w:rPr>
                <w:t>28</w:t>
              </w:r>
              <w:r w:rsidRPr="005832C4">
                <w:t xml:space="preserve"> PRBs</w:t>
              </w:r>
            </w:ins>
          </w:p>
        </w:tc>
        <w:tc>
          <w:tcPr>
            <w:tcW w:w="1104" w:type="dxa"/>
            <w:shd w:val="clear" w:color="auto" w:fill="auto"/>
          </w:tcPr>
          <w:p w14:paraId="79D398BD" w14:textId="77777777" w:rsidR="00B05AA3" w:rsidRPr="00410C7C" w:rsidRDefault="00B05AA3" w:rsidP="0075798A">
            <w:pPr>
              <w:pStyle w:val="TAL"/>
              <w:rPr>
                <w:ins w:id="455" w:author="Haoyuxin" w:date="2025-11-03T13:38:00Z"/>
                <w:lang w:eastAsia="zh-CN"/>
              </w:rPr>
            </w:pPr>
          </w:p>
        </w:tc>
      </w:tr>
      <w:tr w:rsidR="00B05AA3" w:rsidRPr="00B5042C" w14:paraId="366966AE" w14:textId="77777777" w:rsidTr="0075798A">
        <w:trPr>
          <w:jc w:val="center"/>
          <w:ins w:id="456" w:author="Haoyuxin" w:date="2025-11-03T13:38:00Z"/>
        </w:trPr>
        <w:tc>
          <w:tcPr>
            <w:tcW w:w="4535" w:type="dxa"/>
            <w:shd w:val="clear" w:color="auto" w:fill="auto"/>
          </w:tcPr>
          <w:p w14:paraId="62F343CE" w14:textId="77777777" w:rsidR="00B05AA3" w:rsidRPr="00B53097" w:rsidRDefault="00B05AA3" w:rsidP="0075798A">
            <w:pPr>
              <w:pStyle w:val="TAL"/>
              <w:rPr>
                <w:ins w:id="457" w:author="Haoyuxin" w:date="2025-11-03T13:38:00Z"/>
                <w:lang w:eastAsia="zh-CN"/>
              </w:rPr>
            </w:pPr>
            <w:ins w:id="458" w:author="Haoyuxin" w:date="2025-11-03T13:38:00Z">
              <w:r w:rsidRPr="00B53097">
                <w:rPr>
                  <w:lang w:eastAsia="zh-CN"/>
                </w:rPr>
                <w:t xml:space="preserve">        </w:t>
              </w:r>
              <w:r w:rsidRPr="00B53097">
                <w:rPr>
                  <w:snapToGrid w:val="0"/>
                </w:rPr>
                <w:t>dl-PRS-StartPRB-r16</w:t>
              </w:r>
            </w:ins>
          </w:p>
        </w:tc>
        <w:tc>
          <w:tcPr>
            <w:tcW w:w="2377" w:type="dxa"/>
            <w:shd w:val="clear" w:color="auto" w:fill="auto"/>
          </w:tcPr>
          <w:p w14:paraId="297D1D3D" w14:textId="77777777" w:rsidR="00B05AA3" w:rsidRPr="00B53097" w:rsidRDefault="00B05AA3" w:rsidP="0075798A">
            <w:pPr>
              <w:pStyle w:val="TAL"/>
              <w:rPr>
                <w:ins w:id="459" w:author="Haoyuxin" w:date="2025-11-03T13:38:00Z"/>
                <w:lang w:eastAsia="zh-CN"/>
              </w:rPr>
            </w:pPr>
            <w:ins w:id="460" w:author="Haoyuxin" w:date="2025-11-03T13:38:00Z">
              <w:r w:rsidRPr="00B53097">
                <w:rPr>
                  <w:lang w:eastAsia="zh-CN"/>
                </w:rPr>
                <w:t>0</w:t>
              </w:r>
            </w:ins>
          </w:p>
        </w:tc>
        <w:tc>
          <w:tcPr>
            <w:tcW w:w="1590" w:type="dxa"/>
            <w:shd w:val="clear" w:color="auto" w:fill="auto"/>
          </w:tcPr>
          <w:p w14:paraId="3FD77A1D" w14:textId="77777777" w:rsidR="00B05AA3" w:rsidRPr="00B53097" w:rsidRDefault="00B05AA3" w:rsidP="0075798A">
            <w:pPr>
              <w:pStyle w:val="TAL"/>
              <w:rPr>
                <w:ins w:id="461" w:author="Haoyuxin" w:date="2025-11-03T13:38:00Z"/>
                <w:rFonts w:eastAsia="MS Mincho"/>
              </w:rPr>
            </w:pPr>
          </w:p>
        </w:tc>
        <w:tc>
          <w:tcPr>
            <w:tcW w:w="1104" w:type="dxa"/>
            <w:shd w:val="clear" w:color="auto" w:fill="auto"/>
          </w:tcPr>
          <w:p w14:paraId="487472EA" w14:textId="77777777" w:rsidR="00B05AA3" w:rsidRPr="00B53097" w:rsidRDefault="00B05AA3" w:rsidP="0075798A">
            <w:pPr>
              <w:pStyle w:val="TAL"/>
              <w:rPr>
                <w:ins w:id="462" w:author="Haoyuxin" w:date="2025-11-03T13:38:00Z"/>
                <w:rFonts w:eastAsia="MS Mincho"/>
              </w:rPr>
            </w:pPr>
          </w:p>
        </w:tc>
      </w:tr>
      <w:tr w:rsidR="00B05AA3" w:rsidRPr="00B5042C" w14:paraId="2ABF11A2" w14:textId="77777777" w:rsidTr="0075798A">
        <w:trPr>
          <w:jc w:val="center"/>
          <w:ins w:id="463" w:author="Haoyuxin" w:date="2025-11-03T13:38:00Z"/>
        </w:trPr>
        <w:tc>
          <w:tcPr>
            <w:tcW w:w="4535" w:type="dxa"/>
            <w:shd w:val="clear" w:color="auto" w:fill="auto"/>
          </w:tcPr>
          <w:p w14:paraId="0494FBBA" w14:textId="77777777" w:rsidR="00B05AA3" w:rsidRPr="00EA4899" w:rsidRDefault="00B05AA3" w:rsidP="0075798A">
            <w:pPr>
              <w:pStyle w:val="TAL"/>
              <w:rPr>
                <w:ins w:id="464" w:author="Haoyuxin" w:date="2025-11-03T13:38:00Z"/>
                <w:lang w:eastAsia="zh-CN"/>
              </w:rPr>
            </w:pPr>
            <w:ins w:id="465" w:author="Haoyuxin" w:date="2025-11-03T13:38:00Z">
              <w:r w:rsidRPr="00EA4899">
                <w:rPr>
                  <w:lang w:eastAsia="zh-CN"/>
                </w:rPr>
                <w:t xml:space="preserve">        </w:t>
              </w:r>
              <w:r w:rsidRPr="00EA4899">
                <w:rPr>
                  <w:snapToGrid w:val="0"/>
                </w:rPr>
                <w:t>dl-PRS-PointA-r16</w:t>
              </w:r>
            </w:ins>
          </w:p>
        </w:tc>
        <w:tc>
          <w:tcPr>
            <w:tcW w:w="2377" w:type="dxa"/>
            <w:shd w:val="clear" w:color="auto" w:fill="auto"/>
          </w:tcPr>
          <w:p w14:paraId="6289D23B" w14:textId="77777777" w:rsidR="00B05AA3" w:rsidRPr="00EA4899" w:rsidRDefault="00B05AA3" w:rsidP="0075798A">
            <w:pPr>
              <w:pStyle w:val="TAL"/>
              <w:rPr>
                <w:ins w:id="466" w:author="Haoyuxin" w:date="2025-11-03T13:38:00Z"/>
                <w:lang w:eastAsia="zh-CN"/>
              </w:rPr>
            </w:pPr>
            <w:proofErr w:type="spellStart"/>
            <w:ins w:id="467" w:author="Haoyuxin" w:date="2025-11-03T13:38:00Z">
              <w:r w:rsidRPr="00EA4899">
                <w:t>absoluteFrequencyPointA</w:t>
              </w:r>
              <w:proofErr w:type="spellEnd"/>
              <w:r w:rsidRPr="00EA4899">
                <w:t xml:space="preserve"> + </w:t>
              </w:r>
              <w:proofErr w:type="spellStart"/>
              <w:r w:rsidRPr="00EA4899">
                <w:t>offsetToCarrier</w:t>
              </w:r>
              <w:proofErr w:type="spellEnd"/>
              <w:r w:rsidRPr="00EA4899">
                <w:t>, as defined for the DL frequency of the</w:t>
              </w:r>
              <w:r w:rsidRPr="00EA4899">
                <w:rPr>
                  <w:lang w:eastAsia="zh-CN"/>
                </w:rPr>
                <w:t xml:space="preserve"> C</w:t>
              </w:r>
              <w:r w:rsidRPr="00EA4899">
                <w:t>ell</w:t>
              </w:r>
              <w:r w:rsidRPr="00EA4899">
                <w:rPr>
                  <w:lang w:eastAsia="zh-CN"/>
                </w:rPr>
                <w:t xml:space="preserve"> </w:t>
              </w:r>
              <w:r w:rsidRPr="00EA4899">
                <w:rPr>
                  <w:rFonts w:hint="eastAsia"/>
                  <w:lang w:eastAsia="zh-CN"/>
                </w:rPr>
                <w:t>3</w:t>
              </w:r>
            </w:ins>
          </w:p>
        </w:tc>
        <w:tc>
          <w:tcPr>
            <w:tcW w:w="1590" w:type="dxa"/>
            <w:shd w:val="clear" w:color="auto" w:fill="auto"/>
          </w:tcPr>
          <w:p w14:paraId="5C52FC18" w14:textId="77777777" w:rsidR="00B05AA3" w:rsidRPr="00B53097" w:rsidRDefault="00B05AA3" w:rsidP="0075798A">
            <w:pPr>
              <w:pStyle w:val="TAL"/>
              <w:rPr>
                <w:ins w:id="468" w:author="Haoyuxin" w:date="2025-11-03T13:38:00Z"/>
                <w:rFonts w:eastAsia="MS Mincho"/>
              </w:rPr>
            </w:pPr>
          </w:p>
        </w:tc>
        <w:tc>
          <w:tcPr>
            <w:tcW w:w="1104" w:type="dxa"/>
            <w:shd w:val="clear" w:color="auto" w:fill="auto"/>
          </w:tcPr>
          <w:p w14:paraId="769E1CAD" w14:textId="77777777" w:rsidR="00B05AA3" w:rsidRPr="00B53097" w:rsidRDefault="00B05AA3" w:rsidP="0075798A">
            <w:pPr>
              <w:pStyle w:val="TAL"/>
              <w:rPr>
                <w:ins w:id="469" w:author="Haoyuxin" w:date="2025-11-03T13:38:00Z"/>
                <w:rFonts w:eastAsia="MS Mincho"/>
              </w:rPr>
            </w:pPr>
          </w:p>
        </w:tc>
      </w:tr>
      <w:tr w:rsidR="00B05AA3" w:rsidRPr="00B5042C" w14:paraId="1AF5D24E" w14:textId="77777777" w:rsidTr="0075798A">
        <w:trPr>
          <w:jc w:val="center"/>
          <w:ins w:id="470" w:author="Haoyuxin" w:date="2025-11-03T13:38:00Z"/>
        </w:trPr>
        <w:tc>
          <w:tcPr>
            <w:tcW w:w="4535" w:type="dxa"/>
            <w:shd w:val="clear" w:color="auto" w:fill="auto"/>
          </w:tcPr>
          <w:p w14:paraId="7F144632" w14:textId="77777777" w:rsidR="00B05AA3" w:rsidRPr="00EA4899" w:rsidRDefault="00B05AA3" w:rsidP="0075798A">
            <w:pPr>
              <w:pStyle w:val="TAL"/>
              <w:rPr>
                <w:ins w:id="471" w:author="Haoyuxin" w:date="2025-11-03T13:38:00Z"/>
                <w:lang w:eastAsia="zh-CN"/>
              </w:rPr>
            </w:pPr>
            <w:ins w:id="472" w:author="Haoyuxin" w:date="2025-11-03T13:38:00Z">
              <w:r w:rsidRPr="00EA4899">
                <w:rPr>
                  <w:lang w:eastAsia="zh-CN"/>
                </w:rPr>
                <w:t xml:space="preserve">        </w:t>
              </w:r>
              <w:r w:rsidRPr="00EA4899">
                <w:t>dl-PRS-CombSizeN-r16</w:t>
              </w:r>
            </w:ins>
          </w:p>
        </w:tc>
        <w:tc>
          <w:tcPr>
            <w:tcW w:w="2377" w:type="dxa"/>
            <w:shd w:val="clear" w:color="auto" w:fill="auto"/>
          </w:tcPr>
          <w:p w14:paraId="47D5DDE8" w14:textId="77777777" w:rsidR="00B05AA3" w:rsidRPr="00EA4899" w:rsidRDefault="00B05AA3" w:rsidP="0075798A">
            <w:pPr>
              <w:pStyle w:val="TAL"/>
              <w:rPr>
                <w:ins w:id="473" w:author="Haoyuxin" w:date="2025-11-03T13:38:00Z"/>
                <w:lang w:eastAsia="zh-CN"/>
              </w:rPr>
            </w:pPr>
            <w:ins w:id="474" w:author="Haoyuxin" w:date="2025-11-03T13:38:00Z">
              <w:r w:rsidRPr="00EA4899">
                <w:rPr>
                  <w:lang w:eastAsia="zh-CN"/>
                </w:rPr>
                <w:t>n</w:t>
              </w:r>
              <w:r w:rsidRPr="00EA4899">
                <w:rPr>
                  <w:rFonts w:hint="eastAsia"/>
                  <w:lang w:eastAsia="zh-CN"/>
                </w:rPr>
                <w:t>4</w:t>
              </w:r>
            </w:ins>
          </w:p>
        </w:tc>
        <w:tc>
          <w:tcPr>
            <w:tcW w:w="1590" w:type="dxa"/>
            <w:shd w:val="clear" w:color="auto" w:fill="auto"/>
          </w:tcPr>
          <w:p w14:paraId="72AEDCC7" w14:textId="77777777" w:rsidR="00B05AA3" w:rsidRPr="00B53097" w:rsidRDefault="00B05AA3" w:rsidP="0075798A">
            <w:pPr>
              <w:pStyle w:val="TAL"/>
              <w:rPr>
                <w:ins w:id="475" w:author="Haoyuxin" w:date="2025-11-03T13:38:00Z"/>
                <w:rFonts w:eastAsia="MS Mincho"/>
              </w:rPr>
            </w:pPr>
          </w:p>
        </w:tc>
        <w:tc>
          <w:tcPr>
            <w:tcW w:w="1104" w:type="dxa"/>
            <w:shd w:val="clear" w:color="auto" w:fill="auto"/>
          </w:tcPr>
          <w:p w14:paraId="3958B3C8" w14:textId="77777777" w:rsidR="00B05AA3" w:rsidRPr="00B53097" w:rsidRDefault="00B05AA3" w:rsidP="0075798A">
            <w:pPr>
              <w:pStyle w:val="TAL"/>
              <w:rPr>
                <w:ins w:id="476" w:author="Haoyuxin" w:date="2025-11-03T13:38:00Z"/>
                <w:rFonts w:eastAsia="MS Mincho"/>
              </w:rPr>
            </w:pPr>
          </w:p>
        </w:tc>
      </w:tr>
      <w:tr w:rsidR="00B05AA3" w:rsidRPr="00B5042C" w14:paraId="4BA87C8F" w14:textId="77777777" w:rsidTr="0075798A">
        <w:trPr>
          <w:jc w:val="center"/>
          <w:ins w:id="477" w:author="Haoyuxin" w:date="2025-11-03T13:38:00Z"/>
        </w:trPr>
        <w:tc>
          <w:tcPr>
            <w:tcW w:w="4535" w:type="dxa"/>
            <w:shd w:val="clear" w:color="auto" w:fill="auto"/>
          </w:tcPr>
          <w:p w14:paraId="6391BB39" w14:textId="77777777" w:rsidR="00B05AA3" w:rsidRPr="00EA4899" w:rsidRDefault="00B05AA3" w:rsidP="0075798A">
            <w:pPr>
              <w:pStyle w:val="TAL"/>
              <w:rPr>
                <w:ins w:id="478" w:author="Haoyuxin" w:date="2025-11-03T13:38:00Z"/>
                <w:lang w:eastAsia="zh-CN"/>
              </w:rPr>
            </w:pPr>
            <w:ins w:id="479" w:author="Haoyuxin" w:date="2025-11-03T13:38:00Z">
              <w:r w:rsidRPr="00EA4899">
                <w:rPr>
                  <w:lang w:eastAsia="zh-CN"/>
                </w:rPr>
                <w:t xml:space="preserve">        </w:t>
              </w:r>
              <w:r w:rsidRPr="00EA4899">
                <w:rPr>
                  <w:snapToGrid w:val="0"/>
                </w:rPr>
                <w:t>dl-PRS-CyclicPrefix-r16</w:t>
              </w:r>
            </w:ins>
          </w:p>
        </w:tc>
        <w:tc>
          <w:tcPr>
            <w:tcW w:w="2377" w:type="dxa"/>
            <w:shd w:val="clear" w:color="auto" w:fill="auto"/>
          </w:tcPr>
          <w:p w14:paraId="68C85F15" w14:textId="77777777" w:rsidR="00B05AA3" w:rsidRPr="00EA4899" w:rsidRDefault="00B05AA3" w:rsidP="0075798A">
            <w:pPr>
              <w:pStyle w:val="TAL"/>
              <w:rPr>
                <w:ins w:id="480" w:author="Haoyuxin" w:date="2025-11-03T13:38:00Z"/>
                <w:lang w:eastAsia="zh-CN"/>
              </w:rPr>
            </w:pPr>
            <w:ins w:id="481" w:author="Haoyuxin" w:date="2025-11-03T13:38:00Z">
              <w:r w:rsidRPr="00EA4899">
                <w:rPr>
                  <w:lang w:eastAsia="zh-CN"/>
                </w:rPr>
                <w:t>normal</w:t>
              </w:r>
            </w:ins>
          </w:p>
        </w:tc>
        <w:tc>
          <w:tcPr>
            <w:tcW w:w="1590" w:type="dxa"/>
            <w:shd w:val="clear" w:color="auto" w:fill="auto"/>
          </w:tcPr>
          <w:p w14:paraId="69F49F9D" w14:textId="77777777" w:rsidR="00B05AA3" w:rsidRPr="00B53097" w:rsidRDefault="00B05AA3" w:rsidP="0075798A">
            <w:pPr>
              <w:pStyle w:val="TAL"/>
              <w:rPr>
                <w:ins w:id="482" w:author="Haoyuxin" w:date="2025-11-03T13:38:00Z"/>
                <w:rFonts w:eastAsia="MS Mincho"/>
              </w:rPr>
            </w:pPr>
          </w:p>
        </w:tc>
        <w:tc>
          <w:tcPr>
            <w:tcW w:w="1104" w:type="dxa"/>
            <w:shd w:val="clear" w:color="auto" w:fill="auto"/>
          </w:tcPr>
          <w:p w14:paraId="689C34F5" w14:textId="77777777" w:rsidR="00B05AA3" w:rsidRPr="00B53097" w:rsidRDefault="00B05AA3" w:rsidP="0075798A">
            <w:pPr>
              <w:pStyle w:val="TAL"/>
              <w:rPr>
                <w:ins w:id="483" w:author="Haoyuxin" w:date="2025-11-03T13:38:00Z"/>
                <w:rFonts w:eastAsia="MS Mincho"/>
              </w:rPr>
            </w:pPr>
          </w:p>
        </w:tc>
      </w:tr>
      <w:tr w:rsidR="00B05AA3" w:rsidRPr="00B5042C" w14:paraId="0213AC57" w14:textId="77777777" w:rsidTr="0075798A">
        <w:trPr>
          <w:jc w:val="center"/>
          <w:ins w:id="484" w:author="Haoyuxin" w:date="2025-11-03T13:38:00Z"/>
        </w:trPr>
        <w:tc>
          <w:tcPr>
            <w:tcW w:w="4535" w:type="dxa"/>
            <w:shd w:val="clear" w:color="auto" w:fill="auto"/>
          </w:tcPr>
          <w:p w14:paraId="19BF66D3" w14:textId="77777777" w:rsidR="00B05AA3" w:rsidRPr="00EA4899" w:rsidRDefault="00B05AA3" w:rsidP="0075798A">
            <w:pPr>
              <w:pStyle w:val="TAL"/>
              <w:rPr>
                <w:ins w:id="485" w:author="Haoyuxin" w:date="2025-11-03T13:38:00Z"/>
                <w:lang w:eastAsia="zh-CN"/>
              </w:rPr>
            </w:pPr>
            <w:ins w:id="486" w:author="Haoyuxin" w:date="2025-11-03T13:38:00Z">
              <w:r w:rsidRPr="00EA4899">
                <w:rPr>
                  <w:lang w:eastAsia="zh-CN"/>
                </w:rPr>
                <w:t xml:space="preserve">      </w:t>
              </w:r>
              <w:r w:rsidRPr="00EA4899">
                <w:t>}</w:t>
              </w:r>
            </w:ins>
          </w:p>
        </w:tc>
        <w:tc>
          <w:tcPr>
            <w:tcW w:w="2377" w:type="dxa"/>
            <w:shd w:val="clear" w:color="auto" w:fill="auto"/>
          </w:tcPr>
          <w:p w14:paraId="5ED85D34" w14:textId="77777777" w:rsidR="00B05AA3" w:rsidRPr="00EA4899" w:rsidRDefault="00B05AA3" w:rsidP="0075798A">
            <w:pPr>
              <w:pStyle w:val="TAL"/>
              <w:rPr>
                <w:ins w:id="487" w:author="Haoyuxin" w:date="2025-11-03T13:38:00Z"/>
                <w:lang w:eastAsia="zh-CN"/>
              </w:rPr>
            </w:pPr>
          </w:p>
        </w:tc>
        <w:tc>
          <w:tcPr>
            <w:tcW w:w="1590" w:type="dxa"/>
            <w:shd w:val="clear" w:color="auto" w:fill="auto"/>
          </w:tcPr>
          <w:p w14:paraId="2D7C88B5" w14:textId="77777777" w:rsidR="00B05AA3" w:rsidRPr="00B53097" w:rsidRDefault="00B05AA3" w:rsidP="0075798A">
            <w:pPr>
              <w:pStyle w:val="TAL"/>
              <w:rPr>
                <w:ins w:id="488" w:author="Haoyuxin" w:date="2025-11-03T13:38:00Z"/>
                <w:rFonts w:eastAsia="MS Mincho"/>
              </w:rPr>
            </w:pPr>
          </w:p>
        </w:tc>
        <w:tc>
          <w:tcPr>
            <w:tcW w:w="1104" w:type="dxa"/>
            <w:shd w:val="clear" w:color="auto" w:fill="auto"/>
          </w:tcPr>
          <w:p w14:paraId="1D95420D" w14:textId="77777777" w:rsidR="00B05AA3" w:rsidRPr="00B53097" w:rsidRDefault="00B05AA3" w:rsidP="0075798A">
            <w:pPr>
              <w:pStyle w:val="TAL"/>
              <w:rPr>
                <w:ins w:id="489" w:author="Haoyuxin" w:date="2025-11-03T13:38:00Z"/>
                <w:rFonts w:eastAsia="MS Mincho"/>
              </w:rPr>
            </w:pPr>
          </w:p>
        </w:tc>
      </w:tr>
      <w:tr w:rsidR="00B05AA3" w:rsidRPr="00B5042C" w14:paraId="17FE0B80" w14:textId="77777777" w:rsidTr="0075798A">
        <w:trPr>
          <w:jc w:val="center"/>
          <w:ins w:id="490" w:author="Haoyuxin" w:date="2025-11-03T13:38:00Z"/>
        </w:trPr>
        <w:tc>
          <w:tcPr>
            <w:tcW w:w="4535" w:type="dxa"/>
            <w:shd w:val="clear" w:color="auto" w:fill="auto"/>
          </w:tcPr>
          <w:p w14:paraId="47C74140" w14:textId="77777777" w:rsidR="00B05AA3" w:rsidRPr="00EA4899" w:rsidRDefault="00B05AA3" w:rsidP="0075798A">
            <w:pPr>
              <w:pStyle w:val="TAL"/>
              <w:rPr>
                <w:ins w:id="491" w:author="Haoyuxin" w:date="2025-11-03T13:38:00Z"/>
                <w:lang w:eastAsia="zh-CN"/>
              </w:rPr>
            </w:pPr>
            <w:ins w:id="492" w:author="Haoyuxin" w:date="2025-11-03T13:38:00Z">
              <w:r w:rsidRPr="00EA4899">
                <w:rPr>
                  <w:lang w:eastAsia="zh-CN"/>
                </w:rPr>
                <w:t xml:space="preserve">      </w:t>
              </w:r>
              <w:r w:rsidRPr="00EA4899">
                <w:rPr>
                  <w:snapToGrid w:val="0"/>
                </w:rPr>
                <w:t>nr-DL-PRS-AssistanceDataPerFreq-r16</w:t>
              </w:r>
              <w:r w:rsidRPr="00EA4899">
                <w:rPr>
                  <w:snapToGrid w:val="0"/>
                  <w:lang w:eastAsia="zh-CN"/>
                </w:rPr>
                <w:t xml:space="preserve"> </w:t>
              </w:r>
              <w:r w:rsidRPr="00EA4899">
                <w:t xml:space="preserve">SEQUENCE (SIZE (1..nrMaxTRPsPerFreq-r16)) OF </w:t>
              </w:r>
              <w:r w:rsidRPr="00EA4899">
                <w:rPr>
                  <w:snapToGrid w:val="0"/>
                </w:rPr>
                <w:t>NR-DL-PRS-AssistanceDataPerTRP</w:t>
              </w:r>
              <w:r w:rsidRPr="00EA4899">
                <w:t>-r16{</w:t>
              </w:r>
            </w:ins>
          </w:p>
        </w:tc>
        <w:tc>
          <w:tcPr>
            <w:tcW w:w="2377" w:type="dxa"/>
            <w:shd w:val="clear" w:color="auto" w:fill="auto"/>
          </w:tcPr>
          <w:p w14:paraId="421EFE35" w14:textId="77777777" w:rsidR="00B05AA3" w:rsidRPr="00EA4899" w:rsidRDefault="00B05AA3" w:rsidP="0075798A">
            <w:pPr>
              <w:pStyle w:val="TAL"/>
              <w:rPr>
                <w:ins w:id="493" w:author="Haoyuxin" w:date="2025-11-03T13:38:00Z"/>
                <w:lang w:eastAsia="zh-CN"/>
              </w:rPr>
            </w:pPr>
            <w:ins w:id="494" w:author="Haoyuxin" w:date="2025-11-03T13:38:00Z">
              <w:r w:rsidRPr="00EA4899">
                <w:rPr>
                  <w:rFonts w:hint="eastAsia"/>
                  <w:lang w:eastAsia="zh-CN"/>
                </w:rPr>
                <w:t>3</w:t>
              </w:r>
              <w:r w:rsidRPr="00EA4899">
                <w:rPr>
                  <w:lang w:eastAsia="zh-CN"/>
                </w:rPr>
                <w:t xml:space="preserve"> entries</w:t>
              </w:r>
            </w:ins>
          </w:p>
        </w:tc>
        <w:tc>
          <w:tcPr>
            <w:tcW w:w="1590" w:type="dxa"/>
            <w:shd w:val="clear" w:color="auto" w:fill="auto"/>
          </w:tcPr>
          <w:p w14:paraId="3A0B0C73" w14:textId="77777777" w:rsidR="00B05AA3" w:rsidRPr="00B53097" w:rsidRDefault="00B05AA3" w:rsidP="0075798A">
            <w:pPr>
              <w:pStyle w:val="TAL"/>
              <w:rPr>
                <w:ins w:id="495" w:author="Haoyuxin" w:date="2025-11-03T13:38:00Z"/>
                <w:rFonts w:eastAsia="MS Mincho"/>
              </w:rPr>
            </w:pPr>
          </w:p>
        </w:tc>
        <w:tc>
          <w:tcPr>
            <w:tcW w:w="1104" w:type="dxa"/>
            <w:shd w:val="clear" w:color="auto" w:fill="auto"/>
          </w:tcPr>
          <w:p w14:paraId="54E95F68" w14:textId="77777777" w:rsidR="00B05AA3" w:rsidRPr="00B53097" w:rsidRDefault="00B05AA3" w:rsidP="0075798A">
            <w:pPr>
              <w:pStyle w:val="TAL"/>
              <w:rPr>
                <w:ins w:id="496" w:author="Haoyuxin" w:date="2025-11-03T13:38:00Z"/>
                <w:rFonts w:eastAsia="MS Mincho"/>
              </w:rPr>
            </w:pPr>
          </w:p>
        </w:tc>
      </w:tr>
      <w:tr w:rsidR="00B05AA3" w:rsidRPr="00B5042C" w14:paraId="3D531B25" w14:textId="77777777" w:rsidTr="0075798A">
        <w:trPr>
          <w:jc w:val="center"/>
          <w:ins w:id="497" w:author="Haoyuxin" w:date="2025-11-03T13:38:00Z"/>
        </w:trPr>
        <w:tc>
          <w:tcPr>
            <w:tcW w:w="4535" w:type="dxa"/>
            <w:shd w:val="clear" w:color="auto" w:fill="auto"/>
          </w:tcPr>
          <w:p w14:paraId="080BE480" w14:textId="77777777" w:rsidR="00B05AA3" w:rsidRPr="00EA4899" w:rsidRDefault="00B05AA3" w:rsidP="0075798A">
            <w:pPr>
              <w:pStyle w:val="TAL"/>
              <w:rPr>
                <w:ins w:id="498" w:author="Haoyuxin" w:date="2025-11-03T13:38:00Z"/>
                <w:lang w:eastAsia="zh-CN"/>
              </w:rPr>
            </w:pPr>
            <w:ins w:id="499" w:author="Haoyuxin" w:date="2025-11-03T13:38:00Z">
              <w:r w:rsidRPr="00EA4899">
                <w:rPr>
                  <w:lang w:eastAsia="zh-CN"/>
                </w:rPr>
                <w:t xml:space="preserve">        </w:t>
              </w:r>
              <w:r w:rsidRPr="00EA4899">
                <w:rPr>
                  <w:snapToGrid w:val="0"/>
                </w:rPr>
                <w:t>NR-DL-PRS-AssistanceDataPerTRP</w:t>
              </w:r>
              <w:r w:rsidRPr="00EA4899">
                <w:t>-r16</w:t>
              </w:r>
              <w:r w:rsidRPr="00EA4899">
                <w:rPr>
                  <w:lang w:eastAsia="zh-CN"/>
                </w:rPr>
                <w:t xml:space="preserve">[1] </w:t>
              </w:r>
              <w:r w:rsidRPr="00EA4899">
                <w:t>SEQUENCE</w:t>
              </w:r>
              <w:r w:rsidRPr="00EA4899">
                <w:rPr>
                  <w:lang w:eastAsia="zh-CN"/>
                </w:rPr>
                <w:t xml:space="preserve"> </w:t>
              </w:r>
              <w:r w:rsidRPr="00EA4899">
                <w:t>{</w:t>
              </w:r>
            </w:ins>
          </w:p>
        </w:tc>
        <w:tc>
          <w:tcPr>
            <w:tcW w:w="2377" w:type="dxa"/>
            <w:shd w:val="clear" w:color="auto" w:fill="auto"/>
          </w:tcPr>
          <w:p w14:paraId="4B49C26A" w14:textId="77777777" w:rsidR="00B05AA3" w:rsidRPr="00EA4899" w:rsidRDefault="00B05AA3" w:rsidP="0075798A">
            <w:pPr>
              <w:pStyle w:val="TAL"/>
              <w:rPr>
                <w:ins w:id="500" w:author="Haoyuxin" w:date="2025-11-03T13:38:00Z"/>
                <w:lang w:eastAsia="zh-CN"/>
              </w:rPr>
            </w:pPr>
          </w:p>
        </w:tc>
        <w:tc>
          <w:tcPr>
            <w:tcW w:w="1590" w:type="dxa"/>
            <w:shd w:val="clear" w:color="auto" w:fill="auto"/>
          </w:tcPr>
          <w:p w14:paraId="67B43406" w14:textId="77777777" w:rsidR="00B05AA3" w:rsidRPr="00B53097" w:rsidRDefault="00B05AA3" w:rsidP="0075798A">
            <w:pPr>
              <w:pStyle w:val="TAL"/>
              <w:rPr>
                <w:ins w:id="501" w:author="Haoyuxin" w:date="2025-11-03T13:38:00Z"/>
                <w:rFonts w:eastAsia="MS Mincho"/>
              </w:rPr>
            </w:pPr>
            <w:ins w:id="502" w:author="Haoyuxin" w:date="2025-11-03T13:38:00Z">
              <w:r w:rsidRPr="00B53097">
                <w:rPr>
                  <w:lang w:eastAsia="zh-CN"/>
                </w:rPr>
                <w:t>entry 1</w:t>
              </w:r>
            </w:ins>
          </w:p>
        </w:tc>
        <w:tc>
          <w:tcPr>
            <w:tcW w:w="1104" w:type="dxa"/>
            <w:shd w:val="clear" w:color="auto" w:fill="auto"/>
          </w:tcPr>
          <w:p w14:paraId="073CAA04" w14:textId="77777777" w:rsidR="00B05AA3" w:rsidRPr="00B53097" w:rsidRDefault="00B05AA3" w:rsidP="0075798A">
            <w:pPr>
              <w:pStyle w:val="TAL"/>
              <w:rPr>
                <w:ins w:id="503" w:author="Haoyuxin" w:date="2025-11-03T13:38:00Z"/>
                <w:rFonts w:eastAsia="MS Mincho"/>
              </w:rPr>
            </w:pPr>
            <w:ins w:id="504" w:author="Haoyuxin" w:date="2025-11-03T13:38:00Z">
              <w:r w:rsidRPr="00B53097">
                <w:rPr>
                  <w:lang w:eastAsia="zh-CN"/>
                </w:rPr>
                <w:t xml:space="preserve">Cell </w:t>
              </w:r>
              <w:r>
                <w:rPr>
                  <w:rFonts w:hint="eastAsia"/>
                  <w:lang w:eastAsia="zh-CN"/>
                </w:rPr>
                <w:t>3</w:t>
              </w:r>
            </w:ins>
          </w:p>
        </w:tc>
      </w:tr>
      <w:tr w:rsidR="00B05AA3" w:rsidRPr="00B5042C" w14:paraId="4F182917" w14:textId="77777777" w:rsidTr="0075798A">
        <w:trPr>
          <w:jc w:val="center"/>
          <w:ins w:id="505" w:author="Haoyuxin" w:date="2025-11-03T13:38:00Z"/>
        </w:trPr>
        <w:tc>
          <w:tcPr>
            <w:tcW w:w="4535" w:type="dxa"/>
            <w:shd w:val="clear" w:color="auto" w:fill="auto"/>
          </w:tcPr>
          <w:p w14:paraId="38451D0E" w14:textId="77777777" w:rsidR="00B05AA3" w:rsidRPr="00EA4899" w:rsidRDefault="00B05AA3" w:rsidP="0075798A">
            <w:pPr>
              <w:pStyle w:val="TAL"/>
              <w:rPr>
                <w:ins w:id="506" w:author="Haoyuxin" w:date="2025-11-03T13:38:00Z"/>
                <w:lang w:eastAsia="zh-CN"/>
              </w:rPr>
            </w:pPr>
            <w:ins w:id="507" w:author="Haoyuxin" w:date="2025-11-03T13:38:00Z">
              <w:r w:rsidRPr="00EA4899">
                <w:rPr>
                  <w:lang w:eastAsia="zh-CN"/>
                </w:rPr>
                <w:t xml:space="preserve">          </w:t>
              </w:r>
              <w:r w:rsidRPr="00EA4899">
                <w:rPr>
                  <w:snapToGrid w:val="0"/>
                </w:rPr>
                <w:t>dl-PRS-ID-r16</w:t>
              </w:r>
            </w:ins>
          </w:p>
        </w:tc>
        <w:tc>
          <w:tcPr>
            <w:tcW w:w="2377" w:type="dxa"/>
            <w:shd w:val="clear" w:color="auto" w:fill="auto"/>
          </w:tcPr>
          <w:p w14:paraId="4E7867EB" w14:textId="77777777" w:rsidR="00B05AA3" w:rsidRPr="00EA4899" w:rsidRDefault="00B05AA3" w:rsidP="0075798A">
            <w:pPr>
              <w:pStyle w:val="TAL"/>
              <w:rPr>
                <w:ins w:id="508" w:author="Haoyuxin" w:date="2025-11-03T13:38:00Z"/>
                <w:lang w:eastAsia="zh-CN"/>
              </w:rPr>
            </w:pPr>
            <w:ins w:id="509" w:author="Haoyuxin" w:date="2025-11-03T13:38:00Z">
              <w:r w:rsidRPr="00EA4899">
                <w:rPr>
                  <w:rFonts w:hint="eastAsia"/>
                  <w:lang w:eastAsia="zh-CN"/>
                </w:rPr>
                <w:t>2</w:t>
              </w:r>
            </w:ins>
          </w:p>
        </w:tc>
        <w:tc>
          <w:tcPr>
            <w:tcW w:w="1590" w:type="dxa"/>
            <w:shd w:val="clear" w:color="auto" w:fill="auto"/>
          </w:tcPr>
          <w:p w14:paraId="7C37874C" w14:textId="77777777" w:rsidR="00B05AA3" w:rsidRPr="00B53097" w:rsidRDefault="00B05AA3" w:rsidP="0075798A">
            <w:pPr>
              <w:pStyle w:val="TAL"/>
              <w:rPr>
                <w:ins w:id="510" w:author="Haoyuxin" w:date="2025-11-03T13:38:00Z"/>
                <w:rFonts w:eastAsia="MS Mincho"/>
              </w:rPr>
            </w:pPr>
          </w:p>
        </w:tc>
        <w:tc>
          <w:tcPr>
            <w:tcW w:w="1104" w:type="dxa"/>
            <w:shd w:val="clear" w:color="auto" w:fill="auto"/>
          </w:tcPr>
          <w:p w14:paraId="794E6225" w14:textId="77777777" w:rsidR="00B05AA3" w:rsidRPr="00B53097" w:rsidRDefault="00B05AA3" w:rsidP="0075798A">
            <w:pPr>
              <w:pStyle w:val="TAL"/>
              <w:rPr>
                <w:ins w:id="511" w:author="Haoyuxin" w:date="2025-11-03T13:38:00Z"/>
                <w:rFonts w:eastAsia="MS Mincho"/>
              </w:rPr>
            </w:pPr>
          </w:p>
        </w:tc>
      </w:tr>
      <w:tr w:rsidR="00B05AA3" w:rsidRPr="00B5042C" w14:paraId="5682D7D3" w14:textId="77777777" w:rsidTr="0075798A">
        <w:trPr>
          <w:jc w:val="center"/>
          <w:ins w:id="512" w:author="Haoyuxin" w:date="2025-11-03T13:38:00Z"/>
        </w:trPr>
        <w:tc>
          <w:tcPr>
            <w:tcW w:w="4535" w:type="dxa"/>
            <w:shd w:val="clear" w:color="auto" w:fill="auto"/>
          </w:tcPr>
          <w:p w14:paraId="6CED36BD" w14:textId="77777777" w:rsidR="00B05AA3" w:rsidRPr="00B53097" w:rsidRDefault="00B05AA3" w:rsidP="0075798A">
            <w:pPr>
              <w:pStyle w:val="TAL"/>
              <w:rPr>
                <w:ins w:id="513" w:author="Haoyuxin" w:date="2025-11-03T13:38:00Z"/>
                <w:lang w:eastAsia="zh-CN"/>
              </w:rPr>
            </w:pPr>
            <w:ins w:id="514" w:author="Haoyuxin" w:date="2025-11-03T13:38:00Z">
              <w:r w:rsidRPr="00B53097">
                <w:rPr>
                  <w:lang w:eastAsia="zh-CN"/>
                </w:rPr>
                <w:t xml:space="preserve">          </w:t>
              </w:r>
              <w:r w:rsidRPr="00B53097">
                <w:rPr>
                  <w:snapToGrid w:val="0"/>
                </w:rPr>
                <w:t>nr-PhysCellID-r16</w:t>
              </w:r>
            </w:ins>
          </w:p>
        </w:tc>
        <w:tc>
          <w:tcPr>
            <w:tcW w:w="2377" w:type="dxa"/>
            <w:shd w:val="clear" w:color="auto" w:fill="auto"/>
          </w:tcPr>
          <w:p w14:paraId="6359D344" w14:textId="77777777" w:rsidR="00B05AA3" w:rsidRPr="00B53097" w:rsidRDefault="00B05AA3" w:rsidP="0075798A">
            <w:pPr>
              <w:pStyle w:val="TAL"/>
              <w:rPr>
                <w:ins w:id="515" w:author="Haoyuxin" w:date="2025-11-03T13:38:00Z"/>
                <w:lang w:eastAsia="zh-CN"/>
              </w:rPr>
            </w:pPr>
            <w:ins w:id="516" w:author="Haoyuxin" w:date="2025-11-03T13:38:00Z">
              <w:r w:rsidRPr="00B53097">
                <w:rPr>
                  <w:lang w:eastAsia="zh-CN"/>
                </w:rPr>
                <w:t>Cell</w:t>
              </w:r>
              <w:r>
                <w:rPr>
                  <w:rFonts w:hint="eastAsia"/>
                  <w:lang w:eastAsia="zh-CN"/>
                </w:rPr>
                <w:t xml:space="preserve"> 3</w:t>
              </w:r>
            </w:ins>
          </w:p>
        </w:tc>
        <w:tc>
          <w:tcPr>
            <w:tcW w:w="1590" w:type="dxa"/>
            <w:shd w:val="clear" w:color="auto" w:fill="auto"/>
          </w:tcPr>
          <w:p w14:paraId="080AB30B" w14:textId="77777777" w:rsidR="00B05AA3" w:rsidRPr="00B53097" w:rsidRDefault="00B05AA3" w:rsidP="0075798A">
            <w:pPr>
              <w:pStyle w:val="TAL"/>
              <w:rPr>
                <w:ins w:id="517" w:author="Haoyuxin" w:date="2025-11-03T13:38:00Z"/>
                <w:rFonts w:eastAsia="MS Mincho"/>
              </w:rPr>
            </w:pPr>
          </w:p>
        </w:tc>
        <w:tc>
          <w:tcPr>
            <w:tcW w:w="1104" w:type="dxa"/>
            <w:shd w:val="clear" w:color="auto" w:fill="auto"/>
          </w:tcPr>
          <w:p w14:paraId="1D837095" w14:textId="77777777" w:rsidR="00B05AA3" w:rsidRPr="00B53097" w:rsidRDefault="00B05AA3" w:rsidP="0075798A">
            <w:pPr>
              <w:pStyle w:val="TAL"/>
              <w:rPr>
                <w:ins w:id="518" w:author="Haoyuxin" w:date="2025-11-03T13:38:00Z"/>
                <w:rFonts w:eastAsia="MS Mincho"/>
              </w:rPr>
            </w:pPr>
          </w:p>
        </w:tc>
      </w:tr>
      <w:tr w:rsidR="00B05AA3" w:rsidRPr="00B5042C" w14:paraId="239AA62A" w14:textId="77777777" w:rsidTr="0075798A">
        <w:trPr>
          <w:jc w:val="center"/>
          <w:ins w:id="519" w:author="Haoyuxin" w:date="2025-11-03T13:38:00Z"/>
        </w:trPr>
        <w:tc>
          <w:tcPr>
            <w:tcW w:w="4535" w:type="dxa"/>
            <w:shd w:val="clear" w:color="auto" w:fill="auto"/>
          </w:tcPr>
          <w:p w14:paraId="749E8F5E" w14:textId="77777777" w:rsidR="00B05AA3" w:rsidRPr="00B53097" w:rsidRDefault="00B05AA3" w:rsidP="0075798A">
            <w:pPr>
              <w:pStyle w:val="TAL"/>
              <w:rPr>
                <w:ins w:id="520" w:author="Haoyuxin" w:date="2025-11-03T13:38:00Z"/>
                <w:lang w:eastAsia="zh-CN"/>
              </w:rPr>
            </w:pPr>
            <w:ins w:id="521" w:author="Haoyuxin" w:date="2025-11-03T13:38:00Z">
              <w:r w:rsidRPr="00B53097">
                <w:rPr>
                  <w:lang w:eastAsia="zh-CN"/>
                </w:rPr>
                <w:t xml:space="preserve">          </w:t>
              </w:r>
              <w:r w:rsidRPr="00B53097">
                <w:rPr>
                  <w:snapToGrid w:val="0"/>
                </w:rPr>
                <w:t>nr-CellGlobalID-r16</w:t>
              </w:r>
            </w:ins>
          </w:p>
        </w:tc>
        <w:tc>
          <w:tcPr>
            <w:tcW w:w="2377" w:type="dxa"/>
            <w:shd w:val="clear" w:color="auto" w:fill="auto"/>
          </w:tcPr>
          <w:p w14:paraId="01EF0190" w14:textId="77777777" w:rsidR="00B05AA3" w:rsidRPr="00B53097" w:rsidRDefault="00B05AA3" w:rsidP="0075798A">
            <w:pPr>
              <w:pStyle w:val="TAL"/>
              <w:rPr>
                <w:ins w:id="522" w:author="Haoyuxin" w:date="2025-11-03T13:38:00Z"/>
                <w:lang w:eastAsia="zh-CN"/>
              </w:rPr>
            </w:pPr>
            <w:ins w:id="523" w:author="Haoyuxin" w:date="2025-11-03T13:38:00Z">
              <w:r w:rsidRPr="00B53097">
                <w:rPr>
                  <w:lang w:eastAsia="zh-CN"/>
                </w:rPr>
                <w:t>Cell</w:t>
              </w:r>
              <w:r>
                <w:rPr>
                  <w:rFonts w:hint="eastAsia"/>
                  <w:lang w:eastAsia="zh-CN"/>
                </w:rPr>
                <w:t xml:space="preserve"> 3</w:t>
              </w:r>
            </w:ins>
          </w:p>
        </w:tc>
        <w:tc>
          <w:tcPr>
            <w:tcW w:w="1590" w:type="dxa"/>
            <w:shd w:val="clear" w:color="auto" w:fill="auto"/>
          </w:tcPr>
          <w:p w14:paraId="491BA0E4" w14:textId="77777777" w:rsidR="00B05AA3" w:rsidRPr="00B53097" w:rsidRDefault="00B05AA3" w:rsidP="0075798A">
            <w:pPr>
              <w:pStyle w:val="TAL"/>
              <w:rPr>
                <w:ins w:id="524" w:author="Haoyuxin" w:date="2025-11-03T13:38:00Z"/>
                <w:rFonts w:eastAsia="MS Mincho"/>
              </w:rPr>
            </w:pPr>
          </w:p>
        </w:tc>
        <w:tc>
          <w:tcPr>
            <w:tcW w:w="1104" w:type="dxa"/>
            <w:shd w:val="clear" w:color="auto" w:fill="auto"/>
          </w:tcPr>
          <w:p w14:paraId="43F831C8" w14:textId="77777777" w:rsidR="00B05AA3" w:rsidRPr="00B53097" w:rsidRDefault="00B05AA3" w:rsidP="0075798A">
            <w:pPr>
              <w:pStyle w:val="TAL"/>
              <w:rPr>
                <w:ins w:id="525" w:author="Haoyuxin" w:date="2025-11-03T13:38:00Z"/>
                <w:rFonts w:eastAsia="MS Mincho"/>
              </w:rPr>
            </w:pPr>
          </w:p>
        </w:tc>
      </w:tr>
      <w:tr w:rsidR="00B05AA3" w:rsidRPr="00B5042C" w14:paraId="33822441" w14:textId="77777777" w:rsidTr="0075798A">
        <w:trPr>
          <w:jc w:val="center"/>
          <w:ins w:id="526" w:author="Haoyuxin" w:date="2025-11-03T13:38:00Z"/>
        </w:trPr>
        <w:tc>
          <w:tcPr>
            <w:tcW w:w="4535" w:type="dxa"/>
            <w:shd w:val="clear" w:color="auto" w:fill="auto"/>
          </w:tcPr>
          <w:p w14:paraId="7EE5714C" w14:textId="77777777" w:rsidR="00B05AA3" w:rsidRPr="00B53097" w:rsidRDefault="00B05AA3" w:rsidP="0075798A">
            <w:pPr>
              <w:pStyle w:val="TAL"/>
              <w:rPr>
                <w:ins w:id="527" w:author="Haoyuxin" w:date="2025-11-03T13:38:00Z"/>
                <w:lang w:eastAsia="zh-CN"/>
              </w:rPr>
            </w:pPr>
            <w:ins w:id="528" w:author="Haoyuxin" w:date="2025-11-03T13:38:00Z">
              <w:r w:rsidRPr="00B53097">
                <w:rPr>
                  <w:lang w:eastAsia="zh-CN"/>
                </w:rPr>
                <w:t xml:space="preserve">          </w:t>
              </w:r>
              <w:r w:rsidRPr="00B53097">
                <w:t>nr-ARFCN</w:t>
              </w:r>
              <w:r w:rsidRPr="00B53097">
                <w:rPr>
                  <w:snapToGrid w:val="0"/>
                </w:rPr>
                <w:t>-r16</w:t>
              </w:r>
            </w:ins>
          </w:p>
        </w:tc>
        <w:tc>
          <w:tcPr>
            <w:tcW w:w="2377" w:type="dxa"/>
            <w:shd w:val="clear" w:color="auto" w:fill="auto"/>
          </w:tcPr>
          <w:p w14:paraId="43385ADC" w14:textId="77777777" w:rsidR="00B05AA3" w:rsidRPr="00B53097" w:rsidRDefault="00B05AA3" w:rsidP="0075798A">
            <w:pPr>
              <w:pStyle w:val="TAL"/>
              <w:rPr>
                <w:ins w:id="529" w:author="Haoyuxin" w:date="2025-11-03T13:38:00Z"/>
                <w:lang w:eastAsia="zh-CN"/>
              </w:rPr>
            </w:pPr>
            <w:ins w:id="530" w:author="Haoyuxin" w:date="2025-11-03T13:38:00Z">
              <w:r w:rsidRPr="00B53097">
                <w:rPr>
                  <w:lang w:eastAsia="zh-CN"/>
                </w:rPr>
                <w:t>Cell</w:t>
              </w:r>
              <w:r>
                <w:rPr>
                  <w:rFonts w:hint="eastAsia"/>
                  <w:lang w:eastAsia="zh-CN"/>
                </w:rPr>
                <w:t xml:space="preserve"> 3</w:t>
              </w:r>
            </w:ins>
          </w:p>
        </w:tc>
        <w:tc>
          <w:tcPr>
            <w:tcW w:w="1590" w:type="dxa"/>
            <w:shd w:val="clear" w:color="auto" w:fill="auto"/>
          </w:tcPr>
          <w:p w14:paraId="64027320" w14:textId="77777777" w:rsidR="00B05AA3" w:rsidRPr="00B53097" w:rsidRDefault="00B05AA3" w:rsidP="0075798A">
            <w:pPr>
              <w:pStyle w:val="TAL"/>
              <w:rPr>
                <w:ins w:id="531" w:author="Haoyuxin" w:date="2025-11-03T13:38:00Z"/>
                <w:rFonts w:eastAsia="MS Mincho"/>
              </w:rPr>
            </w:pPr>
          </w:p>
        </w:tc>
        <w:tc>
          <w:tcPr>
            <w:tcW w:w="1104" w:type="dxa"/>
            <w:shd w:val="clear" w:color="auto" w:fill="auto"/>
          </w:tcPr>
          <w:p w14:paraId="4D077E39" w14:textId="77777777" w:rsidR="00B05AA3" w:rsidRPr="00B53097" w:rsidRDefault="00B05AA3" w:rsidP="0075798A">
            <w:pPr>
              <w:pStyle w:val="TAL"/>
              <w:rPr>
                <w:ins w:id="532" w:author="Haoyuxin" w:date="2025-11-03T13:38:00Z"/>
                <w:rFonts w:eastAsia="MS Mincho"/>
              </w:rPr>
            </w:pPr>
          </w:p>
        </w:tc>
      </w:tr>
      <w:tr w:rsidR="00B05AA3" w:rsidRPr="00B5042C" w14:paraId="59B63479" w14:textId="77777777" w:rsidTr="0075798A">
        <w:trPr>
          <w:jc w:val="center"/>
          <w:ins w:id="533" w:author="Haoyuxin" w:date="2025-11-03T13:38:00Z"/>
        </w:trPr>
        <w:tc>
          <w:tcPr>
            <w:tcW w:w="4535" w:type="dxa"/>
            <w:shd w:val="clear" w:color="auto" w:fill="auto"/>
          </w:tcPr>
          <w:p w14:paraId="22B59966" w14:textId="77777777" w:rsidR="00B05AA3" w:rsidRPr="00B53097" w:rsidRDefault="00B05AA3" w:rsidP="0075798A">
            <w:pPr>
              <w:pStyle w:val="TAL"/>
              <w:rPr>
                <w:ins w:id="534" w:author="Haoyuxin" w:date="2025-11-03T13:38:00Z"/>
                <w:lang w:eastAsia="zh-CN"/>
              </w:rPr>
            </w:pPr>
            <w:ins w:id="535" w:author="Haoyuxin" w:date="2025-11-03T13:38: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2BCA91FB" w14:textId="77777777" w:rsidR="00B05AA3" w:rsidRPr="00B53097" w:rsidRDefault="00B05AA3" w:rsidP="0075798A">
            <w:pPr>
              <w:pStyle w:val="TAL"/>
              <w:rPr>
                <w:ins w:id="536" w:author="Haoyuxin" w:date="2025-11-03T13:38:00Z"/>
                <w:lang w:eastAsia="zh-CN"/>
              </w:rPr>
            </w:pPr>
          </w:p>
        </w:tc>
        <w:tc>
          <w:tcPr>
            <w:tcW w:w="1590" w:type="dxa"/>
            <w:shd w:val="clear" w:color="auto" w:fill="auto"/>
          </w:tcPr>
          <w:p w14:paraId="154F1F4E" w14:textId="77777777" w:rsidR="00B05AA3" w:rsidRPr="00B53097" w:rsidRDefault="00B05AA3" w:rsidP="0075798A">
            <w:pPr>
              <w:pStyle w:val="TAL"/>
              <w:rPr>
                <w:ins w:id="537" w:author="Haoyuxin" w:date="2025-11-03T13:38:00Z"/>
                <w:rFonts w:eastAsia="MS Mincho"/>
              </w:rPr>
            </w:pPr>
          </w:p>
        </w:tc>
        <w:tc>
          <w:tcPr>
            <w:tcW w:w="1104" w:type="dxa"/>
            <w:shd w:val="clear" w:color="auto" w:fill="auto"/>
          </w:tcPr>
          <w:p w14:paraId="1770B400" w14:textId="77777777" w:rsidR="00B05AA3" w:rsidRPr="00B53097" w:rsidRDefault="00B05AA3" w:rsidP="0075798A">
            <w:pPr>
              <w:pStyle w:val="TAL"/>
              <w:rPr>
                <w:ins w:id="538" w:author="Haoyuxin" w:date="2025-11-03T13:38:00Z"/>
                <w:rFonts w:eastAsia="MS Mincho"/>
              </w:rPr>
            </w:pPr>
          </w:p>
        </w:tc>
      </w:tr>
      <w:tr w:rsidR="00B05AA3" w:rsidRPr="00B5042C" w14:paraId="05B06DBF" w14:textId="77777777" w:rsidTr="0075798A">
        <w:trPr>
          <w:jc w:val="center"/>
          <w:ins w:id="539" w:author="Haoyuxin" w:date="2025-11-03T13:38:00Z"/>
        </w:trPr>
        <w:tc>
          <w:tcPr>
            <w:tcW w:w="4535" w:type="dxa"/>
            <w:shd w:val="clear" w:color="auto" w:fill="auto"/>
          </w:tcPr>
          <w:p w14:paraId="3E07E2F2" w14:textId="77777777" w:rsidR="00B05AA3" w:rsidRPr="00B53097" w:rsidRDefault="00B05AA3" w:rsidP="0075798A">
            <w:pPr>
              <w:pStyle w:val="TAL"/>
              <w:rPr>
                <w:ins w:id="540" w:author="Haoyuxin" w:date="2025-11-03T13:38:00Z"/>
                <w:lang w:eastAsia="zh-CN"/>
              </w:rPr>
            </w:pPr>
            <w:ins w:id="541" w:author="Haoyuxin" w:date="2025-11-03T13:38:00Z">
              <w:r w:rsidRPr="00B53097">
                <w:rPr>
                  <w:lang w:eastAsia="zh-CN"/>
                </w:rPr>
                <w:t xml:space="preserve">            </w:t>
              </w:r>
              <w:r w:rsidRPr="00B53097">
                <w:t>sfn-Offset-r16</w:t>
              </w:r>
            </w:ins>
          </w:p>
        </w:tc>
        <w:tc>
          <w:tcPr>
            <w:tcW w:w="2377" w:type="dxa"/>
            <w:shd w:val="clear" w:color="auto" w:fill="auto"/>
          </w:tcPr>
          <w:p w14:paraId="4F9A2159" w14:textId="77777777" w:rsidR="00B05AA3" w:rsidRPr="00B53097" w:rsidRDefault="00B05AA3" w:rsidP="0075798A">
            <w:pPr>
              <w:pStyle w:val="TAL"/>
              <w:rPr>
                <w:ins w:id="542" w:author="Haoyuxin" w:date="2025-11-03T13:38:00Z"/>
                <w:lang w:eastAsia="zh-CN"/>
              </w:rPr>
            </w:pPr>
            <w:ins w:id="543" w:author="Haoyuxin" w:date="2025-11-03T13:38:00Z">
              <w:r w:rsidRPr="00B53097">
                <w:rPr>
                  <w:lang w:eastAsia="zh-CN"/>
                </w:rPr>
                <w:t>0</w:t>
              </w:r>
            </w:ins>
          </w:p>
        </w:tc>
        <w:tc>
          <w:tcPr>
            <w:tcW w:w="1590" w:type="dxa"/>
            <w:shd w:val="clear" w:color="auto" w:fill="auto"/>
          </w:tcPr>
          <w:p w14:paraId="66FE3F74" w14:textId="77777777" w:rsidR="00B05AA3" w:rsidRPr="00B53097" w:rsidRDefault="00B05AA3" w:rsidP="0075798A">
            <w:pPr>
              <w:pStyle w:val="TAL"/>
              <w:rPr>
                <w:ins w:id="544" w:author="Haoyuxin" w:date="2025-11-03T13:38:00Z"/>
                <w:rFonts w:eastAsia="MS Mincho"/>
              </w:rPr>
            </w:pPr>
          </w:p>
        </w:tc>
        <w:tc>
          <w:tcPr>
            <w:tcW w:w="1104" w:type="dxa"/>
            <w:shd w:val="clear" w:color="auto" w:fill="auto"/>
          </w:tcPr>
          <w:p w14:paraId="42D5231A" w14:textId="77777777" w:rsidR="00B05AA3" w:rsidRPr="00B53097" w:rsidRDefault="00B05AA3" w:rsidP="0075798A">
            <w:pPr>
              <w:pStyle w:val="TAL"/>
              <w:rPr>
                <w:ins w:id="545" w:author="Haoyuxin" w:date="2025-11-03T13:38:00Z"/>
                <w:rFonts w:eastAsia="MS Mincho"/>
              </w:rPr>
            </w:pPr>
          </w:p>
        </w:tc>
      </w:tr>
      <w:tr w:rsidR="00B05AA3" w:rsidRPr="00B5042C" w14:paraId="69AB4740" w14:textId="77777777" w:rsidTr="0075798A">
        <w:trPr>
          <w:jc w:val="center"/>
          <w:ins w:id="546" w:author="Haoyuxin" w:date="2025-11-03T13:38:00Z"/>
        </w:trPr>
        <w:tc>
          <w:tcPr>
            <w:tcW w:w="4535" w:type="dxa"/>
            <w:shd w:val="clear" w:color="auto" w:fill="auto"/>
          </w:tcPr>
          <w:p w14:paraId="5C6EEEEF" w14:textId="77777777" w:rsidR="00B05AA3" w:rsidRPr="00B53097" w:rsidRDefault="00B05AA3" w:rsidP="0075798A">
            <w:pPr>
              <w:pStyle w:val="TAL"/>
              <w:rPr>
                <w:ins w:id="547" w:author="Haoyuxin" w:date="2025-11-03T13:38:00Z"/>
                <w:lang w:eastAsia="zh-CN"/>
              </w:rPr>
            </w:pPr>
            <w:ins w:id="548" w:author="Haoyuxin" w:date="2025-11-03T13:38:00Z">
              <w:r w:rsidRPr="00B53097">
                <w:rPr>
                  <w:lang w:eastAsia="zh-CN"/>
                </w:rPr>
                <w:t xml:space="preserve">            </w:t>
              </w:r>
              <w:r w:rsidRPr="00B53097">
                <w:t>integerSubframeOffset-r16</w:t>
              </w:r>
            </w:ins>
          </w:p>
        </w:tc>
        <w:tc>
          <w:tcPr>
            <w:tcW w:w="2377" w:type="dxa"/>
            <w:shd w:val="clear" w:color="auto" w:fill="auto"/>
          </w:tcPr>
          <w:p w14:paraId="26D129A8" w14:textId="77777777" w:rsidR="00B05AA3" w:rsidRPr="00B53097" w:rsidRDefault="00B05AA3" w:rsidP="0075798A">
            <w:pPr>
              <w:pStyle w:val="TAL"/>
              <w:rPr>
                <w:ins w:id="549" w:author="Haoyuxin" w:date="2025-11-03T13:38:00Z"/>
                <w:lang w:eastAsia="zh-CN"/>
              </w:rPr>
            </w:pPr>
            <w:ins w:id="550" w:author="Haoyuxin" w:date="2025-11-03T13:38:00Z">
              <w:r w:rsidRPr="00B53097">
                <w:rPr>
                  <w:lang w:eastAsia="zh-CN"/>
                </w:rPr>
                <w:t>0</w:t>
              </w:r>
            </w:ins>
          </w:p>
        </w:tc>
        <w:tc>
          <w:tcPr>
            <w:tcW w:w="1590" w:type="dxa"/>
            <w:shd w:val="clear" w:color="auto" w:fill="auto"/>
          </w:tcPr>
          <w:p w14:paraId="4137DBE9" w14:textId="77777777" w:rsidR="00B05AA3" w:rsidRPr="00B53097" w:rsidRDefault="00B05AA3" w:rsidP="0075798A">
            <w:pPr>
              <w:pStyle w:val="TAL"/>
              <w:rPr>
                <w:ins w:id="551" w:author="Haoyuxin" w:date="2025-11-03T13:38:00Z"/>
                <w:rFonts w:eastAsia="MS Mincho"/>
              </w:rPr>
            </w:pPr>
          </w:p>
        </w:tc>
        <w:tc>
          <w:tcPr>
            <w:tcW w:w="1104" w:type="dxa"/>
            <w:shd w:val="clear" w:color="auto" w:fill="auto"/>
          </w:tcPr>
          <w:p w14:paraId="16FC573C" w14:textId="77777777" w:rsidR="00B05AA3" w:rsidRPr="00B53097" w:rsidRDefault="00B05AA3" w:rsidP="0075798A">
            <w:pPr>
              <w:pStyle w:val="TAL"/>
              <w:rPr>
                <w:ins w:id="552" w:author="Haoyuxin" w:date="2025-11-03T13:38:00Z"/>
                <w:rFonts w:eastAsia="MS Mincho"/>
              </w:rPr>
            </w:pPr>
          </w:p>
        </w:tc>
      </w:tr>
      <w:tr w:rsidR="00B05AA3" w:rsidRPr="00B5042C" w14:paraId="27C57715" w14:textId="77777777" w:rsidTr="0075798A">
        <w:trPr>
          <w:jc w:val="center"/>
          <w:ins w:id="553" w:author="Haoyuxin" w:date="2025-11-03T13:38:00Z"/>
        </w:trPr>
        <w:tc>
          <w:tcPr>
            <w:tcW w:w="4535" w:type="dxa"/>
            <w:shd w:val="clear" w:color="auto" w:fill="auto"/>
          </w:tcPr>
          <w:p w14:paraId="6AD953C4" w14:textId="77777777" w:rsidR="00B05AA3" w:rsidRPr="00B53097" w:rsidRDefault="00B05AA3" w:rsidP="0075798A">
            <w:pPr>
              <w:pStyle w:val="TAL"/>
              <w:rPr>
                <w:ins w:id="554" w:author="Haoyuxin" w:date="2025-11-03T13:38:00Z"/>
                <w:lang w:eastAsia="zh-CN"/>
              </w:rPr>
            </w:pPr>
            <w:ins w:id="555" w:author="Haoyuxin" w:date="2025-11-03T13:38:00Z">
              <w:r w:rsidRPr="00B53097">
                <w:rPr>
                  <w:lang w:eastAsia="zh-CN"/>
                </w:rPr>
                <w:t xml:space="preserve">          </w:t>
              </w:r>
              <w:r w:rsidRPr="00B53097">
                <w:t>}</w:t>
              </w:r>
            </w:ins>
          </w:p>
        </w:tc>
        <w:tc>
          <w:tcPr>
            <w:tcW w:w="2377" w:type="dxa"/>
            <w:shd w:val="clear" w:color="auto" w:fill="auto"/>
          </w:tcPr>
          <w:p w14:paraId="2E6F6729" w14:textId="77777777" w:rsidR="00B05AA3" w:rsidRPr="00B53097" w:rsidRDefault="00B05AA3" w:rsidP="0075798A">
            <w:pPr>
              <w:pStyle w:val="TAL"/>
              <w:rPr>
                <w:ins w:id="556" w:author="Haoyuxin" w:date="2025-11-03T13:38:00Z"/>
                <w:lang w:eastAsia="zh-CN"/>
              </w:rPr>
            </w:pPr>
          </w:p>
        </w:tc>
        <w:tc>
          <w:tcPr>
            <w:tcW w:w="1590" w:type="dxa"/>
            <w:shd w:val="clear" w:color="auto" w:fill="auto"/>
          </w:tcPr>
          <w:p w14:paraId="02D56B63" w14:textId="77777777" w:rsidR="00B05AA3" w:rsidRPr="00B53097" w:rsidRDefault="00B05AA3" w:rsidP="0075798A">
            <w:pPr>
              <w:pStyle w:val="TAL"/>
              <w:rPr>
                <w:ins w:id="557" w:author="Haoyuxin" w:date="2025-11-03T13:38:00Z"/>
                <w:rFonts w:eastAsia="MS Mincho"/>
              </w:rPr>
            </w:pPr>
          </w:p>
        </w:tc>
        <w:tc>
          <w:tcPr>
            <w:tcW w:w="1104" w:type="dxa"/>
            <w:shd w:val="clear" w:color="auto" w:fill="auto"/>
          </w:tcPr>
          <w:p w14:paraId="5085601F" w14:textId="77777777" w:rsidR="00B05AA3" w:rsidRPr="00B53097" w:rsidRDefault="00B05AA3" w:rsidP="0075798A">
            <w:pPr>
              <w:pStyle w:val="TAL"/>
              <w:rPr>
                <w:ins w:id="558" w:author="Haoyuxin" w:date="2025-11-03T13:38:00Z"/>
                <w:rFonts w:eastAsia="MS Mincho"/>
              </w:rPr>
            </w:pPr>
          </w:p>
        </w:tc>
      </w:tr>
      <w:tr w:rsidR="00B05AA3" w:rsidRPr="00B5042C" w14:paraId="514E006B" w14:textId="77777777" w:rsidTr="0075798A">
        <w:trPr>
          <w:jc w:val="center"/>
          <w:ins w:id="559" w:author="Haoyuxin" w:date="2025-11-03T13:38:00Z"/>
        </w:trPr>
        <w:tc>
          <w:tcPr>
            <w:tcW w:w="4535" w:type="dxa"/>
            <w:shd w:val="clear" w:color="auto" w:fill="auto"/>
          </w:tcPr>
          <w:p w14:paraId="5D7627BC" w14:textId="77777777" w:rsidR="00B05AA3" w:rsidRPr="00B53097" w:rsidRDefault="00B05AA3" w:rsidP="0075798A">
            <w:pPr>
              <w:pStyle w:val="TAL"/>
              <w:rPr>
                <w:ins w:id="560" w:author="Haoyuxin" w:date="2025-11-03T13:38:00Z"/>
                <w:lang w:eastAsia="zh-CN"/>
              </w:rPr>
            </w:pPr>
            <w:ins w:id="561" w:author="Haoyuxin" w:date="2025-11-03T13:38: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18DF3F9A" w14:textId="77777777" w:rsidR="00B05AA3" w:rsidRPr="00B53097" w:rsidRDefault="00B05AA3" w:rsidP="0075798A">
            <w:pPr>
              <w:pStyle w:val="TAL"/>
              <w:rPr>
                <w:ins w:id="562" w:author="Haoyuxin" w:date="2025-11-03T13:38:00Z"/>
                <w:lang w:eastAsia="zh-CN"/>
              </w:rPr>
            </w:pPr>
            <w:ins w:id="563" w:author="Haoyuxin" w:date="2025-11-03T13:38:00Z">
              <w:r w:rsidRPr="00B53097">
                <w:rPr>
                  <w:lang w:eastAsia="zh-CN"/>
                </w:rPr>
                <w:t>0</w:t>
              </w:r>
            </w:ins>
          </w:p>
        </w:tc>
        <w:tc>
          <w:tcPr>
            <w:tcW w:w="1590" w:type="dxa"/>
            <w:shd w:val="clear" w:color="auto" w:fill="auto"/>
          </w:tcPr>
          <w:p w14:paraId="4797A46D" w14:textId="77777777" w:rsidR="00B05AA3" w:rsidRPr="00B53097" w:rsidRDefault="00B05AA3" w:rsidP="0075798A">
            <w:pPr>
              <w:pStyle w:val="TAL"/>
              <w:rPr>
                <w:ins w:id="564" w:author="Haoyuxin" w:date="2025-11-03T13:38:00Z"/>
                <w:rFonts w:eastAsia="MS Mincho"/>
              </w:rPr>
            </w:pPr>
          </w:p>
        </w:tc>
        <w:tc>
          <w:tcPr>
            <w:tcW w:w="1104" w:type="dxa"/>
            <w:shd w:val="clear" w:color="auto" w:fill="auto"/>
          </w:tcPr>
          <w:p w14:paraId="1F8BCD41" w14:textId="77777777" w:rsidR="00B05AA3" w:rsidRPr="00B53097" w:rsidRDefault="00B05AA3" w:rsidP="0075798A">
            <w:pPr>
              <w:pStyle w:val="TAL"/>
              <w:rPr>
                <w:ins w:id="565" w:author="Haoyuxin" w:date="2025-11-03T13:38:00Z"/>
                <w:rFonts w:eastAsia="MS Mincho"/>
              </w:rPr>
            </w:pPr>
          </w:p>
        </w:tc>
      </w:tr>
      <w:tr w:rsidR="00B05AA3" w:rsidRPr="00B5042C" w14:paraId="1412726C" w14:textId="77777777" w:rsidTr="0075798A">
        <w:trPr>
          <w:jc w:val="center"/>
          <w:ins w:id="566" w:author="Haoyuxin" w:date="2025-11-03T13:38:00Z"/>
        </w:trPr>
        <w:tc>
          <w:tcPr>
            <w:tcW w:w="4535" w:type="dxa"/>
            <w:shd w:val="clear" w:color="auto" w:fill="auto"/>
          </w:tcPr>
          <w:p w14:paraId="3872DF7D" w14:textId="77777777" w:rsidR="00B05AA3" w:rsidRPr="00B53097" w:rsidRDefault="00B05AA3" w:rsidP="0075798A">
            <w:pPr>
              <w:pStyle w:val="TAL"/>
              <w:rPr>
                <w:ins w:id="567" w:author="Haoyuxin" w:date="2025-11-03T13:38:00Z"/>
                <w:lang w:eastAsia="zh-CN"/>
              </w:rPr>
            </w:pPr>
            <w:ins w:id="568" w:author="Haoyuxin" w:date="2025-11-03T13:38:00Z">
              <w:r w:rsidRPr="00B53097">
                <w:rPr>
                  <w:lang w:eastAsia="zh-CN"/>
                </w:rPr>
                <w:t xml:space="preserve">          </w:t>
              </w:r>
              <w:r w:rsidRPr="00B53097">
                <w:t>nr-DL-PRS-ExpectedRSTD-Uncertainty-r16</w:t>
              </w:r>
            </w:ins>
          </w:p>
        </w:tc>
        <w:tc>
          <w:tcPr>
            <w:tcW w:w="2377" w:type="dxa"/>
            <w:shd w:val="clear" w:color="auto" w:fill="auto"/>
          </w:tcPr>
          <w:p w14:paraId="29F4975A" w14:textId="77777777" w:rsidR="00B05AA3" w:rsidRPr="00B53097" w:rsidRDefault="00B05AA3" w:rsidP="0075798A">
            <w:pPr>
              <w:pStyle w:val="TAL"/>
              <w:rPr>
                <w:ins w:id="569" w:author="Haoyuxin" w:date="2025-11-03T13:38:00Z"/>
                <w:lang w:eastAsia="zh-CN"/>
              </w:rPr>
            </w:pPr>
            <w:ins w:id="570" w:author="Haoyuxin" w:date="2025-11-03T13:38:00Z">
              <w:r w:rsidRPr="00B53097">
                <w:rPr>
                  <w:lang w:eastAsia="zh-CN"/>
                </w:rPr>
                <w:t>0</w:t>
              </w:r>
            </w:ins>
          </w:p>
        </w:tc>
        <w:tc>
          <w:tcPr>
            <w:tcW w:w="1590" w:type="dxa"/>
            <w:shd w:val="clear" w:color="auto" w:fill="auto"/>
          </w:tcPr>
          <w:p w14:paraId="275F227A" w14:textId="77777777" w:rsidR="00B05AA3" w:rsidRPr="00B53097" w:rsidRDefault="00B05AA3" w:rsidP="0075798A">
            <w:pPr>
              <w:pStyle w:val="TAL"/>
              <w:rPr>
                <w:ins w:id="571" w:author="Haoyuxin" w:date="2025-11-03T13:38:00Z"/>
                <w:rFonts w:eastAsia="MS Mincho"/>
              </w:rPr>
            </w:pPr>
          </w:p>
        </w:tc>
        <w:tc>
          <w:tcPr>
            <w:tcW w:w="1104" w:type="dxa"/>
            <w:shd w:val="clear" w:color="auto" w:fill="auto"/>
          </w:tcPr>
          <w:p w14:paraId="07BA6071" w14:textId="77777777" w:rsidR="00B05AA3" w:rsidRPr="00B53097" w:rsidRDefault="00B05AA3" w:rsidP="0075798A">
            <w:pPr>
              <w:pStyle w:val="TAL"/>
              <w:rPr>
                <w:ins w:id="572" w:author="Haoyuxin" w:date="2025-11-03T13:38:00Z"/>
                <w:rFonts w:eastAsia="MS Mincho"/>
              </w:rPr>
            </w:pPr>
          </w:p>
        </w:tc>
      </w:tr>
      <w:tr w:rsidR="00B05AA3" w:rsidRPr="00B5042C" w14:paraId="3B39BF1A" w14:textId="77777777" w:rsidTr="0075798A">
        <w:trPr>
          <w:jc w:val="center"/>
          <w:ins w:id="573" w:author="Haoyuxin" w:date="2025-11-03T13:38:00Z"/>
        </w:trPr>
        <w:tc>
          <w:tcPr>
            <w:tcW w:w="4535" w:type="dxa"/>
            <w:shd w:val="clear" w:color="auto" w:fill="auto"/>
          </w:tcPr>
          <w:p w14:paraId="22BC4286" w14:textId="77777777" w:rsidR="00B05AA3" w:rsidRPr="00B53097" w:rsidRDefault="00B05AA3" w:rsidP="0075798A">
            <w:pPr>
              <w:pStyle w:val="TAL"/>
              <w:rPr>
                <w:ins w:id="574" w:author="Haoyuxin" w:date="2025-11-03T13:38:00Z"/>
                <w:lang w:eastAsia="zh-CN"/>
              </w:rPr>
            </w:pPr>
            <w:ins w:id="575" w:author="Haoyuxin" w:date="2025-11-03T13:38:00Z">
              <w:r w:rsidRPr="00B53097">
                <w:rPr>
                  <w:lang w:eastAsia="zh-CN"/>
                </w:rPr>
                <w:t xml:space="preserve">          </w:t>
              </w:r>
              <w:r w:rsidRPr="00B53097">
                <w:rPr>
                  <w:snapToGrid w:val="0"/>
                </w:rPr>
                <w:t>nr-DL-PRS-Info-r16</w:t>
              </w:r>
            </w:ins>
          </w:p>
        </w:tc>
        <w:tc>
          <w:tcPr>
            <w:tcW w:w="2377" w:type="dxa"/>
            <w:shd w:val="clear" w:color="auto" w:fill="auto"/>
          </w:tcPr>
          <w:p w14:paraId="2B50C561" w14:textId="77777777" w:rsidR="00B05AA3" w:rsidRPr="00B53097" w:rsidRDefault="00B05AA3" w:rsidP="0075798A">
            <w:pPr>
              <w:pStyle w:val="TAL"/>
              <w:rPr>
                <w:ins w:id="576" w:author="Haoyuxin" w:date="2025-11-03T13:38:00Z"/>
                <w:lang w:eastAsia="zh-CN"/>
              </w:rPr>
            </w:pPr>
            <w:ins w:id="577" w:author="Haoyuxin" w:date="2025-11-03T13:38:00Z">
              <w:r w:rsidRPr="00B53097">
                <w:rPr>
                  <w:rFonts w:cs="Arial"/>
                </w:rPr>
                <w:t xml:space="preserve">As specified in </w:t>
              </w:r>
              <w:r w:rsidRPr="00B53097">
                <w:rPr>
                  <w:rFonts w:eastAsia="MS Mincho"/>
                  <w:iCs/>
                </w:rPr>
                <w:t xml:space="preserve">Table </w:t>
              </w:r>
              <w:r w:rsidRPr="00FE71AD">
                <w:rPr>
                  <w:lang w:eastAsia="zh-CN"/>
                </w:rPr>
                <w:t>14.</w:t>
              </w:r>
              <w:r>
                <w:rPr>
                  <w:rFonts w:hint="eastAsia"/>
                  <w:lang w:eastAsia="zh-CN"/>
                </w:rPr>
                <w:t>5</w:t>
              </w:r>
              <w:r w:rsidRPr="00FE71AD">
                <w:rPr>
                  <w:lang w:eastAsia="zh-CN"/>
                </w:rPr>
                <w:t>.</w:t>
              </w:r>
              <w:r>
                <w:rPr>
                  <w:rFonts w:hint="eastAsia"/>
                  <w:lang w:eastAsia="zh-CN"/>
                </w:rPr>
                <w:t>6</w:t>
              </w:r>
              <w:r w:rsidRPr="00FE71AD">
                <w:rPr>
                  <w:lang w:eastAsia="zh-CN"/>
                </w:rPr>
                <w:t>.4.3</w:t>
              </w:r>
              <w:r w:rsidRPr="00FE71AD">
                <w:t>-</w:t>
              </w:r>
              <w:r w:rsidRPr="00FE71AD">
                <w:rPr>
                  <w:lang w:eastAsia="zh-CN"/>
                </w:rPr>
                <w:t>2</w:t>
              </w:r>
            </w:ins>
          </w:p>
        </w:tc>
        <w:tc>
          <w:tcPr>
            <w:tcW w:w="1590" w:type="dxa"/>
            <w:shd w:val="clear" w:color="auto" w:fill="auto"/>
          </w:tcPr>
          <w:p w14:paraId="54B0E4A4" w14:textId="77777777" w:rsidR="00B05AA3" w:rsidRPr="00B53097" w:rsidRDefault="00B05AA3" w:rsidP="0075798A">
            <w:pPr>
              <w:pStyle w:val="TAL"/>
              <w:rPr>
                <w:ins w:id="578" w:author="Haoyuxin" w:date="2025-11-03T13:38:00Z"/>
                <w:rFonts w:eastAsia="MS Mincho"/>
              </w:rPr>
            </w:pPr>
          </w:p>
        </w:tc>
        <w:tc>
          <w:tcPr>
            <w:tcW w:w="1104" w:type="dxa"/>
            <w:shd w:val="clear" w:color="auto" w:fill="auto"/>
          </w:tcPr>
          <w:p w14:paraId="21404F95" w14:textId="77777777" w:rsidR="00B05AA3" w:rsidRPr="00B53097" w:rsidRDefault="00B05AA3" w:rsidP="0075798A">
            <w:pPr>
              <w:pStyle w:val="TAL"/>
              <w:rPr>
                <w:ins w:id="579" w:author="Haoyuxin" w:date="2025-11-03T13:38:00Z"/>
                <w:rFonts w:eastAsia="MS Mincho"/>
              </w:rPr>
            </w:pPr>
          </w:p>
        </w:tc>
      </w:tr>
      <w:tr w:rsidR="00B05AA3" w:rsidRPr="00B5042C" w14:paraId="3F2938F6" w14:textId="77777777" w:rsidTr="0075798A">
        <w:trPr>
          <w:jc w:val="center"/>
          <w:ins w:id="580" w:author="Haoyuxin" w:date="2025-11-03T13:38:00Z"/>
        </w:trPr>
        <w:tc>
          <w:tcPr>
            <w:tcW w:w="4535" w:type="dxa"/>
            <w:shd w:val="clear" w:color="auto" w:fill="auto"/>
          </w:tcPr>
          <w:p w14:paraId="31651639" w14:textId="77777777" w:rsidR="00B05AA3" w:rsidRPr="00B53097" w:rsidRDefault="00B05AA3" w:rsidP="0075798A">
            <w:pPr>
              <w:pStyle w:val="TAL"/>
              <w:rPr>
                <w:ins w:id="581" w:author="Haoyuxin" w:date="2025-11-03T13:38:00Z"/>
                <w:lang w:eastAsia="zh-CN"/>
              </w:rPr>
            </w:pPr>
            <w:ins w:id="582" w:author="Haoyuxin" w:date="2025-11-03T13:38:00Z">
              <w:r w:rsidRPr="00B53097">
                <w:rPr>
                  <w:lang w:eastAsia="zh-CN"/>
                </w:rPr>
                <w:t xml:space="preserve">        </w:t>
              </w:r>
              <w:r w:rsidRPr="00B53097">
                <w:t>}</w:t>
              </w:r>
            </w:ins>
          </w:p>
        </w:tc>
        <w:tc>
          <w:tcPr>
            <w:tcW w:w="2377" w:type="dxa"/>
            <w:shd w:val="clear" w:color="auto" w:fill="auto"/>
          </w:tcPr>
          <w:p w14:paraId="0E125104" w14:textId="77777777" w:rsidR="00B05AA3" w:rsidRPr="00B53097" w:rsidRDefault="00B05AA3" w:rsidP="0075798A">
            <w:pPr>
              <w:pStyle w:val="TAL"/>
              <w:rPr>
                <w:ins w:id="583" w:author="Haoyuxin" w:date="2025-11-03T13:38:00Z"/>
                <w:lang w:eastAsia="zh-CN"/>
              </w:rPr>
            </w:pPr>
          </w:p>
        </w:tc>
        <w:tc>
          <w:tcPr>
            <w:tcW w:w="1590" w:type="dxa"/>
            <w:shd w:val="clear" w:color="auto" w:fill="auto"/>
          </w:tcPr>
          <w:p w14:paraId="6FBAC4CA" w14:textId="77777777" w:rsidR="00B05AA3" w:rsidRPr="00B53097" w:rsidRDefault="00B05AA3" w:rsidP="0075798A">
            <w:pPr>
              <w:pStyle w:val="TAL"/>
              <w:rPr>
                <w:ins w:id="584" w:author="Haoyuxin" w:date="2025-11-03T13:38:00Z"/>
                <w:rFonts w:eastAsia="MS Mincho"/>
              </w:rPr>
            </w:pPr>
          </w:p>
        </w:tc>
        <w:tc>
          <w:tcPr>
            <w:tcW w:w="1104" w:type="dxa"/>
            <w:shd w:val="clear" w:color="auto" w:fill="auto"/>
          </w:tcPr>
          <w:p w14:paraId="6B1C7E61" w14:textId="77777777" w:rsidR="00B05AA3" w:rsidRPr="00B53097" w:rsidRDefault="00B05AA3" w:rsidP="0075798A">
            <w:pPr>
              <w:pStyle w:val="TAL"/>
              <w:rPr>
                <w:ins w:id="585" w:author="Haoyuxin" w:date="2025-11-03T13:38:00Z"/>
                <w:rFonts w:eastAsia="MS Mincho"/>
              </w:rPr>
            </w:pPr>
          </w:p>
        </w:tc>
      </w:tr>
      <w:tr w:rsidR="00B05AA3" w:rsidRPr="00B5042C" w14:paraId="0B89EC0F" w14:textId="77777777" w:rsidTr="0075798A">
        <w:trPr>
          <w:jc w:val="center"/>
          <w:ins w:id="586" w:author="Haoyuxin" w:date="2025-11-03T13:38:00Z"/>
        </w:trPr>
        <w:tc>
          <w:tcPr>
            <w:tcW w:w="4535" w:type="dxa"/>
            <w:shd w:val="clear" w:color="auto" w:fill="auto"/>
          </w:tcPr>
          <w:p w14:paraId="2B7B1A99" w14:textId="77777777" w:rsidR="00B05AA3" w:rsidRPr="00B53097" w:rsidRDefault="00B05AA3" w:rsidP="0075798A">
            <w:pPr>
              <w:pStyle w:val="TAL"/>
              <w:rPr>
                <w:ins w:id="587" w:author="Haoyuxin" w:date="2025-11-03T13:38:00Z"/>
                <w:lang w:eastAsia="zh-CN"/>
              </w:rPr>
            </w:pPr>
            <w:ins w:id="588" w:author="Haoyuxin" w:date="2025-11-03T13:38: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2CB82245" w14:textId="77777777" w:rsidR="00B05AA3" w:rsidRPr="00B53097" w:rsidRDefault="00B05AA3" w:rsidP="0075798A">
            <w:pPr>
              <w:pStyle w:val="TAL"/>
              <w:rPr>
                <w:ins w:id="589" w:author="Haoyuxin" w:date="2025-11-03T13:38:00Z"/>
                <w:lang w:eastAsia="zh-CN"/>
              </w:rPr>
            </w:pPr>
          </w:p>
        </w:tc>
        <w:tc>
          <w:tcPr>
            <w:tcW w:w="1590" w:type="dxa"/>
            <w:shd w:val="clear" w:color="auto" w:fill="auto"/>
          </w:tcPr>
          <w:p w14:paraId="2F077DDF" w14:textId="77777777" w:rsidR="00B05AA3" w:rsidRPr="00B53097" w:rsidRDefault="00B05AA3" w:rsidP="0075798A">
            <w:pPr>
              <w:pStyle w:val="TAL"/>
              <w:rPr>
                <w:ins w:id="590" w:author="Haoyuxin" w:date="2025-11-03T13:38:00Z"/>
                <w:rFonts w:eastAsia="MS Mincho"/>
              </w:rPr>
            </w:pPr>
            <w:ins w:id="591" w:author="Haoyuxin" w:date="2025-11-03T13:38:00Z">
              <w:r w:rsidRPr="00B53097">
                <w:rPr>
                  <w:lang w:eastAsia="zh-CN"/>
                </w:rPr>
                <w:t>entry 2</w:t>
              </w:r>
            </w:ins>
          </w:p>
        </w:tc>
        <w:tc>
          <w:tcPr>
            <w:tcW w:w="1104" w:type="dxa"/>
            <w:shd w:val="clear" w:color="auto" w:fill="auto"/>
          </w:tcPr>
          <w:p w14:paraId="4D748E75" w14:textId="77777777" w:rsidR="00B05AA3" w:rsidRPr="00B53097" w:rsidRDefault="00B05AA3" w:rsidP="0075798A">
            <w:pPr>
              <w:pStyle w:val="TAL"/>
              <w:rPr>
                <w:ins w:id="592" w:author="Haoyuxin" w:date="2025-11-03T13:38:00Z"/>
                <w:rFonts w:eastAsia="MS Mincho"/>
              </w:rPr>
            </w:pPr>
            <w:ins w:id="593" w:author="Haoyuxin" w:date="2025-11-03T13:38:00Z">
              <w:r w:rsidRPr="00B53097">
                <w:rPr>
                  <w:lang w:eastAsia="zh-CN"/>
                </w:rPr>
                <w:t xml:space="preserve">Cell </w:t>
              </w:r>
              <w:r>
                <w:rPr>
                  <w:rFonts w:hint="eastAsia"/>
                  <w:lang w:eastAsia="zh-CN"/>
                </w:rPr>
                <w:t>4</w:t>
              </w:r>
            </w:ins>
          </w:p>
        </w:tc>
      </w:tr>
      <w:tr w:rsidR="00B05AA3" w:rsidRPr="00B5042C" w14:paraId="20C4A1D2" w14:textId="77777777" w:rsidTr="0075798A">
        <w:trPr>
          <w:jc w:val="center"/>
          <w:ins w:id="594" w:author="Haoyuxin" w:date="2025-11-03T13:38:00Z"/>
        </w:trPr>
        <w:tc>
          <w:tcPr>
            <w:tcW w:w="4535" w:type="dxa"/>
            <w:shd w:val="clear" w:color="auto" w:fill="auto"/>
          </w:tcPr>
          <w:p w14:paraId="4531AEDA" w14:textId="77777777" w:rsidR="00B05AA3" w:rsidRPr="00B53097" w:rsidRDefault="00B05AA3" w:rsidP="0075798A">
            <w:pPr>
              <w:pStyle w:val="TAL"/>
              <w:rPr>
                <w:ins w:id="595" w:author="Haoyuxin" w:date="2025-11-03T13:38:00Z"/>
                <w:lang w:eastAsia="zh-CN"/>
              </w:rPr>
            </w:pPr>
            <w:ins w:id="596" w:author="Haoyuxin" w:date="2025-11-03T13:38:00Z">
              <w:r w:rsidRPr="00B53097">
                <w:rPr>
                  <w:lang w:eastAsia="zh-CN"/>
                </w:rPr>
                <w:t xml:space="preserve">          </w:t>
              </w:r>
              <w:r w:rsidRPr="00B53097">
                <w:rPr>
                  <w:snapToGrid w:val="0"/>
                </w:rPr>
                <w:t>dl-PRS-ID-r16</w:t>
              </w:r>
            </w:ins>
          </w:p>
        </w:tc>
        <w:tc>
          <w:tcPr>
            <w:tcW w:w="2377" w:type="dxa"/>
            <w:shd w:val="clear" w:color="auto" w:fill="auto"/>
          </w:tcPr>
          <w:p w14:paraId="1E0DABE7" w14:textId="77777777" w:rsidR="00B05AA3" w:rsidRPr="00B53097" w:rsidRDefault="00B05AA3" w:rsidP="0075798A">
            <w:pPr>
              <w:pStyle w:val="TAL"/>
              <w:rPr>
                <w:ins w:id="597" w:author="Haoyuxin" w:date="2025-11-03T13:38:00Z"/>
                <w:lang w:eastAsia="zh-CN"/>
              </w:rPr>
            </w:pPr>
            <w:ins w:id="598" w:author="Haoyuxin" w:date="2025-11-03T13:38:00Z">
              <w:r>
                <w:rPr>
                  <w:rFonts w:hint="eastAsia"/>
                  <w:lang w:eastAsia="zh-CN"/>
                </w:rPr>
                <w:t>3</w:t>
              </w:r>
            </w:ins>
          </w:p>
        </w:tc>
        <w:tc>
          <w:tcPr>
            <w:tcW w:w="1590" w:type="dxa"/>
            <w:shd w:val="clear" w:color="auto" w:fill="auto"/>
          </w:tcPr>
          <w:p w14:paraId="0D887412" w14:textId="77777777" w:rsidR="00B05AA3" w:rsidRPr="00B53097" w:rsidRDefault="00B05AA3" w:rsidP="0075798A">
            <w:pPr>
              <w:pStyle w:val="TAL"/>
              <w:rPr>
                <w:ins w:id="599" w:author="Haoyuxin" w:date="2025-11-03T13:38:00Z"/>
                <w:rFonts w:eastAsia="MS Mincho"/>
              </w:rPr>
            </w:pPr>
          </w:p>
        </w:tc>
        <w:tc>
          <w:tcPr>
            <w:tcW w:w="1104" w:type="dxa"/>
            <w:shd w:val="clear" w:color="auto" w:fill="auto"/>
          </w:tcPr>
          <w:p w14:paraId="46D97E07" w14:textId="77777777" w:rsidR="00B05AA3" w:rsidRPr="00B53097" w:rsidRDefault="00B05AA3" w:rsidP="0075798A">
            <w:pPr>
              <w:pStyle w:val="TAL"/>
              <w:rPr>
                <w:ins w:id="600" w:author="Haoyuxin" w:date="2025-11-03T13:38:00Z"/>
                <w:rFonts w:eastAsia="MS Mincho"/>
              </w:rPr>
            </w:pPr>
          </w:p>
        </w:tc>
      </w:tr>
      <w:tr w:rsidR="00B05AA3" w:rsidRPr="00B5042C" w14:paraId="4E50A9EC" w14:textId="77777777" w:rsidTr="0075798A">
        <w:trPr>
          <w:jc w:val="center"/>
          <w:ins w:id="601" w:author="Haoyuxin" w:date="2025-11-03T13:38:00Z"/>
        </w:trPr>
        <w:tc>
          <w:tcPr>
            <w:tcW w:w="4535" w:type="dxa"/>
            <w:shd w:val="clear" w:color="auto" w:fill="auto"/>
          </w:tcPr>
          <w:p w14:paraId="3280AF82" w14:textId="77777777" w:rsidR="00B05AA3" w:rsidRPr="00B53097" w:rsidRDefault="00B05AA3" w:rsidP="0075798A">
            <w:pPr>
              <w:pStyle w:val="TAL"/>
              <w:rPr>
                <w:ins w:id="602" w:author="Haoyuxin" w:date="2025-11-03T13:38:00Z"/>
                <w:lang w:eastAsia="zh-CN"/>
              </w:rPr>
            </w:pPr>
            <w:ins w:id="603" w:author="Haoyuxin" w:date="2025-11-03T13:38:00Z">
              <w:r w:rsidRPr="00B53097">
                <w:rPr>
                  <w:lang w:eastAsia="zh-CN"/>
                </w:rPr>
                <w:t xml:space="preserve">          </w:t>
              </w:r>
              <w:r w:rsidRPr="00B53097">
                <w:rPr>
                  <w:snapToGrid w:val="0"/>
                </w:rPr>
                <w:t>nr-PhysCellID-r16</w:t>
              </w:r>
            </w:ins>
          </w:p>
        </w:tc>
        <w:tc>
          <w:tcPr>
            <w:tcW w:w="2377" w:type="dxa"/>
            <w:shd w:val="clear" w:color="auto" w:fill="auto"/>
          </w:tcPr>
          <w:p w14:paraId="0DD9ED3D" w14:textId="77777777" w:rsidR="00B05AA3" w:rsidRPr="00B53097" w:rsidRDefault="00B05AA3" w:rsidP="0075798A">
            <w:pPr>
              <w:pStyle w:val="TAL"/>
              <w:rPr>
                <w:ins w:id="604" w:author="Haoyuxin" w:date="2025-11-03T13:38:00Z"/>
                <w:lang w:eastAsia="zh-CN"/>
              </w:rPr>
            </w:pPr>
            <w:ins w:id="605" w:author="Haoyuxin" w:date="2025-11-03T13:38:00Z">
              <w:r w:rsidRPr="00B53097">
                <w:rPr>
                  <w:lang w:eastAsia="zh-CN"/>
                </w:rPr>
                <w:t xml:space="preserve">Cell </w:t>
              </w:r>
              <w:r>
                <w:rPr>
                  <w:rFonts w:hint="eastAsia"/>
                  <w:lang w:eastAsia="zh-CN"/>
                </w:rPr>
                <w:t>4</w:t>
              </w:r>
            </w:ins>
          </w:p>
        </w:tc>
        <w:tc>
          <w:tcPr>
            <w:tcW w:w="1590" w:type="dxa"/>
            <w:shd w:val="clear" w:color="auto" w:fill="auto"/>
          </w:tcPr>
          <w:p w14:paraId="7C6EFCEC" w14:textId="77777777" w:rsidR="00B05AA3" w:rsidRPr="00B53097" w:rsidRDefault="00B05AA3" w:rsidP="0075798A">
            <w:pPr>
              <w:pStyle w:val="TAL"/>
              <w:rPr>
                <w:ins w:id="606" w:author="Haoyuxin" w:date="2025-11-03T13:38:00Z"/>
                <w:rFonts w:eastAsia="MS Mincho"/>
              </w:rPr>
            </w:pPr>
          </w:p>
        </w:tc>
        <w:tc>
          <w:tcPr>
            <w:tcW w:w="1104" w:type="dxa"/>
            <w:shd w:val="clear" w:color="auto" w:fill="auto"/>
          </w:tcPr>
          <w:p w14:paraId="48E9D9AD" w14:textId="77777777" w:rsidR="00B05AA3" w:rsidRPr="00B53097" w:rsidRDefault="00B05AA3" w:rsidP="0075798A">
            <w:pPr>
              <w:pStyle w:val="TAL"/>
              <w:rPr>
                <w:ins w:id="607" w:author="Haoyuxin" w:date="2025-11-03T13:38:00Z"/>
                <w:rFonts w:eastAsia="MS Mincho"/>
              </w:rPr>
            </w:pPr>
          </w:p>
        </w:tc>
      </w:tr>
      <w:tr w:rsidR="00B05AA3" w:rsidRPr="00B5042C" w14:paraId="4DD6FF2A" w14:textId="77777777" w:rsidTr="0075798A">
        <w:trPr>
          <w:jc w:val="center"/>
          <w:ins w:id="608" w:author="Haoyuxin" w:date="2025-11-03T13:38:00Z"/>
        </w:trPr>
        <w:tc>
          <w:tcPr>
            <w:tcW w:w="4535" w:type="dxa"/>
            <w:shd w:val="clear" w:color="auto" w:fill="auto"/>
          </w:tcPr>
          <w:p w14:paraId="0793A80B" w14:textId="77777777" w:rsidR="00B05AA3" w:rsidRPr="00B53097" w:rsidRDefault="00B05AA3" w:rsidP="0075798A">
            <w:pPr>
              <w:pStyle w:val="TAL"/>
              <w:rPr>
                <w:ins w:id="609" w:author="Haoyuxin" w:date="2025-11-03T13:38:00Z"/>
                <w:lang w:eastAsia="zh-CN"/>
              </w:rPr>
            </w:pPr>
            <w:ins w:id="610" w:author="Haoyuxin" w:date="2025-11-03T13:38:00Z">
              <w:r w:rsidRPr="00B53097">
                <w:rPr>
                  <w:lang w:eastAsia="zh-CN"/>
                </w:rPr>
                <w:t xml:space="preserve">          </w:t>
              </w:r>
              <w:r w:rsidRPr="00B53097">
                <w:rPr>
                  <w:snapToGrid w:val="0"/>
                </w:rPr>
                <w:t>nr-CellGlobalID-r16</w:t>
              </w:r>
            </w:ins>
          </w:p>
        </w:tc>
        <w:tc>
          <w:tcPr>
            <w:tcW w:w="2377" w:type="dxa"/>
            <w:shd w:val="clear" w:color="auto" w:fill="auto"/>
          </w:tcPr>
          <w:p w14:paraId="46A2514A" w14:textId="77777777" w:rsidR="00B05AA3" w:rsidRPr="00B53097" w:rsidRDefault="00B05AA3" w:rsidP="0075798A">
            <w:pPr>
              <w:pStyle w:val="TAL"/>
              <w:rPr>
                <w:ins w:id="611" w:author="Haoyuxin" w:date="2025-11-03T13:38:00Z"/>
                <w:lang w:eastAsia="zh-CN"/>
              </w:rPr>
            </w:pPr>
            <w:ins w:id="612" w:author="Haoyuxin" w:date="2025-11-03T13:38:00Z">
              <w:r>
                <w:rPr>
                  <w:lang w:eastAsia="zh-CN"/>
                </w:rPr>
                <w:t xml:space="preserve">Cell </w:t>
              </w:r>
              <w:r>
                <w:rPr>
                  <w:rFonts w:hint="eastAsia"/>
                  <w:lang w:eastAsia="zh-CN"/>
                </w:rPr>
                <w:t>4</w:t>
              </w:r>
            </w:ins>
          </w:p>
        </w:tc>
        <w:tc>
          <w:tcPr>
            <w:tcW w:w="1590" w:type="dxa"/>
            <w:shd w:val="clear" w:color="auto" w:fill="auto"/>
          </w:tcPr>
          <w:p w14:paraId="5C154C90" w14:textId="77777777" w:rsidR="00B05AA3" w:rsidRPr="00B53097" w:rsidRDefault="00B05AA3" w:rsidP="0075798A">
            <w:pPr>
              <w:pStyle w:val="TAL"/>
              <w:rPr>
                <w:ins w:id="613" w:author="Haoyuxin" w:date="2025-11-03T13:38:00Z"/>
                <w:rFonts w:eastAsia="MS Mincho"/>
              </w:rPr>
            </w:pPr>
          </w:p>
        </w:tc>
        <w:tc>
          <w:tcPr>
            <w:tcW w:w="1104" w:type="dxa"/>
            <w:shd w:val="clear" w:color="auto" w:fill="auto"/>
          </w:tcPr>
          <w:p w14:paraId="3827117F" w14:textId="77777777" w:rsidR="00B05AA3" w:rsidRPr="00B53097" w:rsidRDefault="00B05AA3" w:rsidP="0075798A">
            <w:pPr>
              <w:pStyle w:val="TAL"/>
              <w:rPr>
                <w:ins w:id="614" w:author="Haoyuxin" w:date="2025-11-03T13:38:00Z"/>
                <w:rFonts w:eastAsia="MS Mincho"/>
              </w:rPr>
            </w:pPr>
          </w:p>
        </w:tc>
      </w:tr>
      <w:tr w:rsidR="00B05AA3" w:rsidRPr="00B5042C" w14:paraId="58174531" w14:textId="77777777" w:rsidTr="0075798A">
        <w:trPr>
          <w:jc w:val="center"/>
          <w:ins w:id="615" w:author="Haoyuxin" w:date="2025-11-03T13:38:00Z"/>
        </w:trPr>
        <w:tc>
          <w:tcPr>
            <w:tcW w:w="4535" w:type="dxa"/>
            <w:shd w:val="clear" w:color="auto" w:fill="auto"/>
          </w:tcPr>
          <w:p w14:paraId="4C07D9C8" w14:textId="77777777" w:rsidR="00B05AA3" w:rsidRPr="00B53097" w:rsidRDefault="00B05AA3" w:rsidP="0075798A">
            <w:pPr>
              <w:pStyle w:val="TAL"/>
              <w:rPr>
                <w:ins w:id="616" w:author="Haoyuxin" w:date="2025-11-03T13:38:00Z"/>
                <w:lang w:eastAsia="zh-CN"/>
              </w:rPr>
            </w:pPr>
            <w:ins w:id="617" w:author="Haoyuxin" w:date="2025-11-03T13:38:00Z">
              <w:r w:rsidRPr="00B53097">
                <w:rPr>
                  <w:lang w:eastAsia="zh-CN"/>
                </w:rPr>
                <w:t xml:space="preserve">          </w:t>
              </w:r>
              <w:r w:rsidRPr="00B53097">
                <w:t>nr-ARFCN</w:t>
              </w:r>
              <w:r w:rsidRPr="00B53097">
                <w:rPr>
                  <w:snapToGrid w:val="0"/>
                </w:rPr>
                <w:t>-r16</w:t>
              </w:r>
            </w:ins>
          </w:p>
        </w:tc>
        <w:tc>
          <w:tcPr>
            <w:tcW w:w="2377" w:type="dxa"/>
            <w:shd w:val="clear" w:color="auto" w:fill="auto"/>
          </w:tcPr>
          <w:p w14:paraId="643A9A3B" w14:textId="77777777" w:rsidR="00B05AA3" w:rsidRPr="00B53097" w:rsidRDefault="00B05AA3" w:rsidP="0075798A">
            <w:pPr>
              <w:pStyle w:val="TAL"/>
              <w:rPr>
                <w:ins w:id="618" w:author="Haoyuxin" w:date="2025-11-03T13:38:00Z"/>
                <w:lang w:eastAsia="zh-CN"/>
              </w:rPr>
            </w:pPr>
            <w:ins w:id="619" w:author="Haoyuxin" w:date="2025-11-03T13:38:00Z">
              <w:r>
                <w:rPr>
                  <w:lang w:eastAsia="zh-CN"/>
                </w:rPr>
                <w:t xml:space="preserve">Cell </w:t>
              </w:r>
              <w:r>
                <w:rPr>
                  <w:rFonts w:hint="eastAsia"/>
                  <w:lang w:eastAsia="zh-CN"/>
                </w:rPr>
                <w:t>4</w:t>
              </w:r>
            </w:ins>
          </w:p>
        </w:tc>
        <w:tc>
          <w:tcPr>
            <w:tcW w:w="1590" w:type="dxa"/>
            <w:shd w:val="clear" w:color="auto" w:fill="auto"/>
          </w:tcPr>
          <w:p w14:paraId="373BBBB3" w14:textId="77777777" w:rsidR="00B05AA3" w:rsidRPr="00B53097" w:rsidRDefault="00B05AA3" w:rsidP="0075798A">
            <w:pPr>
              <w:pStyle w:val="TAL"/>
              <w:rPr>
                <w:ins w:id="620" w:author="Haoyuxin" w:date="2025-11-03T13:38:00Z"/>
                <w:rFonts w:eastAsia="MS Mincho"/>
              </w:rPr>
            </w:pPr>
          </w:p>
        </w:tc>
        <w:tc>
          <w:tcPr>
            <w:tcW w:w="1104" w:type="dxa"/>
            <w:shd w:val="clear" w:color="auto" w:fill="auto"/>
          </w:tcPr>
          <w:p w14:paraId="099C9BF2" w14:textId="77777777" w:rsidR="00B05AA3" w:rsidRPr="00B53097" w:rsidRDefault="00B05AA3" w:rsidP="0075798A">
            <w:pPr>
              <w:pStyle w:val="TAL"/>
              <w:rPr>
                <w:ins w:id="621" w:author="Haoyuxin" w:date="2025-11-03T13:38:00Z"/>
                <w:rFonts w:eastAsia="MS Mincho"/>
              </w:rPr>
            </w:pPr>
          </w:p>
        </w:tc>
      </w:tr>
      <w:tr w:rsidR="00B05AA3" w:rsidRPr="00B5042C" w14:paraId="382D6115" w14:textId="77777777" w:rsidTr="0075798A">
        <w:trPr>
          <w:jc w:val="center"/>
          <w:ins w:id="622" w:author="Haoyuxin" w:date="2025-11-03T13:38:00Z"/>
        </w:trPr>
        <w:tc>
          <w:tcPr>
            <w:tcW w:w="4535" w:type="dxa"/>
            <w:shd w:val="clear" w:color="auto" w:fill="auto"/>
          </w:tcPr>
          <w:p w14:paraId="0FC63E13" w14:textId="77777777" w:rsidR="00B05AA3" w:rsidRPr="00B53097" w:rsidRDefault="00B05AA3" w:rsidP="0075798A">
            <w:pPr>
              <w:pStyle w:val="TAL"/>
              <w:rPr>
                <w:ins w:id="623" w:author="Haoyuxin" w:date="2025-11-03T13:38:00Z"/>
                <w:lang w:eastAsia="zh-CN"/>
              </w:rPr>
            </w:pPr>
            <w:ins w:id="624" w:author="Haoyuxin" w:date="2025-11-03T13:38: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43480724" w14:textId="77777777" w:rsidR="00B05AA3" w:rsidRPr="00B53097" w:rsidRDefault="00B05AA3" w:rsidP="0075798A">
            <w:pPr>
              <w:pStyle w:val="TAL"/>
              <w:rPr>
                <w:ins w:id="625" w:author="Haoyuxin" w:date="2025-11-03T13:38:00Z"/>
                <w:lang w:eastAsia="zh-CN"/>
              </w:rPr>
            </w:pPr>
          </w:p>
        </w:tc>
        <w:tc>
          <w:tcPr>
            <w:tcW w:w="1590" w:type="dxa"/>
            <w:shd w:val="clear" w:color="auto" w:fill="auto"/>
          </w:tcPr>
          <w:p w14:paraId="3D46B84F" w14:textId="77777777" w:rsidR="00B05AA3" w:rsidRPr="00B53097" w:rsidRDefault="00B05AA3" w:rsidP="0075798A">
            <w:pPr>
              <w:pStyle w:val="TAL"/>
              <w:rPr>
                <w:ins w:id="626" w:author="Haoyuxin" w:date="2025-11-03T13:38:00Z"/>
                <w:rFonts w:eastAsia="MS Mincho"/>
              </w:rPr>
            </w:pPr>
          </w:p>
        </w:tc>
        <w:tc>
          <w:tcPr>
            <w:tcW w:w="1104" w:type="dxa"/>
            <w:shd w:val="clear" w:color="auto" w:fill="auto"/>
          </w:tcPr>
          <w:p w14:paraId="5D198C6F" w14:textId="77777777" w:rsidR="00B05AA3" w:rsidRPr="00B53097" w:rsidRDefault="00B05AA3" w:rsidP="0075798A">
            <w:pPr>
              <w:pStyle w:val="TAL"/>
              <w:rPr>
                <w:ins w:id="627" w:author="Haoyuxin" w:date="2025-11-03T13:38:00Z"/>
                <w:rFonts w:eastAsia="MS Mincho"/>
              </w:rPr>
            </w:pPr>
          </w:p>
        </w:tc>
      </w:tr>
      <w:tr w:rsidR="00B05AA3" w:rsidRPr="00B5042C" w14:paraId="6A2A85C0" w14:textId="77777777" w:rsidTr="0075798A">
        <w:trPr>
          <w:jc w:val="center"/>
          <w:ins w:id="628" w:author="Haoyuxin" w:date="2025-11-03T13:38:00Z"/>
        </w:trPr>
        <w:tc>
          <w:tcPr>
            <w:tcW w:w="4535" w:type="dxa"/>
            <w:shd w:val="clear" w:color="auto" w:fill="auto"/>
          </w:tcPr>
          <w:p w14:paraId="3FF2258A" w14:textId="77777777" w:rsidR="00B05AA3" w:rsidRPr="00B53097" w:rsidRDefault="00B05AA3" w:rsidP="0075798A">
            <w:pPr>
              <w:pStyle w:val="TAL"/>
              <w:rPr>
                <w:ins w:id="629" w:author="Haoyuxin" w:date="2025-11-03T13:38:00Z"/>
                <w:lang w:eastAsia="zh-CN"/>
              </w:rPr>
            </w:pPr>
            <w:ins w:id="630" w:author="Haoyuxin" w:date="2025-11-03T13:38:00Z">
              <w:r w:rsidRPr="00B53097">
                <w:rPr>
                  <w:lang w:eastAsia="zh-CN"/>
                </w:rPr>
                <w:t xml:space="preserve">            </w:t>
              </w:r>
              <w:r w:rsidRPr="00B53097">
                <w:t>sfn-Offset-r16</w:t>
              </w:r>
            </w:ins>
          </w:p>
        </w:tc>
        <w:tc>
          <w:tcPr>
            <w:tcW w:w="2377" w:type="dxa"/>
            <w:shd w:val="clear" w:color="auto" w:fill="auto"/>
          </w:tcPr>
          <w:p w14:paraId="479700D7" w14:textId="77777777" w:rsidR="00B05AA3" w:rsidRPr="00B53097" w:rsidRDefault="00B05AA3" w:rsidP="0075798A">
            <w:pPr>
              <w:pStyle w:val="TAL"/>
              <w:rPr>
                <w:ins w:id="631" w:author="Haoyuxin" w:date="2025-11-03T13:38:00Z"/>
                <w:lang w:eastAsia="zh-CN"/>
              </w:rPr>
            </w:pPr>
            <w:ins w:id="632" w:author="Haoyuxin" w:date="2025-11-03T13:38:00Z">
              <w:r w:rsidRPr="00B53097">
                <w:rPr>
                  <w:lang w:eastAsia="zh-CN"/>
                </w:rPr>
                <w:t>0</w:t>
              </w:r>
            </w:ins>
          </w:p>
        </w:tc>
        <w:tc>
          <w:tcPr>
            <w:tcW w:w="1590" w:type="dxa"/>
            <w:shd w:val="clear" w:color="auto" w:fill="auto"/>
          </w:tcPr>
          <w:p w14:paraId="07080C8E" w14:textId="77777777" w:rsidR="00B05AA3" w:rsidRPr="00B53097" w:rsidRDefault="00B05AA3" w:rsidP="0075798A">
            <w:pPr>
              <w:pStyle w:val="TAL"/>
              <w:rPr>
                <w:ins w:id="633" w:author="Haoyuxin" w:date="2025-11-03T13:38:00Z"/>
                <w:rFonts w:eastAsia="MS Mincho"/>
              </w:rPr>
            </w:pPr>
          </w:p>
        </w:tc>
        <w:tc>
          <w:tcPr>
            <w:tcW w:w="1104" w:type="dxa"/>
            <w:shd w:val="clear" w:color="auto" w:fill="auto"/>
          </w:tcPr>
          <w:p w14:paraId="5AD64BE5" w14:textId="77777777" w:rsidR="00B05AA3" w:rsidRPr="00B53097" w:rsidRDefault="00B05AA3" w:rsidP="0075798A">
            <w:pPr>
              <w:pStyle w:val="TAL"/>
              <w:rPr>
                <w:ins w:id="634" w:author="Haoyuxin" w:date="2025-11-03T13:38:00Z"/>
                <w:rFonts w:eastAsia="MS Mincho"/>
              </w:rPr>
            </w:pPr>
          </w:p>
        </w:tc>
      </w:tr>
      <w:tr w:rsidR="00B05AA3" w:rsidRPr="00B5042C" w14:paraId="78011BAE" w14:textId="77777777" w:rsidTr="0075798A">
        <w:trPr>
          <w:jc w:val="center"/>
          <w:ins w:id="635" w:author="Haoyuxin" w:date="2025-11-03T13:38:00Z"/>
        </w:trPr>
        <w:tc>
          <w:tcPr>
            <w:tcW w:w="4535" w:type="dxa"/>
            <w:shd w:val="clear" w:color="auto" w:fill="auto"/>
          </w:tcPr>
          <w:p w14:paraId="7C5A16B9" w14:textId="77777777" w:rsidR="00B05AA3" w:rsidRPr="00B53097" w:rsidRDefault="00B05AA3" w:rsidP="0075798A">
            <w:pPr>
              <w:pStyle w:val="TAL"/>
              <w:rPr>
                <w:ins w:id="636" w:author="Haoyuxin" w:date="2025-11-03T13:38:00Z"/>
                <w:lang w:eastAsia="zh-CN"/>
              </w:rPr>
            </w:pPr>
            <w:ins w:id="637" w:author="Haoyuxin" w:date="2025-11-03T13:38:00Z">
              <w:r w:rsidRPr="00B53097">
                <w:rPr>
                  <w:lang w:eastAsia="zh-CN"/>
                </w:rPr>
                <w:t xml:space="preserve">            </w:t>
              </w:r>
              <w:r w:rsidRPr="00B53097">
                <w:t>integerSubframeOffset-r16</w:t>
              </w:r>
            </w:ins>
          </w:p>
        </w:tc>
        <w:tc>
          <w:tcPr>
            <w:tcW w:w="2377" w:type="dxa"/>
            <w:shd w:val="clear" w:color="auto" w:fill="auto"/>
          </w:tcPr>
          <w:p w14:paraId="2726C0B4" w14:textId="77777777" w:rsidR="00B05AA3" w:rsidRPr="00B53097" w:rsidRDefault="00B05AA3" w:rsidP="0075798A">
            <w:pPr>
              <w:pStyle w:val="TAL"/>
              <w:rPr>
                <w:ins w:id="638" w:author="Haoyuxin" w:date="2025-11-03T13:38:00Z"/>
                <w:lang w:eastAsia="zh-CN"/>
              </w:rPr>
            </w:pPr>
            <w:ins w:id="639" w:author="Haoyuxin" w:date="2025-11-03T13:38:00Z">
              <w:r w:rsidRPr="00B53097">
                <w:rPr>
                  <w:lang w:eastAsia="zh-CN"/>
                </w:rPr>
                <w:t>0</w:t>
              </w:r>
            </w:ins>
          </w:p>
        </w:tc>
        <w:tc>
          <w:tcPr>
            <w:tcW w:w="1590" w:type="dxa"/>
            <w:shd w:val="clear" w:color="auto" w:fill="auto"/>
          </w:tcPr>
          <w:p w14:paraId="14BB78DC" w14:textId="77777777" w:rsidR="00B05AA3" w:rsidRPr="00B53097" w:rsidRDefault="00B05AA3" w:rsidP="0075798A">
            <w:pPr>
              <w:pStyle w:val="TAL"/>
              <w:rPr>
                <w:ins w:id="640" w:author="Haoyuxin" w:date="2025-11-03T13:38:00Z"/>
                <w:rFonts w:eastAsia="MS Mincho"/>
              </w:rPr>
            </w:pPr>
          </w:p>
        </w:tc>
        <w:tc>
          <w:tcPr>
            <w:tcW w:w="1104" w:type="dxa"/>
            <w:shd w:val="clear" w:color="auto" w:fill="auto"/>
          </w:tcPr>
          <w:p w14:paraId="77183DA0" w14:textId="77777777" w:rsidR="00B05AA3" w:rsidRPr="00B53097" w:rsidRDefault="00B05AA3" w:rsidP="0075798A">
            <w:pPr>
              <w:pStyle w:val="TAL"/>
              <w:rPr>
                <w:ins w:id="641" w:author="Haoyuxin" w:date="2025-11-03T13:38:00Z"/>
                <w:rFonts w:eastAsia="MS Mincho"/>
              </w:rPr>
            </w:pPr>
          </w:p>
        </w:tc>
      </w:tr>
      <w:tr w:rsidR="00B05AA3" w:rsidRPr="00B5042C" w14:paraId="54A1D8E2" w14:textId="77777777" w:rsidTr="0075798A">
        <w:trPr>
          <w:jc w:val="center"/>
          <w:ins w:id="642" w:author="Haoyuxin" w:date="2025-11-03T13:38:00Z"/>
        </w:trPr>
        <w:tc>
          <w:tcPr>
            <w:tcW w:w="4535" w:type="dxa"/>
            <w:shd w:val="clear" w:color="auto" w:fill="auto"/>
          </w:tcPr>
          <w:p w14:paraId="5D8FEC74" w14:textId="77777777" w:rsidR="00B05AA3" w:rsidRPr="00B53097" w:rsidRDefault="00B05AA3" w:rsidP="0075798A">
            <w:pPr>
              <w:pStyle w:val="TAL"/>
              <w:rPr>
                <w:ins w:id="643" w:author="Haoyuxin" w:date="2025-11-03T13:38:00Z"/>
                <w:lang w:eastAsia="zh-CN"/>
              </w:rPr>
            </w:pPr>
            <w:ins w:id="644" w:author="Haoyuxin" w:date="2025-11-03T13:38:00Z">
              <w:r w:rsidRPr="00B53097">
                <w:rPr>
                  <w:lang w:eastAsia="zh-CN"/>
                </w:rPr>
                <w:t xml:space="preserve">          </w:t>
              </w:r>
              <w:r w:rsidRPr="00B53097">
                <w:t>}</w:t>
              </w:r>
            </w:ins>
          </w:p>
        </w:tc>
        <w:tc>
          <w:tcPr>
            <w:tcW w:w="2377" w:type="dxa"/>
            <w:shd w:val="clear" w:color="auto" w:fill="auto"/>
          </w:tcPr>
          <w:p w14:paraId="756EFCEC" w14:textId="77777777" w:rsidR="00B05AA3" w:rsidRPr="00B53097" w:rsidRDefault="00B05AA3" w:rsidP="0075798A">
            <w:pPr>
              <w:pStyle w:val="TAL"/>
              <w:rPr>
                <w:ins w:id="645" w:author="Haoyuxin" w:date="2025-11-03T13:38:00Z"/>
                <w:lang w:eastAsia="zh-CN"/>
              </w:rPr>
            </w:pPr>
          </w:p>
        </w:tc>
        <w:tc>
          <w:tcPr>
            <w:tcW w:w="1590" w:type="dxa"/>
            <w:shd w:val="clear" w:color="auto" w:fill="auto"/>
          </w:tcPr>
          <w:p w14:paraId="3DE9E152" w14:textId="77777777" w:rsidR="00B05AA3" w:rsidRPr="00B53097" w:rsidRDefault="00B05AA3" w:rsidP="0075798A">
            <w:pPr>
              <w:pStyle w:val="TAL"/>
              <w:rPr>
                <w:ins w:id="646" w:author="Haoyuxin" w:date="2025-11-03T13:38:00Z"/>
                <w:rFonts w:eastAsia="MS Mincho"/>
              </w:rPr>
            </w:pPr>
          </w:p>
        </w:tc>
        <w:tc>
          <w:tcPr>
            <w:tcW w:w="1104" w:type="dxa"/>
            <w:shd w:val="clear" w:color="auto" w:fill="auto"/>
          </w:tcPr>
          <w:p w14:paraId="5075DCBB" w14:textId="77777777" w:rsidR="00B05AA3" w:rsidRPr="00B53097" w:rsidRDefault="00B05AA3" w:rsidP="0075798A">
            <w:pPr>
              <w:pStyle w:val="TAL"/>
              <w:rPr>
                <w:ins w:id="647" w:author="Haoyuxin" w:date="2025-11-03T13:38:00Z"/>
                <w:rFonts w:eastAsia="MS Mincho"/>
              </w:rPr>
            </w:pPr>
          </w:p>
        </w:tc>
      </w:tr>
      <w:tr w:rsidR="00B05AA3" w:rsidRPr="00B5042C" w14:paraId="4D46BFF0" w14:textId="77777777" w:rsidTr="0075798A">
        <w:trPr>
          <w:jc w:val="center"/>
          <w:ins w:id="648" w:author="Haoyuxin" w:date="2025-11-03T13:38:00Z"/>
        </w:trPr>
        <w:tc>
          <w:tcPr>
            <w:tcW w:w="4535" w:type="dxa"/>
            <w:shd w:val="clear" w:color="auto" w:fill="auto"/>
          </w:tcPr>
          <w:p w14:paraId="600A45F8" w14:textId="77777777" w:rsidR="00B05AA3" w:rsidRPr="00B53097" w:rsidRDefault="00B05AA3" w:rsidP="0075798A">
            <w:pPr>
              <w:pStyle w:val="TAL"/>
              <w:rPr>
                <w:ins w:id="649" w:author="Haoyuxin" w:date="2025-11-03T13:38:00Z"/>
                <w:lang w:eastAsia="zh-CN"/>
              </w:rPr>
            </w:pPr>
            <w:ins w:id="650" w:author="Haoyuxin" w:date="2025-11-03T13:38: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052B1C34" w14:textId="77777777" w:rsidR="00B05AA3" w:rsidRPr="00B53097" w:rsidRDefault="00B05AA3" w:rsidP="0075798A">
            <w:pPr>
              <w:pStyle w:val="TAL"/>
              <w:rPr>
                <w:ins w:id="651" w:author="Haoyuxin" w:date="2025-11-03T13:38:00Z"/>
                <w:lang w:eastAsia="zh-CN"/>
              </w:rPr>
            </w:pPr>
            <w:ins w:id="652" w:author="Haoyuxin" w:date="2025-11-03T13:38:00Z">
              <w:r>
                <w:rPr>
                  <w:rFonts w:hint="eastAsia"/>
                  <w:lang w:eastAsia="zh-CN"/>
                </w:rPr>
                <w:t>92</w:t>
              </w:r>
            </w:ins>
          </w:p>
        </w:tc>
        <w:tc>
          <w:tcPr>
            <w:tcW w:w="1590" w:type="dxa"/>
            <w:shd w:val="clear" w:color="auto" w:fill="auto"/>
          </w:tcPr>
          <w:p w14:paraId="61E5B9F3" w14:textId="77777777" w:rsidR="00B05AA3" w:rsidRPr="00B53097" w:rsidRDefault="00B05AA3" w:rsidP="0075798A">
            <w:pPr>
              <w:pStyle w:val="TAL"/>
              <w:rPr>
                <w:ins w:id="653" w:author="Haoyuxin" w:date="2025-11-03T13:38:00Z"/>
                <w:rFonts w:eastAsia="MS Mincho"/>
              </w:rPr>
            </w:pPr>
            <w:ins w:id="654" w:author="Haoyuxin" w:date="2025-11-03T13:38: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451B8EEC" w14:textId="77777777" w:rsidR="00B05AA3" w:rsidRPr="00B53097" w:rsidRDefault="00B05AA3" w:rsidP="0075798A">
            <w:pPr>
              <w:pStyle w:val="TAL"/>
              <w:rPr>
                <w:ins w:id="655" w:author="Haoyuxin" w:date="2025-11-03T13:38:00Z"/>
                <w:rFonts w:eastAsia="MS Mincho"/>
              </w:rPr>
            </w:pPr>
          </w:p>
        </w:tc>
      </w:tr>
      <w:tr w:rsidR="00B05AA3" w:rsidRPr="00B5042C" w14:paraId="7B16A91E" w14:textId="77777777" w:rsidTr="0075798A">
        <w:trPr>
          <w:jc w:val="center"/>
          <w:ins w:id="656" w:author="Haoyuxin" w:date="2025-11-03T13:38:00Z"/>
        </w:trPr>
        <w:tc>
          <w:tcPr>
            <w:tcW w:w="4535" w:type="dxa"/>
            <w:shd w:val="clear" w:color="auto" w:fill="auto"/>
          </w:tcPr>
          <w:p w14:paraId="2E3E299D" w14:textId="77777777" w:rsidR="00B05AA3" w:rsidRPr="00B53097" w:rsidRDefault="00B05AA3" w:rsidP="0075798A">
            <w:pPr>
              <w:pStyle w:val="TAL"/>
              <w:rPr>
                <w:ins w:id="657" w:author="Haoyuxin" w:date="2025-11-03T13:38:00Z"/>
                <w:lang w:eastAsia="zh-CN"/>
              </w:rPr>
            </w:pPr>
            <w:ins w:id="658" w:author="Haoyuxin" w:date="2025-11-03T13:38:00Z">
              <w:r w:rsidRPr="00B53097">
                <w:rPr>
                  <w:lang w:eastAsia="zh-CN"/>
                </w:rPr>
                <w:t xml:space="preserve">          </w:t>
              </w:r>
              <w:r w:rsidRPr="00B53097">
                <w:t>nr-DL-PRS-ExpectedRSTD-Uncertainty-r16</w:t>
              </w:r>
            </w:ins>
          </w:p>
        </w:tc>
        <w:tc>
          <w:tcPr>
            <w:tcW w:w="2377" w:type="dxa"/>
            <w:shd w:val="clear" w:color="auto" w:fill="auto"/>
          </w:tcPr>
          <w:p w14:paraId="21CF3431" w14:textId="77777777" w:rsidR="00B05AA3" w:rsidRPr="00B53097" w:rsidRDefault="00B05AA3" w:rsidP="0075798A">
            <w:pPr>
              <w:pStyle w:val="TAL"/>
              <w:rPr>
                <w:ins w:id="659" w:author="Haoyuxin" w:date="2025-11-03T13:38:00Z"/>
                <w:lang w:eastAsia="zh-CN"/>
              </w:rPr>
            </w:pPr>
            <w:ins w:id="660" w:author="Haoyuxin" w:date="2025-11-03T13:38:00Z">
              <w:r>
                <w:rPr>
                  <w:rFonts w:hint="eastAsia"/>
                  <w:lang w:eastAsia="zh-CN"/>
                </w:rPr>
                <w:t>154</w:t>
              </w:r>
            </w:ins>
          </w:p>
        </w:tc>
        <w:tc>
          <w:tcPr>
            <w:tcW w:w="1590" w:type="dxa"/>
            <w:shd w:val="clear" w:color="auto" w:fill="auto"/>
          </w:tcPr>
          <w:p w14:paraId="25121292" w14:textId="77777777" w:rsidR="00B05AA3" w:rsidRPr="00B53097" w:rsidRDefault="00B05AA3" w:rsidP="0075798A">
            <w:pPr>
              <w:pStyle w:val="TAL"/>
              <w:rPr>
                <w:ins w:id="661" w:author="Haoyuxin" w:date="2025-11-03T13:38:00Z"/>
                <w:rFonts w:eastAsia="MS Mincho"/>
              </w:rPr>
            </w:pPr>
            <w:ins w:id="662" w:author="Haoyuxin" w:date="2025-11-03T13:38: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415F2B8D" w14:textId="77777777" w:rsidR="00B05AA3" w:rsidRPr="00B53097" w:rsidRDefault="00B05AA3" w:rsidP="0075798A">
            <w:pPr>
              <w:pStyle w:val="TAL"/>
              <w:rPr>
                <w:ins w:id="663" w:author="Haoyuxin" w:date="2025-11-03T13:38:00Z"/>
                <w:rFonts w:eastAsia="MS Mincho"/>
              </w:rPr>
            </w:pPr>
          </w:p>
        </w:tc>
      </w:tr>
      <w:tr w:rsidR="00B05AA3" w:rsidRPr="00B5042C" w14:paraId="0CE339AF" w14:textId="77777777" w:rsidTr="0075798A">
        <w:trPr>
          <w:jc w:val="center"/>
          <w:ins w:id="664" w:author="Haoyuxin" w:date="2025-11-03T13:38:00Z"/>
        </w:trPr>
        <w:tc>
          <w:tcPr>
            <w:tcW w:w="4535" w:type="dxa"/>
            <w:shd w:val="clear" w:color="auto" w:fill="auto"/>
          </w:tcPr>
          <w:p w14:paraId="2F62EF7E" w14:textId="77777777" w:rsidR="00B05AA3" w:rsidRPr="00B53097" w:rsidRDefault="00B05AA3" w:rsidP="0075798A">
            <w:pPr>
              <w:pStyle w:val="TAL"/>
              <w:rPr>
                <w:ins w:id="665" w:author="Haoyuxin" w:date="2025-11-03T13:38:00Z"/>
                <w:lang w:eastAsia="zh-CN"/>
              </w:rPr>
            </w:pPr>
            <w:ins w:id="666" w:author="Haoyuxin" w:date="2025-11-03T13:38:00Z">
              <w:r w:rsidRPr="00B53097">
                <w:rPr>
                  <w:lang w:eastAsia="zh-CN"/>
                </w:rPr>
                <w:t xml:space="preserve">          </w:t>
              </w:r>
              <w:r w:rsidRPr="00B53097">
                <w:rPr>
                  <w:snapToGrid w:val="0"/>
                </w:rPr>
                <w:t>nr-DL-PRS-Info-r16</w:t>
              </w:r>
            </w:ins>
          </w:p>
        </w:tc>
        <w:tc>
          <w:tcPr>
            <w:tcW w:w="2377" w:type="dxa"/>
            <w:shd w:val="clear" w:color="auto" w:fill="auto"/>
          </w:tcPr>
          <w:p w14:paraId="018A778A" w14:textId="77777777" w:rsidR="00B05AA3" w:rsidRPr="00B53097" w:rsidRDefault="00B05AA3" w:rsidP="0075798A">
            <w:pPr>
              <w:pStyle w:val="TAL"/>
              <w:rPr>
                <w:ins w:id="667" w:author="Haoyuxin" w:date="2025-11-03T13:38:00Z"/>
                <w:lang w:eastAsia="zh-CN"/>
              </w:rPr>
            </w:pPr>
            <w:ins w:id="668" w:author="Haoyuxin" w:date="2025-11-03T13:38:00Z">
              <w:r w:rsidRPr="00B53097">
                <w:rPr>
                  <w:rFonts w:cs="Arial"/>
                </w:rPr>
                <w:t xml:space="preserve">As specified in </w:t>
              </w:r>
              <w:r w:rsidRPr="00B53097">
                <w:rPr>
                  <w:rFonts w:eastAsia="MS Mincho"/>
                  <w:iCs/>
                </w:rPr>
                <w:t xml:space="preserve">Table </w:t>
              </w:r>
              <w:r w:rsidRPr="00FE71AD">
                <w:rPr>
                  <w:lang w:eastAsia="zh-CN"/>
                </w:rPr>
                <w:t>14.</w:t>
              </w:r>
              <w:r>
                <w:rPr>
                  <w:rFonts w:hint="eastAsia"/>
                  <w:lang w:eastAsia="zh-CN"/>
                </w:rPr>
                <w:t>5</w:t>
              </w:r>
              <w:r w:rsidRPr="00FE71AD">
                <w:rPr>
                  <w:lang w:eastAsia="zh-CN"/>
                </w:rPr>
                <w:t>.</w:t>
              </w:r>
              <w:r>
                <w:rPr>
                  <w:rFonts w:hint="eastAsia"/>
                  <w:lang w:eastAsia="zh-CN"/>
                </w:rPr>
                <w:t>6</w:t>
              </w:r>
              <w:r w:rsidRPr="00FE71AD">
                <w:rPr>
                  <w:lang w:eastAsia="zh-CN"/>
                </w:rPr>
                <w:t>.4.3</w:t>
              </w:r>
              <w:r w:rsidRPr="00FE71AD">
                <w:t>-</w:t>
              </w:r>
              <w:r w:rsidRPr="00FE71AD">
                <w:rPr>
                  <w:lang w:eastAsia="zh-CN"/>
                </w:rPr>
                <w:t>2</w:t>
              </w:r>
            </w:ins>
          </w:p>
        </w:tc>
        <w:tc>
          <w:tcPr>
            <w:tcW w:w="1590" w:type="dxa"/>
            <w:shd w:val="clear" w:color="auto" w:fill="auto"/>
          </w:tcPr>
          <w:p w14:paraId="3818968A" w14:textId="77777777" w:rsidR="00B05AA3" w:rsidRPr="00B53097" w:rsidRDefault="00B05AA3" w:rsidP="0075798A">
            <w:pPr>
              <w:pStyle w:val="TAL"/>
              <w:rPr>
                <w:ins w:id="669" w:author="Haoyuxin" w:date="2025-11-03T13:38:00Z"/>
                <w:rFonts w:eastAsia="MS Mincho"/>
              </w:rPr>
            </w:pPr>
          </w:p>
        </w:tc>
        <w:tc>
          <w:tcPr>
            <w:tcW w:w="1104" w:type="dxa"/>
            <w:shd w:val="clear" w:color="auto" w:fill="auto"/>
          </w:tcPr>
          <w:p w14:paraId="225408D3" w14:textId="77777777" w:rsidR="00B05AA3" w:rsidRPr="00B53097" w:rsidRDefault="00B05AA3" w:rsidP="0075798A">
            <w:pPr>
              <w:pStyle w:val="TAL"/>
              <w:rPr>
                <w:ins w:id="670" w:author="Haoyuxin" w:date="2025-11-03T13:38:00Z"/>
                <w:rFonts w:eastAsia="MS Mincho"/>
              </w:rPr>
            </w:pPr>
          </w:p>
        </w:tc>
      </w:tr>
      <w:tr w:rsidR="00B05AA3" w:rsidRPr="00B5042C" w14:paraId="5B717031" w14:textId="77777777" w:rsidTr="0075798A">
        <w:trPr>
          <w:jc w:val="center"/>
          <w:ins w:id="671" w:author="Haoyuxin" w:date="2025-11-03T13:38:00Z"/>
        </w:trPr>
        <w:tc>
          <w:tcPr>
            <w:tcW w:w="4535" w:type="dxa"/>
            <w:shd w:val="clear" w:color="auto" w:fill="auto"/>
          </w:tcPr>
          <w:p w14:paraId="04289671" w14:textId="77777777" w:rsidR="00B05AA3" w:rsidRPr="00B53097" w:rsidRDefault="00B05AA3" w:rsidP="0075798A">
            <w:pPr>
              <w:pStyle w:val="TAL"/>
              <w:rPr>
                <w:ins w:id="672" w:author="Haoyuxin" w:date="2025-11-03T13:38:00Z"/>
                <w:lang w:eastAsia="zh-CN"/>
              </w:rPr>
            </w:pPr>
            <w:ins w:id="673" w:author="Haoyuxin" w:date="2025-11-03T13:38:00Z">
              <w:r w:rsidRPr="00B53097">
                <w:rPr>
                  <w:lang w:eastAsia="zh-CN"/>
                </w:rPr>
                <w:t xml:space="preserve">        </w:t>
              </w:r>
              <w:r w:rsidRPr="00B53097">
                <w:t>}</w:t>
              </w:r>
            </w:ins>
          </w:p>
        </w:tc>
        <w:tc>
          <w:tcPr>
            <w:tcW w:w="2377" w:type="dxa"/>
            <w:shd w:val="clear" w:color="auto" w:fill="auto"/>
          </w:tcPr>
          <w:p w14:paraId="24201271" w14:textId="77777777" w:rsidR="00B05AA3" w:rsidRPr="00B53097" w:rsidRDefault="00B05AA3" w:rsidP="0075798A">
            <w:pPr>
              <w:pStyle w:val="TAL"/>
              <w:rPr>
                <w:ins w:id="674" w:author="Haoyuxin" w:date="2025-11-03T13:38:00Z"/>
                <w:lang w:eastAsia="zh-CN"/>
              </w:rPr>
            </w:pPr>
          </w:p>
        </w:tc>
        <w:tc>
          <w:tcPr>
            <w:tcW w:w="1590" w:type="dxa"/>
            <w:shd w:val="clear" w:color="auto" w:fill="auto"/>
          </w:tcPr>
          <w:p w14:paraId="7D704506" w14:textId="77777777" w:rsidR="00B05AA3" w:rsidRPr="00B53097" w:rsidRDefault="00B05AA3" w:rsidP="0075798A">
            <w:pPr>
              <w:pStyle w:val="TAL"/>
              <w:rPr>
                <w:ins w:id="675" w:author="Haoyuxin" w:date="2025-11-03T13:38:00Z"/>
                <w:rFonts w:eastAsia="MS Mincho"/>
              </w:rPr>
            </w:pPr>
          </w:p>
        </w:tc>
        <w:tc>
          <w:tcPr>
            <w:tcW w:w="1104" w:type="dxa"/>
            <w:shd w:val="clear" w:color="auto" w:fill="auto"/>
          </w:tcPr>
          <w:p w14:paraId="5714FE6D" w14:textId="77777777" w:rsidR="00B05AA3" w:rsidRPr="00B53097" w:rsidRDefault="00B05AA3" w:rsidP="0075798A">
            <w:pPr>
              <w:pStyle w:val="TAL"/>
              <w:rPr>
                <w:ins w:id="676" w:author="Haoyuxin" w:date="2025-11-03T13:38:00Z"/>
                <w:rFonts w:eastAsia="MS Mincho"/>
              </w:rPr>
            </w:pPr>
          </w:p>
        </w:tc>
      </w:tr>
      <w:tr w:rsidR="00B05AA3" w:rsidRPr="00B5042C" w14:paraId="4DCDA23E" w14:textId="77777777" w:rsidTr="0075798A">
        <w:trPr>
          <w:jc w:val="center"/>
          <w:ins w:id="677" w:author="Haoyuxin" w:date="2025-11-03T13:38:00Z"/>
        </w:trPr>
        <w:tc>
          <w:tcPr>
            <w:tcW w:w="4535" w:type="dxa"/>
            <w:shd w:val="clear" w:color="auto" w:fill="auto"/>
          </w:tcPr>
          <w:p w14:paraId="29E9E46A" w14:textId="77777777" w:rsidR="00B05AA3" w:rsidRPr="00B53097" w:rsidRDefault="00B05AA3" w:rsidP="0075798A">
            <w:pPr>
              <w:pStyle w:val="TAL"/>
              <w:rPr>
                <w:ins w:id="678" w:author="Haoyuxin" w:date="2025-11-03T13:38:00Z"/>
                <w:lang w:eastAsia="zh-CN"/>
              </w:rPr>
            </w:pPr>
            <w:ins w:id="679" w:author="Haoyuxin" w:date="2025-11-03T13:38:00Z">
              <w:r w:rsidRPr="00B53097">
                <w:rPr>
                  <w:lang w:eastAsia="zh-CN"/>
                </w:rPr>
                <w:t xml:space="preserve">      </w:t>
              </w:r>
              <w:r w:rsidRPr="00B53097">
                <w:t>}</w:t>
              </w:r>
            </w:ins>
          </w:p>
        </w:tc>
        <w:tc>
          <w:tcPr>
            <w:tcW w:w="2377" w:type="dxa"/>
            <w:shd w:val="clear" w:color="auto" w:fill="auto"/>
          </w:tcPr>
          <w:p w14:paraId="0CEC7D78" w14:textId="77777777" w:rsidR="00B05AA3" w:rsidRPr="00B53097" w:rsidRDefault="00B05AA3" w:rsidP="0075798A">
            <w:pPr>
              <w:pStyle w:val="TAL"/>
              <w:rPr>
                <w:ins w:id="680" w:author="Haoyuxin" w:date="2025-11-03T13:38:00Z"/>
                <w:lang w:eastAsia="zh-CN"/>
              </w:rPr>
            </w:pPr>
          </w:p>
        </w:tc>
        <w:tc>
          <w:tcPr>
            <w:tcW w:w="1590" w:type="dxa"/>
            <w:shd w:val="clear" w:color="auto" w:fill="auto"/>
          </w:tcPr>
          <w:p w14:paraId="67961898" w14:textId="77777777" w:rsidR="00B05AA3" w:rsidRPr="00B53097" w:rsidRDefault="00B05AA3" w:rsidP="0075798A">
            <w:pPr>
              <w:pStyle w:val="TAL"/>
              <w:rPr>
                <w:ins w:id="681" w:author="Haoyuxin" w:date="2025-11-03T13:38:00Z"/>
                <w:rFonts w:eastAsia="MS Mincho"/>
              </w:rPr>
            </w:pPr>
          </w:p>
        </w:tc>
        <w:tc>
          <w:tcPr>
            <w:tcW w:w="1104" w:type="dxa"/>
            <w:shd w:val="clear" w:color="auto" w:fill="auto"/>
          </w:tcPr>
          <w:p w14:paraId="043A5B4F" w14:textId="77777777" w:rsidR="00B05AA3" w:rsidRPr="00B53097" w:rsidRDefault="00B05AA3" w:rsidP="0075798A">
            <w:pPr>
              <w:pStyle w:val="TAL"/>
              <w:rPr>
                <w:ins w:id="682" w:author="Haoyuxin" w:date="2025-11-03T13:38:00Z"/>
                <w:rFonts w:eastAsia="MS Mincho"/>
              </w:rPr>
            </w:pPr>
          </w:p>
        </w:tc>
      </w:tr>
      <w:tr w:rsidR="00B05AA3" w:rsidRPr="00B5042C" w14:paraId="231E4F38" w14:textId="77777777" w:rsidTr="0075798A">
        <w:trPr>
          <w:jc w:val="center"/>
          <w:ins w:id="683" w:author="Haoyuxin" w:date="2025-11-03T13:38:00Z"/>
        </w:trPr>
        <w:tc>
          <w:tcPr>
            <w:tcW w:w="4535" w:type="dxa"/>
            <w:shd w:val="clear" w:color="auto" w:fill="auto"/>
          </w:tcPr>
          <w:p w14:paraId="64D5F55F" w14:textId="77777777" w:rsidR="00B05AA3" w:rsidRPr="00B53097" w:rsidRDefault="00B05AA3" w:rsidP="0075798A">
            <w:pPr>
              <w:pStyle w:val="TAL"/>
              <w:rPr>
                <w:ins w:id="684" w:author="Haoyuxin" w:date="2025-11-03T13:38:00Z"/>
                <w:lang w:eastAsia="zh-CN"/>
              </w:rPr>
            </w:pPr>
            <w:ins w:id="685" w:author="Haoyuxin" w:date="2025-11-03T13:38:00Z">
              <w:r w:rsidRPr="00B53097">
                <w:rPr>
                  <w:lang w:eastAsia="zh-CN"/>
                </w:rPr>
                <w:t xml:space="preserve">    </w:t>
              </w:r>
              <w:r w:rsidRPr="00B53097">
                <w:t>}</w:t>
              </w:r>
            </w:ins>
          </w:p>
        </w:tc>
        <w:tc>
          <w:tcPr>
            <w:tcW w:w="2377" w:type="dxa"/>
            <w:shd w:val="clear" w:color="auto" w:fill="auto"/>
          </w:tcPr>
          <w:p w14:paraId="7F3316F9" w14:textId="77777777" w:rsidR="00B05AA3" w:rsidRPr="00B53097" w:rsidRDefault="00B05AA3" w:rsidP="0075798A">
            <w:pPr>
              <w:pStyle w:val="TAL"/>
              <w:rPr>
                <w:ins w:id="686" w:author="Haoyuxin" w:date="2025-11-03T13:38:00Z"/>
                <w:lang w:eastAsia="zh-CN"/>
              </w:rPr>
            </w:pPr>
          </w:p>
        </w:tc>
        <w:tc>
          <w:tcPr>
            <w:tcW w:w="1590" w:type="dxa"/>
            <w:shd w:val="clear" w:color="auto" w:fill="auto"/>
          </w:tcPr>
          <w:p w14:paraId="66054A03" w14:textId="77777777" w:rsidR="00B05AA3" w:rsidRPr="00B53097" w:rsidRDefault="00B05AA3" w:rsidP="0075798A">
            <w:pPr>
              <w:pStyle w:val="TAL"/>
              <w:rPr>
                <w:ins w:id="687" w:author="Haoyuxin" w:date="2025-11-03T13:38:00Z"/>
                <w:rFonts w:eastAsia="MS Mincho"/>
              </w:rPr>
            </w:pPr>
          </w:p>
        </w:tc>
        <w:tc>
          <w:tcPr>
            <w:tcW w:w="1104" w:type="dxa"/>
            <w:shd w:val="clear" w:color="auto" w:fill="auto"/>
          </w:tcPr>
          <w:p w14:paraId="73F54328" w14:textId="77777777" w:rsidR="00B05AA3" w:rsidRPr="00B53097" w:rsidRDefault="00B05AA3" w:rsidP="0075798A">
            <w:pPr>
              <w:pStyle w:val="TAL"/>
              <w:rPr>
                <w:ins w:id="688" w:author="Haoyuxin" w:date="2025-11-03T13:38:00Z"/>
                <w:rFonts w:eastAsia="MS Mincho"/>
              </w:rPr>
            </w:pPr>
          </w:p>
        </w:tc>
      </w:tr>
      <w:tr w:rsidR="00B05AA3" w:rsidRPr="00B5042C" w14:paraId="0E718711" w14:textId="77777777" w:rsidTr="0075798A">
        <w:trPr>
          <w:jc w:val="center"/>
          <w:ins w:id="689" w:author="Haoyuxin" w:date="2025-11-03T13:38:00Z"/>
        </w:trPr>
        <w:tc>
          <w:tcPr>
            <w:tcW w:w="4535" w:type="dxa"/>
            <w:shd w:val="clear" w:color="auto" w:fill="auto"/>
          </w:tcPr>
          <w:p w14:paraId="5CD1CA38" w14:textId="77777777" w:rsidR="00B05AA3" w:rsidRPr="00B53097" w:rsidRDefault="00B05AA3" w:rsidP="0075798A">
            <w:pPr>
              <w:pStyle w:val="TAL"/>
              <w:rPr>
                <w:ins w:id="690" w:author="Haoyuxin" w:date="2025-11-03T13:38:00Z"/>
                <w:lang w:eastAsia="zh-CN"/>
              </w:rPr>
            </w:pPr>
            <w:ins w:id="691" w:author="Haoyuxin" w:date="2025-11-03T13:38:00Z">
              <w:r w:rsidRPr="00B53097">
                <w:t xml:space="preserve">  nr-SSB-Config-r16</w:t>
              </w:r>
            </w:ins>
          </w:p>
        </w:tc>
        <w:tc>
          <w:tcPr>
            <w:tcW w:w="2377" w:type="dxa"/>
            <w:shd w:val="clear" w:color="auto" w:fill="auto"/>
          </w:tcPr>
          <w:p w14:paraId="7747ACFE" w14:textId="77777777" w:rsidR="00B05AA3" w:rsidRPr="00B53097" w:rsidRDefault="00B05AA3" w:rsidP="0075798A">
            <w:pPr>
              <w:pStyle w:val="TAL"/>
              <w:rPr>
                <w:ins w:id="692" w:author="Haoyuxin" w:date="2025-11-03T13:38:00Z"/>
                <w:lang w:eastAsia="zh-CN"/>
              </w:rPr>
            </w:pPr>
            <w:ins w:id="693" w:author="Haoyuxin" w:date="2025-11-03T13:38:00Z">
              <w:r w:rsidRPr="00B53097">
                <w:rPr>
                  <w:lang w:eastAsia="zh-CN"/>
                </w:rPr>
                <w:t>Not present</w:t>
              </w:r>
            </w:ins>
          </w:p>
        </w:tc>
        <w:tc>
          <w:tcPr>
            <w:tcW w:w="1590" w:type="dxa"/>
            <w:shd w:val="clear" w:color="auto" w:fill="auto"/>
          </w:tcPr>
          <w:p w14:paraId="13C486A2" w14:textId="77777777" w:rsidR="00B05AA3" w:rsidRPr="00B53097" w:rsidRDefault="00B05AA3" w:rsidP="0075798A">
            <w:pPr>
              <w:pStyle w:val="TAL"/>
              <w:rPr>
                <w:ins w:id="694" w:author="Haoyuxin" w:date="2025-11-03T13:38:00Z"/>
                <w:rFonts w:eastAsia="MS Mincho"/>
              </w:rPr>
            </w:pPr>
          </w:p>
        </w:tc>
        <w:tc>
          <w:tcPr>
            <w:tcW w:w="1104" w:type="dxa"/>
            <w:shd w:val="clear" w:color="auto" w:fill="auto"/>
          </w:tcPr>
          <w:p w14:paraId="756DC027" w14:textId="77777777" w:rsidR="00B05AA3" w:rsidRPr="00B53097" w:rsidRDefault="00B05AA3" w:rsidP="0075798A">
            <w:pPr>
              <w:pStyle w:val="TAL"/>
              <w:rPr>
                <w:ins w:id="695" w:author="Haoyuxin" w:date="2025-11-03T13:38:00Z"/>
                <w:rFonts w:eastAsia="MS Mincho"/>
              </w:rPr>
            </w:pPr>
          </w:p>
        </w:tc>
      </w:tr>
      <w:tr w:rsidR="00B05AA3" w:rsidRPr="00B5042C" w14:paraId="03B76992" w14:textId="77777777" w:rsidTr="0075798A">
        <w:trPr>
          <w:jc w:val="center"/>
          <w:ins w:id="696" w:author="Haoyuxin" w:date="2025-11-03T13:38:00Z"/>
        </w:trPr>
        <w:tc>
          <w:tcPr>
            <w:tcW w:w="4535" w:type="dxa"/>
            <w:shd w:val="clear" w:color="auto" w:fill="auto"/>
          </w:tcPr>
          <w:p w14:paraId="3457440F" w14:textId="77777777" w:rsidR="00B05AA3" w:rsidRPr="00B53097" w:rsidRDefault="00B05AA3" w:rsidP="0075798A">
            <w:pPr>
              <w:pStyle w:val="TAL"/>
              <w:rPr>
                <w:ins w:id="697" w:author="Haoyuxin" w:date="2025-11-03T13:38:00Z"/>
              </w:rPr>
            </w:pPr>
            <w:ins w:id="698" w:author="Haoyuxin" w:date="2025-11-03T13:38:00Z">
              <w:r w:rsidRPr="00B53097">
                <w:t xml:space="preserve">  </w:t>
              </w:r>
              <w:r w:rsidRPr="007536D4">
                <w:rPr>
                  <w:snapToGrid w:val="0"/>
                </w:rPr>
                <w:t>nr-DL-PRS-AggregationInfo-r18</w:t>
              </w:r>
              <w:r w:rsidRPr="007536D4">
                <w:rPr>
                  <w:rFonts w:hint="eastAsia"/>
                  <w:snapToGrid w:val="0"/>
                  <w:lang w:eastAsia="zh-CN"/>
                </w:rPr>
                <w:t xml:space="preserve"> </w:t>
              </w:r>
              <w:r w:rsidRPr="007536D4">
                <w:rPr>
                  <w:snapToGrid w:val="0"/>
                  <w:lang w:eastAsia="zh-CN"/>
                </w:rPr>
                <w:t>SEQUENCE (SIZE (1..nrMaxNumPRS-BandWidthAggregation-r18)) OF</w:t>
              </w:r>
              <w:r w:rsidRPr="007536D4">
                <w:rPr>
                  <w:rFonts w:hint="eastAsia"/>
                  <w:snapToGrid w:val="0"/>
                  <w:lang w:eastAsia="zh-CN"/>
                </w:rPr>
                <w:t xml:space="preserve"> </w:t>
              </w:r>
              <w:r w:rsidRPr="007536D4">
                <w:rPr>
                  <w:snapToGrid w:val="0"/>
                  <w:lang w:eastAsia="zh-CN"/>
                </w:rPr>
                <w:t>NR-linkedDL-PRS-ResourceSetID-PRS-AggregationList-r18</w:t>
              </w:r>
              <w:r w:rsidRPr="007536D4">
                <w:rPr>
                  <w:lang w:eastAsia="zh-CN"/>
                </w:rPr>
                <w:t xml:space="preserve"> </w:t>
              </w:r>
              <w:r w:rsidRPr="007536D4">
                <w:t>{</w:t>
              </w:r>
            </w:ins>
          </w:p>
        </w:tc>
        <w:tc>
          <w:tcPr>
            <w:tcW w:w="2377" w:type="dxa"/>
            <w:shd w:val="clear" w:color="auto" w:fill="auto"/>
          </w:tcPr>
          <w:p w14:paraId="12DAC5B9" w14:textId="77777777" w:rsidR="00B05AA3" w:rsidRPr="00B53097" w:rsidRDefault="00B05AA3" w:rsidP="0075798A">
            <w:pPr>
              <w:pStyle w:val="TAL"/>
              <w:rPr>
                <w:ins w:id="699" w:author="Haoyuxin" w:date="2025-11-03T13:38:00Z"/>
                <w:lang w:eastAsia="zh-CN"/>
              </w:rPr>
            </w:pPr>
            <w:ins w:id="700" w:author="Haoyuxin" w:date="2025-11-03T13:38:00Z">
              <w:r>
                <w:rPr>
                  <w:rFonts w:hint="eastAsia"/>
                  <w:lang w:eastAsia="zh-CN"/>
                </w:rPr>
                <w:t>2</w:t>
              </w:r>
              <w:r w:rsidRPr="00B53097">
                <w:rPr>
                  <w:rFonts w:hint="eastAsia"/>
                  <w:lang w:eastAsia="zh-CN"/>
                </w:rPr>
                <w:t xml:space="preserve"> entries</w:t>
              </w:r>
            </w:ins>
          </w:p>
        </w:tc>
        <w:tc>
          <w:tcPr>
            <w:tcW w:w="1590" w:type="dxa"/>
            <w:shd w:val="clear" w:color="auto" w:fill="auto"/>
          </w:tcPr>
          <w:p w14:paraId="6DE00E9D" w14:textId="77777777" w:rsidR="00B05AA3" w:rsidRPr="00B53097" w:rsidRDefault="00B05AA3" w:rsidP="0075798A">
            <w:pPr>
              <w:pStyle w:val="TAL"/>
              <w:rPr>
                <w:ins w:id="701" w:author="Haoyuxin" w:date="2025-11-03T13:38:00Z"/>
                <w:rFonts w:eastAsia="MS Mincho"/>
              </w:rPr>
            </w:pPr>
          </w:p>
        </w:tc>
        <w:tc>
          <w:tcPr>
            <w:tcW w:w="1104" w:type="dxa"/>
            <w:shd w:val="clear" w:color="auto" w:fill="auto"/>
          </w:tcPr>
          <w:p w14:paraId="479D9705" w14:textId="77777777" w:rsidR="00B05AA3" w:rsidRPr="00B53097" w:rsidRDefault="00B05AA3" w:rsidP="0075798A">
            <w:pPr>
              <w:pStyle w:val="TAL"/>
              <w:rPr>
                <w:ins w:id="702" w:author="Haoyuxin" w:date="2025-11-03T13:38:00Z"/>
                <w:rFonts w:eastAsia="MS Mincho"/>
              </w:rPr>
            </w:pPr>
          </w:p>
        </w:tc>
      </w:tr>
      <w:tr w:rsidR="00B05AA3" w:rsidRPr="00B5042C" w14:paraId="6ACED5CA" w14:textId="77777777" w:rsidTr="0075798A">
        <w:trPr>
          <w:jc w:val="center"/>
          <w:ins w:id="703" w:author="Haoyuxin" w:date="2025-11-03T13:38:00Z"/>
        </w:trPr>
        <w:tc>
          <w:tcPr>
            <w:tcW w:w="4535" w:type="dxa"/>
            <w:shd w:val="clear" w:color="auto" w:fill="auto"/>
          </w:tcPr>
          <w:p w14:paraId="2E59B5D8" w14:textId="77777777" w:rsidR="00B05AA3" w:rsidRPr="00B53097" w:rsidRDefault="00B05AA3" w:rsidP="0075798A">
            <w:pPr>
              <w:pStyle w:val="TAL"/>
              <w:rPr>
                <w:ins w:id="704" w:author="Haoyuxin" w:date="2025-11-03T13:38:00Z"/>
                <w:snapToGrid w:val="0"/>
                <w:lang w:eastAsia="zh-CN"/>
              </w:rPr>
            </w:pPr>
            <w:ins w:id="705" w:author="Haoyuxin" w:date="2025-11-03T13:38:00Z">
              <w:r w:rsidRPr="00B53097">
                <w:t xml:space="preserve">  </w:t>
              </w:r>
              <w:r w:rsidRPr="00B53097">
                <w:rPr>
                  <w:rFonts w:hint="eastAsia"/>
                  <w:lang w:eastAsia="zh-CN"/>
                </w:rPr>
                <w:t xml:space="preserve">  </w:t>
              </w:r>
              <w:r w:rsidRPr="00B53097">
                <w:rPr>
                  <w:snapToGrid w:val="0"/>
                </w:rPr>
                <w:t>NR-linkedDL-PRS-ResourceSetID-PRS-AggregationList-r18</w:t>
              </w:r>
              <w:r w:rsidRPr="00B53097">
                <w:rPr>
                  <w:rFonts w:hint="eastAsia"/>
                  <w:snapToGrid w:val="0"/>
                  <w:lang w:eastAsia="zh-CN"/>
                </w:rPr>
                <w:t xml:space="preserve">[1] </w:t>
              </w:r>
              <w:r w:rsidRPr="00B53097">
                <w:rPr>
                  <w:snapToGrid w:val="0"/>
                  <w:lang w:eastAsia="zh-CN"/>
                </w:rPr>
                <w:t>SEQUENCE (SIZE (2..3)) OF</w:t>
              </w:r>
            </w:ins>
          </w:p>
          <w:p w14:paraId="42A1F4F6" w14:textId="77777777" w:rsidR="00B05AA3" w:rsidRPr="00B53097" w:rsidRDefault="00B05AA3" w:rsidP="0075798A">
            <w:pPr>
              <w:pStyle w:val="TAL"/>
              <w:rPr>
                <w:ins w:id="706" w:author="Haoyuxin" w:date="2025-11-03T13:38:00Z"/>
              </w:rPr>
            </w:pPr>
            <w:ins w:id="707" w:author="Haoyuxin" w:date="2025-11-03T13:38: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5A3F64DF" w14:textId="77777777" w:rsidR="00B05AA3" w:rsidRPr="00B53097" w:rsidRDefault="00B05AA3" w:rsidP="0075798A">
            <w:pPr>
              <w:pStyle w:val="TAL"/>
              <w:rPr>
                <w:ins w:id="708" w:author="Haoyuxin" w:date="2025-11-03T13:38:00Z"/>
                <w:lang w:eastAsia="zh-CN"/>
              </w:rPr>
            </w:pPr>
            <w:ins w:id="709" w:author="Haoyuxin" w:date="2025-11-03T13:38:00Z">
              <w:r>
                <w:rPr>
                  <w:rFonts w:hint="eastAsia"/>
                  <w:lang w:eastAsia="zh-CN"/>
                </w:rPr>
                <w:t>2</w:t>
              </w:r>
              <w:r w:rsidRPr="00B53097">
                <w:rPr>
                  <w:rFonts w:hint="eastAsia"/>
                  <w:lang w:eastAsia="zh-CN"/>
                </w:rPr>
                <w:t xml:space="preserve"> entries</w:t>
              </w:r>
            </w:ins>
          </w:p>
        </w:tc>
        <w:tc>
          <w:tcPr>
            <w:tcW w:w="1590" w:type="dxa"/>
            <w:shd w:val="clear" w:color="auto" w:fill="auto"/>
          </w:tcPr>
          <w:p w14:paraId="4D0DA13E" w14:textId="77777777" w:rsidR="00B05AA3" w:rsidRPr="00EA4899" w:rsidRDefault="00B05AA3" w:rsidP="0075798A">
            <w:pPr>
              <w:pStyle w:val="TAL"/>
              <w:rPr>
                <w:ins w:id="710" w:author="Haoyuxin" w:date="2025-11-03T13:38:00Z"/>
                <w:rFonts w:eastAsia="MS Mincho"/>
              </w:rPr>
            </w:pPr>
            <w:ins w:id="711" w:author="Haoyuxin" w:date="2025-11-03T13:38:00Z">
              <w:r w:rsidRPr="00EA4899">
                <w:rPr>
                  <w:rFonts w:hint="eastAsia"/>
                  <w:lang w:eastAsia="zh-CN"/>
                </w:rPr>
                <w:t>entry 1</w:t>
              </w:r>
            </w:ins>
          </w:p>
        </w:tc>
        <w:tc>
          <w:tcPr>
            <w:tcW w:w="1104" w:type="dxa"/>
            <w:shd w:val="clear" w:color="auto" w:fill="auto"/>
          </w:tcPr>
          <w:p w14:paraId="1EEFA663" w14:textId="77777777" w:rsidR="00B05AA3" w:rsidRPr="00B53097" w:rsidRDefault="00B05AA3" w:rsidP="0075798A">
            <w:pPr>
              <w:pStyle w:val="TAL"/>
              <w:rPr>
                <w:ins w:id="712" w:author="Haoyuxin" w:date="2025-11-03T13:38:00Z"/>
                <w:rFonts w:eastAsia="MS Mincho"/>
              </w:rPr>
            </w:pPr>
          </w:p>
        </w:tc>
      </w:tr>
      <w:tr w:rsidR="00B05AA3" w:rsidRPr="00B5042C" w14:paraId="0C14A4AE" w14:textId="77777777" w:rsidTr="0075798A">
        <w:trPr>
          <w:jc w:val="center"/>
          <w:ins w:id="713" w:author="Haoyuxin" w:date="2025-11-03T13:38:00Z"/>
        </w:trPr>
        <w:tc>
          <w:tcPr>
            <w:tcW w:w="4535" w:type="dxa"/>
            <w:shd w:val="clear" w:color="auto" w:fill="auto"/>
          </w:tcPr>
          <w:p w14:paraId="1BEC9E92" w14:textId="77777777" w:rsidR="00B05AA3" w:rsidRPr="00B53097" w:rsidRDefault="00B05AA3" w:rsidP="0075798A">
            <w:pPr>
              <w:pStyle w:val="TAL"/>
              <w:rPr>
                <w:ins w:id="714" w:author="Haoyuxin" w:date="2025-11-03T13:38:00Z"/>
              </w:rPr>
            </w:pPr>
            <w:ins w:id="715" w:author="Haoyuxin" w:date="2025-11-03T13:38: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F8C0800" w14:textId="77777777" w:rsidR="00B05AA3" w:rsidRPr="00B53097" w:rsidRDefault="00B05AA3" w:rsidP="0075798A">
            <w:pPr>
              <w:pStyle w:val="TAL"/>
              <w:rPr>
                <w:ins w:id="716" w:author="Haoyuxin" w:date="2025-11-03T13:38:00Z"/>
                <w:lang w:eastAsia="zh-CN"/>
              </w:rPr>
            </w:pPr>
          </w:p>
        </w:tc>
        <w:tc>
          <w:tcPr>
            <w:tcW w:w="1590" w:type="dxa"/>
            <w:shd w:val="clear" w:color="auto" w:fill="auto"/>
          </w:tcPr>
          <w:p w14:paraId="1A1BD459" w14:textId="77777777" w:rsidR="00B05AA3" w:rsidRPr="00EA4899" w:rsidRDefault="00B05AA3" w:rsidP="0075798A">
            <w:pPr>
              <w:pStyle w:val="TAL"/>
              <w:rPr>
                <w:ins w:id="717" w:author="Haoyuxin" w:date="2025-11-03T13:38:00Z"/>
                <w:rFonts w:eastAsia="MS Mincho"/>
              </w:rPr>
            </w:pPr>
            <w:ins w:id="718" w:author="Haoyuxin" w:date="2025-11-03T13:38:00Z">
              <w:r w:rsidRPr="00EA4899">
                <w:rPr>
                  <w:rFonts w:hint="eastAsia"/>
                  <w:lang w:eastAsia="zh-CN"/>
                </w:rPr>
                <w:t>entry 1</w:t>
              </w:r>
            </w:ins>
          </w:p>
        </w:tc>
        <w:tc>
          <w:tcPr>
            <w:tcW w:w="1104" w:type="dxa"/>
            <w:shd w:val="clear" w:color="auto" w:fill="auto"/>
          </w:tcPr>
          <w:p w14:paraId="38AE26D6" w14:textId="77777777" w:rsidR="00B05AA3" w:rsidRPr="00B53097" w:rsidRDefault="00B05AA3" w:rsidP="0075798A">
            <w:pPr>
              <w:pStyle w:val="TAL"/>
              <w:rPr>
                <w:ins w:id="719" w:author="Haoyuxin" w:date="2025-11-03T13:38:00Z"/>
                <w:rFonts w:eastAsia="MS Mincho"/>
              </w:rPr>
            </w:pPr>
          </w:p>
        </w:tc>
      </w:tr>
      <w:tr w:rsidR="00B05AA3" w:rsidRPr="00B5042C" w14:paraId="55A8450C" w14:textId="77777777" w:rsidTr="0075798A">
        <w:trPr>
          <w:jc w:val="center"/>
          <w:ins w:id="720" w:author="Haoyuxin" w:date="2025-11-03T13:38:00Z"/>
        </w:trPr>
        <w:tc>
          <w:tcPr>
            <w:tcW w:w="4535" w:type="dxa"/>
            <w:shd w:val="clear" w:color="auto" w:fill="auto"/>
          </w:tcPr>
          <w:p w14:paraId="0EFE5EE3" w14:textId="77777777" w:rsidR="00B05AA3" w:rsidRPr="00B53097" w:rsidRDefault="00B05AA3" w:rsidP="0075798A">
            <w:pPr>
              <w:pStyle w:val="TAL"/>
              <w:rPr>
                <w:ins w:id="721" w:author="Haoyuxin" w:date="2025-11-03T13:38:00Z"/>
              </w:rPr>
            </w:pPr>
            <w:ins w:id="722" w:author="Haoyuxin" w:date="2025-11-03T13:38:00Z">
              <w:r w:rsidRPr="00B53097">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4F8ADC5E" w14:textId="77777777" w:rsidR="00B05AA3" w:rsidRPr="00B53097" w:rsidRDefault="00B05AA3" w:rsidP="0075798A">
            <w:pPr>
              <w:pStyle w:val="TAL"/>
              <w:rPr>
                <w:ins w:id="723" w:author="Haoyuxin" w:date="2025-11-03T13:38:00Z"/>
                <w:lang w:eastAsia="zh-CN"/>
              </w:rPr>
            </w:pPr>
            <w:ins w:id="724" w:author="Haoyuxin" w:date="2025-11-03T13:38:00Z">
              <w:r w:rsidRPr="00B53097">
                <w:rPr>
                  <w:rFonts w:hint="eastAsia"/>
                  <w:lang w:eastAsia="zh-CN"/>
                </w:rPr>
                <w:t>0</w:t>
              </w:r>
            </w:ins>
          </w:p>
        </w:tc>
        <w:tc>
          <w:tcPr>
            <w:tcW w:w="1590" w:type="dxa"/>
            <w:shd w:val="clear" w:color="auto" w:fill="auto"/>
          </w:tcPr>
          <w:p w14:paraId="1D34DAF1" w14:textId="77777777" w:rsidR="00B05AA3" w:rsidRPr="00EA4899" w:rsidRDefault="00B05AA3" w:rsidP="0075798A">
            <w:pPr>
              <w:pStyle w:val="TAL"/>
              <w:rPr>
                <w:ins w:id="725" w:author="Haoyuxin" w:date="2025-11-03T13:38:00Z"/>
                <w:rFonts w:eastAsia="MS Mincho"/>
              </w:rPr>
            </w:pPr>
          </w:p>
        </w:tc>
        <w:tc>
          <w:tcPr>
            <w:tcW w:w="1104" w:type="dxa"/>
            <w:shd w:val="clear" w:color="auto" w:fill="auto"/>
          </w:tcPr>
          <w:p w14:paraId="0FC00C65" w14:textId="77777777" w:rsidR="00B05AA3" w:rsidRPr="00B53097" w:rsidRDefault="00B05AA3" w:rsidP="0075798A">
            <w:pPr>
              <w:pStyle w:val="TAL"/>
              <w:rPr>
                <w:ins w:id="726" w:author="Haoyuxin" w:date="2025-11-03T13:38:00Z"/>
                <w:rFonts w:eastAsia="MS Mincho"/>
              </w:rPr>
            </w:pPr>
          </w:p>
        </w:tc>
      </w:tr>
      <w:tr w:rsidR="00B05AA3" w:rsidRPr="00B5042C" w14:paraId="77CDD73C" w14:textId="77777777" w:rsidTr="0075798A">
        <w:trPr>
          <w:jc w:val="center"/>
          <w:ins w:id="727" w:author="Haoyuxin" w:date="2025-11-03T13:38:00Z"/>
        </w:trPr>
        <w:tc>
          <w:tcPr>
            <w:tcW w:w="4535" w:type="dxa"/>
            <w:shd w:val="clear" w:color="auto" w:fill="auto"/>
          </w:tcPr>
          <w:p w14:paraId="336DCCB4" w14:textId="77777777" w:rsidR="00B05AA3" w:rsidRPr="00B53097" w:rsidRDefault="00B05AA3" w:rsidP="0075798A">
            <w:pPr>
              <w:pStyle w:val="TAL"/>
              <w:rPr>
                <w:ins w:id="728" w:author="Haoyuxin" w:date="2025-11-03T13:38:00Z"/>
              </w:rPr>
            </w:pPr>
            <w:ins w:id="729" w:author="Haoyuxin" w:date="2025-11-03T13:38: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1652EC16" w14:textId="77777777" w:rsidR="00B05AA3" w:rsidRPr="00B53097" w:rsidRDefault="00B05AA3" w:rsidP="0075798A">
            <w:pPr>
              <w:pStyle w:val="TAL"/>
              <w:rPr>
                <w:ins w:id="730" w:author="Haoyuxin" w:date="2025-11-03T13:38:00Z"/>
                <w:lang w:eastAsia="zh-CN"/>
              </w:rPr>
            </w:pPr>
            <w:ins w:id="731" w:author="Haoyuxin" w:date="2025-11-03T13:38:00Z">
              <w:r w:rsidRPr="00B53097">
                <w:rPr>
                  <w:rFonts w:hint="eastAsia"/>
                  <w:lang w:eastAsia="zh-CN"/>
                </w:rPr>
                <w:t>0</w:t>
              </w:r>
            </w:ins>
          </w:p>
        </w:tc>
        <w:tc>
          <w:tcPr>
            <w:tcW w:w="1590" w:type="dxa"/>
            <w:shd w:val="clear" w:color="auto" w:fill="auto"/>
          </w:tcPr>
          <w:p w14:paraId="0637C18A" w14:textId="77777777" w:rsidR="00B05AA3" w:rsidRPr="00EA4899" w:rsidRDefault="00B05AA3" w:rsidP="0075798A">
            <w:pPr>
              <w:pStyle w:val="TAL"/>
              <w:rPr>
                <w:ins w:id="732" w:author="Haoyuxin" w:date="2025-11-03T13:38:00Z"/>
                <w:rFonts w:eastAsia="MS Mincho"/>
              </w:rPr>
            </w:pPr>
          </w:p>
        </w:tc>
        <w:tc>
          <w:tcPr>
            <w:tcW w:w="1104" w:type="dxa"/>
            <w:shd w:val="clear" w:color="auto" w:fill="auto"/>
          </w:tcPr>
          <w:p w14:paraId="240891CB" w14:textId="77777777" w:rsidR="00B05AA3" w:rsidRPr="00B53097" w:rsidRDefault="00B05AA3" w:rsidP="0075798A">
            <w:pPr>
              <w:pStyle w:val="TAL"/>
              <w:rPr>
                <w:ins w:id="733" w:author="Haoyuxin" w:date="2025-11-03T13:38:00Z"/>
                <w:rFonts w:eastAsia="MS Mincho"/>
              </w:rPr>
            </w:pPr>
          </w:p>
        </w:tc>
      </w:tr>
      <w:tr w:rsidR="00B05AA3" w:rsidRPr="00B5042C" w14:paraId="469E9D39" w14:textId="77777777" w:rsidTr="0075798A">
        <w:trPr>
          <w:jc w:val="center"/>
          <w:ins w:id="734" w:author="Haoyuxin" w:date="2025-11-03T13:38:00Z"/>
        </w:trPr>
        <w:tc>
          <w:tcPr>
            <w:tcW w:w="4535" w:type="dxa"/>
            <w:shd w:val="clear" w:color="auto" w:fill="auto"/>
          </w:tcPr>
          <w:p w14:paraId="2EC7055F" w14:textId="77777777" w:rsidR="00B05AA3" w:rsidRPr="00B53097" w:rsidRDefault="00B05AA3" w:rsidP="0075798A">
            <w:pPr>
              <w:pStyle w:val="TAL"/>
              <w:rPr>
                <w:ins w:id="735" w:author="Haoyuxin" w:date="2025-11-03T13:38:00Z"/>
              </w:rPr>
            </w:pPr>
            <w:ins w:id="736" w:author="Haoyuxin" w:date="2025-11-03T13:38:00Z">
              <w:r w:rsidRPr="00B53097">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2425C8A2" w14:textId="77777777" w:rsidR="00B05AA3" w:rsidRPr="00B53097" w:rsidRDefault="00B05AA3" w:rsidP="0075798A">
            <w:pPr>
              <w:pStyle w:val="TAL"/>
              <w:rPr>
                <w:ins w:id="737" w:author="Haoyuxin" w:date="2025-11-03T13:38:00Z"/>
                <w:lang w:eastAsia="zh-CN"/>
              </w:rPr>
            </w:pPr>
            <w:ins w:id="738" w:author="Haoyuxin" w:date="2025-11-03T13:38:00Z">
              <w:r w:rsidRPr="00B53097">
                <w:rPr>
                  <w:rFonts w:hint="eastAsia"/>
                  <w:lang w:eastAsia="zh-CN"/>
                </w:rPr>
                <w:t>0</w:t>
              </w:r>
            </w:ins>
          </w:p>
        </w:tc>
        <w:tc>
          <w:tcPr>
            <w:tcW w:w="1590" w:type="dxa"/>
            <w:shd w:val="clear" w:color="auto" w:fill="auto"/>
          </w:tcPr>
          <w:p w14:paraId="588EAE64" w14:textId="77777777" w:rsidR="00B05AA3" w:rsidRPr="00EA4899" w:rsidRDefault="00B05AA3" w:rsidP="0075798A">
            <w:pPr>
              <w:pStyle w:val="TAL"/>
              <w:rPr>
                <w:ins w:id="739" w:author="Haoyuxin" w:date="2025-11-03T13:38:00Z"/>
                <w:rFonts w:eastAsia="MS Mincho"/>
              </w:rPr>
            </w:pPr>
          </w:p>
        </w:tc>
        <w:tc>
          <w:tcPr>
            <w:tcW w:w="1104" w:type="dxa"/>
            <w:shd w:val="clear" w:color="auto" w:fill="auto"/>
          </w:tcPr>
          <w:p w14:paraId="74C50D5D" w14:textId="77777777" w:rsidR="00B05AA3" w:rsidRPr="00B53097" w:rsidRDefault="00B05AA3" w:rsidP="0075798A">
            <w:pPr>
              <w:pStyle w:val="TAL"/>
              <w:rPr>
                <w:ins w:id="740" w:author="Haoyuxin" w:date="2025-11-03T13:38:00Z"/>
                <w:rFonts w:eastAsia="MS Mincho"/>
              </w:rPr>
            </w:pPr>
          </w:p>
        </w:tc>
      </w:tr>
      <w:tr w:rsidR="00B05AA3" w:rsidRPr="00B5042C" w14:paraId="74972AEA" w14:textId="77777777" w:rsidTr="0075798A">
        <w:trPr>
          <w:jc w:val="center"/>
          <w:ins w:id="741" w:author="Haoyuxin" w:date="2025-11-03T13:38:00Z"/>
        </w:trPr>
        <w:tc>
          <w:tcPr>
            <w:tcW w:w="4535" w:type="dxa"/>
            <w:shd w:val="clear" w:color="auto" w:fill="auto"/>
          </w:tcPr>
          <w:p w14:paraId="4E0277E3" w14:textId="77777777" w:rsidR="00B05AA3" w:rsidRPr="00B53097" w:rsidRDefault="00B05AA3" w:rsidP="0075798A">
            <w:pPr>
              <w:pStyle w:val="TAL"/>
              <w:rPr>
                <w:ins w:id="742" w:author="Haoyuxin" w:date="2025-11-03T13:38:00Z"/>
              </w:rPr>
            </w:pPr>
            <w:ins w:id="743" w:author="Haoyuxin" w:date="2025-11-03T13:38:00Z">
              <w:r w:rsidRPr="00B53097">
                <w:t xml:space="preserve"> </w:t>
              </w:r>
              <w:r w:rsidRPr="00B53097">
                <w:rPr>
                  <w:rFonts w:hint="eastAsia"/>
                  <w:lang w:eastAsia="zh-CN"/>
                </w:rPr>
                <w:t xml:space="preserve">     </w:t>
              </w:r>
              <w:r w:rsidRPr="00B53097">
                <w:t>}</w:t>
              </w:r>
            </w:ins>
          </w:p>
        </w:tc>
        <w:tc>
          <w:tcPr>
            <w:tcW w:w="2377" w:type="dxa"/>
            <w:shd w:val="clear" w:color="auto" w:fill="auto"/>
          </w:tcPr>
          <w:p w14:paraId="4FBE13AF" w14:textId="77777777" w:rsidR="00B05AA3" w:rsidRPr="00B53097" w:rsidRDefault="00B05AA3" w:rsidP="0075798A">
            <w:pPr>
              <w:pStyle w:val="TAL"/>
              <w:rPr>
                <w:ins w:id="744" w:author="Haoyuxin" w:date="2025-11-03T13:38:00Z"/>
                <w:lang w:eastAsia="zh-CN"/>
              </w:rPr>
            </w:pPr>
          </w:p>
        </w:tc>
        <w:tc>
          <w:tcPr>
            <w:tcW w:w="1590" w:type="dxa"/>
            <w:shd w:val="clear" w:color="auto" w:fill="auto"/>
          </w:tcPr>
          <w:p w14:paraId="4A0600B5" w14:textId="77777777" w:rsidR="00B05AA3" w:rsidRPr="00EA4899" w:rsidRDefault="00B05AA3" w:rsidP="0075798A">
            <w:pPr>
              <w:pStyle w:val="TAL"/>
              <w:rPr>
                <w:ins w:id="745" w:author="Haoyuxin" w:date="2025-11-03T13:38:00Z"/>
                <w:rFonts w:eastAsia="MS Mincho"/>
              </w:rPr>
            </w:pPr>
          </w:p>
        </w:tc>
        <w:tc>
          <w:tcPr>
            <w:tcW w:w="1104" w:type="dxa"/>
            <w:shd w:val="clear" w:color="auto" w:fill="auto"/>
          </w:tcPr>
          <w:p w14:paraId="6355FB50" w14:textId="77777777" w:rsidR="00B05AA3" w:rsidRPr="00B53097" w:rsidRDefault="00B05AA3" w:rsidP="0075798A">
            <w:pPr>
              <w:pStyle w:val="TAL"/>
              <w:rPr>
                <w:ins w:id="746" w:author="Haoyuxin" w:date="2025-11-03T13:38:00Z"/>
                <w:rFonts w:eastAsia="MS Mincho"/>
              </w:rPr>
            </w:pPr>
          </w:p>
        </w:tc>
      </w:tr>
      <w:tr w:rsidR="00B05AA3" w:rsidRPr="00B5042C" w14:paraId="14D92BA5" w14:textId="77777777" w:rsidTr="0075798A">
        <w:trPr>
          <w:jc w:val="center"/>
          <w:ins w:id="747" w:author="Haoyuxin" w:date="2025-11-03T13:38:00Z"/>
        </w:trPr>
        <w:tc>
          <w:tcPr>
            <w:tcW w:w="4535" w:type="dxa"/>
            <w:shd w:val="clear" w:color="auto" w:fill="auto"/>
          </w:tcPr>
          <w:p w14:paraId="665640B3" w14:textId="77777777" w:rsidR="00B05AA3" w:rsidRPr="00B53097" w:rsidRDefault="00B05AA3" w:rsidP="0075798A">
            <w:pPr>
              <w:pStyle w:val="TAL"/>
              <w:rPr>
                <w:ins w:id="748" w:author="Haoyuxin" w:date="2025-11-03T13:38:00Z"/>
              </w:rPr>
            </w:pPr>
            <w:ins w:id="749" w:author="Haoyuxin" w:date="2025-11-03T13:38: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15FD103C" w14:textId="77777777" w:rsidR="00B05AA3" w:rsidRPr="00B53097" w:rsidRDefault="00B05AA3" w:rsidP="0075798A">
            <w:pPr>
              <w:pStyle w:val="TAL"/>
              <w:rPr>
                <w:ins w:id="750" w:author="Haoyuxin" w:date="2025-11-03T13:38:00Z"/>
                <w:lang w:eastAsia="zh-CN"/>
              </w:rPr>
            </w:pPr>
          </w:p>
        </w:tc>
        <w:tc>
          <w:tcPr>
            <w:tcW w:w="1590" w:type="dxa"/>
            <w:shd w:val="clear" w:color="auto" w:fill="auto"/>
          </w:tcPr>
          <w:p w14:paraId="28649548" w14:textId="77777777" w:rsidR="00B05AA3" w:rsidRPr="00EA4899" w:rsidRDefault="00B05AA3" w:rsidP="0075798A">
            <w:pPr>
              <w:pStyle w:val="TAL"/>
              <w:rPr>
                <w:ins w:id="751" w:author="Haoyuxin" w:date="2025-11-03T13:38:00Z"/>
                <w:rFonts w:eastAsia="MS Mincho"/>
              </w:rPr>
            </w:pPr>
            <w:ins w:id="752" w:author="Haoyuxin" w:date="2025-11-03T13:38:00Z">
              <w:r w:rsidRPr="00EA4899">
                <w:rPr>
                  <w:rFonts w:hint="eastAsia"/>
                  <w:lang w:eastAsia="zh-CN"/>
                </w:rPr>
                <w:t>entry 2</w:t>
              </w:r>
            </w:ins>
          </w:p>
        </w:tc>
        <w:tc>
          <w:tcPr>
            <w:tcW w:w="1104" w:type="dxa"/>
            <w:shd w:val="clear" w:color="auto" w:fill="auto"/>
          </w:tcPr>
          <w:p w14:paraId="35BFA993" w14:textId="77777777" w:rsidR="00B05AA3" w:rsidRPr="00B53097" w:rsidRDefault="00B05AA3" w:rsidP="0075798A">
            <w:pPr>
              <w:pStyle w:val="TAL"/>
              <w:rPr>
                <w:ins w:id="753" w:author="Haoyuxin" w:date="2025-11-03T13:38:00Z"/>
                <w:rFonts w:eastAsia="MS Mincho"/>
              </w:rPr>
            </w:pPr>
          </w:p>
        </w:tc>
      </w:tr>
      <w:tr w:rsidR="00B05AA3" w:rsidRPr="00B5042C" w14:paraId="506CBC9E" w14:textId="77777777" w:rsidTr="0075798A">
        <w:trPr>
          <w:jc w:val="center"/>
          <w:ins w:id="754" w:author="Haoyuxin" w:date="2025-11-03T13:38:00Z"/>
        </w:trPr>
        <w:tc>
          <w:tcPr>
            <w:tcW w:w="4535" w:type="dxa"/>
            <w:shd w:val="clear" w:color="auto" w:fill="auto"/>
          </w:tcPr>
          <w:p w14:paraId="6A6C181B" w14:textId="77777777" w:rsidR="00B05AA3" w:rsidRPr="00B53097" w:rsidRDefault="00B05AA3" w:rsidP="0075798A">
            <w:pPr>
              <w:pStyle w:val="TAL"/>
              <w:rPr>
                <w:ins w:id="755" w:author="Haoyuxin" w:date="2025-11-03T13:38:00Z"/>
              </w:rPr>
            </w:pPr>
            <w:ins w:id="756" w:author="Haoyuxin" w:date="2025-11-03T13:38: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4FE5A25E" w14:textId="77777777" w:rsidR="00B05AA3" w:rsidRPr="00B53097" w:rsidRDefault="00B05AA3" w:rsidP="0075798A">
            <w:pPr>
              <w:pStyle w:val="TAL"/>
              <w:rPr>
                <w:ins w:id="757" w:author="Haoyuxin" w:date="2025-11-03T13:38:00Z"/>
                <w:lang w:eastAsia="zh-CN"/>
              </w:rPr>
            </w:pPr>
            <w:ins w:id="758" w:author="Haoyuxin" w:date="2025-11-03T13:38:00Z">
              <w:r w:rsidRPr="00B53097">
                <w:rPr>
                  <w:rFonts w:hint="eastAsia"/>
                  <w:lang w:eastAsia="zh-CN"/>
                </w:rPr>
                <w:t>1</w:t>
              </w:r>
            </w:ins>
          </w:p>
        </w:tc>
        <w:tc>
          <w:tcPr>
            <w:tcW w:w="1590" w:type="dxa"/>
            <w:shd w:val="clear" w:color="auto" w:fill="auto"/>
          </w:tcPr>
          <w:p w14:paraId="3792D2D4" w14:textId="77777777" w:rsidR="00B05AA3" w:rsidRPr="00EA4899" w:rsidRDefault="00B05AA3" w:rsidP="0075798A">
            <w:pPr>
              <w:pStyle w:val="TAL"/>
              <w:rPr>
                <w:ins w:id="759" w:author="Haoyuxin" w:date="2025-11-03T13:38:00Z"/>
                <w:rFonts w:eastAsia="MS Mincho"/>
              </w:rPr>
            </w:pPr>
          </w:p>
        </w:tc>
        <w:tc>
          <w:tcPr>
            <w:tcW w:w="1104" w:type="dxa"/>
            <w:shd w:val="clear" w:color="auto" w:fill="auto"/>
          </w:tcPr>
          <w:p w14:paraId="16AEF153" w14:textId="77777777" w:rsidR="00B05AA3" w:rsidRPr="00B53097" w:rsidRDefault="00B05AA3" w:rsidP="0075798A">
            <w:pPr>
              <w:pStyle w:val="TAL"/>
              <w:rPr>
                <w:ins w:id="760" w:author="Haoyuxin" w:date="2025-11-03T13:38:00Z"/>
                <w:rFonts w:eastAsia="MS Mincho"/>
              </w:rPr>
            </w:pPr>
          </w:p>
        </w:tc>
      </w:tr>
      <w:tr w:rsidR="00B05AA3" w:rsidRPr="00B5042C" w14:paraId="404FF0FB" w14:textId="77777777" w:rsidTr="0075798A">
        <w:trPr>
          <w:jc w:val="center"/>
          <w:ins w:id="761" w:author="Haoyuxin" w:date="2025-11-03T13:38:00Z"/>
        </w:trPr>
        <w:tc>
          <w:tcPr>
            <w:tcW w:w="4535" w:type="dxa"/>
            <w:shd w:val="clear" w:color="auto" w:fill="auto"/>
          </w:tcPr>
          <w:p w14:paraId="768CCD77" w14:textId="77777777" w:rsidR="00B05AA3" w:rsidRPr="00B53097" w:rsidRDefault="00B05AA3" w:rsidP="0075798A">
            <w:pPr>
              <w:pStyle w:val="TAL"/>
              <w:rPr>
                <w:ins w:id="762" w:author="Haoyuxin" w:date="2025-11-03T13:38:00Z"/>
              </w:rPr>
            </w:pPr>
            <w:ins w:id="763" w:author="Haoyuxin" w:date="2025-11-03T13:38: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12B346CB" w14:textId="77777777" w:rsidR="00B05AA3" w:rsidRPr="00B53097" w:rsidRDefault="00B05AA3" w:rsidP="0075798A">
            <w:pPr>
              <w:pStyle w:val="TAL"/>
              <w:rPr>
                <w:ins w:id="764" w:author="Haoyuxin" w:date="2025-11-03T13:38:00Z"/>
                <w:lang w:eastAsia="zh-CN"/>
              </w:rPr>
            </w:pPr>
            <w:ins w:id="765" w:author="Haoyuxin" w:date="2025-11-03T13:38:00Z">
              <w:r>
                <w:rPr>
                  <w:rFonts w:hint="eastAsia"/>
                  <w:lang w:eastAsia="zh-CN"/>
                </w:rPr>
                <w:t>2</w:t>
              </w:r>
            </w:ins>
          </w:p>
        </w:tc>
        <w:tc>
          <w:tcPr>
            <w:tcW w:w="1590" w:type="dxa"/>
            <w:shd w:val="clear" w:color="auto" w:fill="auto"/>
          </w:tcPr>
          <w:p w14:paraId="02AF9744" w14:textId="77777777" w:rsidR="00B05AA3" w:rsidRPr="00EA4899" w:rsidRDefault="00B05AA3" w:rsidP="0075798A">
            <w:pPr>
              <w:pStyle w:val="TAL"/>
              <w:rPr>
                <w:ins w:id="766" w:author="Haoyuxin" w:date="2025-11-03T13:38:00Z"/>
                <w:rFonts w:eastAsia="MS Mincho"/>
              </w:rPr>
            </w:pPr>
          </w:p>
        </w:tc>
        <w:tc>
          <w:tcPr>
            <w:tcW w:w="1104" w:type="dxa"/>
            <w:shd w:val="clear" w:color="auto" w:fill="auto"/>
          </w:tcPr>
          <w:p w14:paraId="254AC40D" w14:textId="77777777" w:rsidR="00B05AA3" w:rsidRPr="00B53097" w:rsidRDefault="00B05AA3" w:rsidP="0075798A">
            <w:pPr>
              <w:pStyle w:val="TAL"/>
              <w:rPr>
                <w:ins w:id="767" w:author="Haoyuxin" w:date="2025-11-03T13:38:00Z"/>
                <w:rFonts w:eastAsia="MS Mincho"/>
              </w:rPr>
            </w:pPr>
          </w:p>
        </w:tc>
      </w:tr>
      <w:tr w:rsidR="00B05AA3" w:rsidRPr="00B5042C" w14:paraId="3982240F" w14:textId="77777777" w:rsidTr="0075798A">
        <w:trPr>
          <w:jc w:val="center"/>
          <w:ins w:id="768" w:author="Haoyuxin" w:date="2025-11-03T13:38:00Z"/>
        </w:trPr>
        <w:tc>
          <w:tcPr>
            <w:tcW w:w="4535" w:type="dxa"/>
            <w:shd w:val="clear" w:color="auto" w:fill="auto"/>
          </w:tcPr>
          <w:p w14:paraId="55DC97E3" w14:textId="77777777" w:rsidR="00B05AA3" w:rsidRPr="00B53097" w:rsidRDefault="00B05AA3" w:rsidP="0075798A">
            <w:pPr>
              <w:pStyle w:val="TAL"/>
              <w:rPr>
                <w:ins w:id="769" w:author="Haoyuxin" w:date="2025-11-03T13:38:00Z"/>
              </w:rPr>
            </w:pPr>
            <w:ins w:id="770" w:author="Haoyuxin" w:date="2025-11-03T13:38: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0ABBBCFB" w14:textId="77777777" w:rsidR="00B05AA3" w:rsidRPr="00B53097" w:rsidRDefault="00B05AA3" w:rsidP="0075798A">
            <w:pPr>
              <w:pStyle w:val="TAL"/>
              <w:rPr>
                <w:ins w:id="771" w:author="Haoyuxin" w:date="2025-11-03T13:38:00Z"/>
                <w:lang w:eastAsia="zh-CN"/>
              </w:rPr>
            </w:pPr>
            <w:ins w:id="772" w:author="Haoyuxin" w:date="2025-11-03T13:38:00Z">
              <w:r w:rsidRPr="00B53097">
                <w:rPr>
                  <w:rFonts w:hint="eastAsia"/>
                  <w:lang w:eastAsia="zh-CN"/>
                </w:rPr>
                <w:t>0</w:t>
              </w:r>
            </w:ins>
          </w:p>
        </w:tc>
        <w:tc>
          <w:tcPr>
            <w:tcW w:w="1590" w:type="dxa"/>
            <w:shd w:val="clear" w:color="auto" w:fill="auto"/>
          </w:tcPr>
          <w:p w14:paraId="5F4D90AB" w14:textId="77777777" w:rsidR="00B05AA3" w:rsidRPr="00EA4899" w:rsidRDefault="00B05AA3" w:rsidP="0075798A">
            <w:pPr>
              <w:pStyle w:val="TAL"/>
              <w:rPr>
                <w:ins w:id="773" w:author="Haoyuxin" w:date="2025-11-03T13:38:00Z"/>
                <w:rFonts w:eastAsia="MS Mincho"/>
              </w:rPr>
            </w:pPr>
          </w:p>
        </w:tc>
        <w:tc>
          <w:tcPr>
            <w:tcW w:w="1104" w:type="dxa"/>
            <w:shd w:val="clear" w:color="auto" w:fill="auto"/>
          </w:tcPr>
          <w:p w14:paraId="3DB3E5C2" w14:textId="77777777" w:rsidR="00B05AA3" w:rsidRPr="00B53097" w:rsidRDefault="00B05AA3" w:rsidP="0075798A">
            <w:pPr>
              <w:pStyle w:val="TAL"/>
              <w:rPr>
                <w:ins w:id="774" w:author="Haoyuxin" w:date="2025-11-03T13:38:00Z"/>
                <w:rFonts w:eastAsia="MS Mincho"/>
              </w:rPr>
            </w:pPr>
          </w:p>
        </w:tc>
      </w:tr>
      <w:tr w:rsidR="00B05AA3" w:rsidRPr="00B5042C" w14:paraId="1A5A1A93" w14:textId="77777777" w:rsidTr="0075798A">
        <w:trPr>
          <w:jc w:val="center"/>
          <w:ins w:id="775" w:author="Haoyuxin" w:date="2025-11-03T13:38:00Z"/>
        </w:trPr>
        <w:tc>
          <w:tcPr>
            <w:tcW w:w="4535" w:type="dxa"/>
            <w:shd w:val="clear" w:color="auto" w:fill="auto"/>
          </w:tcPr>
          <w:p w14:paraId="50AE3275" w14:textId="77777777" w:rsidR="00B05AA3" w:rsidRPr="00B53097" w:rsidRDefault="00B05AA3" w:rsidP="0075798A">
            <w:pPr>
              <w:pStyle w:val="TAL"/>
              <w:rPr>
                <w:ins w:id="776" w:author="Haoyuxin" w:date="2025-11-03T13:38:00Z"/>
              </w:rPr>
            </w:pPr>
            <w:ins w:id="777" w:author="Haoyuxin" w:date="2025-11-03T13:38:00Z">
              <w:r w:rsidRPr="00B53097">
                <w:t xml:space="preserve"> </w:t>
              </w:r>
              <w:r w:rsidRPr="00B53097">
                <w:rPr>
                  <w:rFonts w:hint="eastAsia"/>
                  <w:lang w:eastAsia="zh-CN"/>
                </w:rPr>
                <w:t xml:space="preserve">     </w:t>
              </w:r>
              <w:r w:rsidRPr="00B53097">
                <w:t>}</w:t>
              </w:r>
            </w:ins>
          </w:p>
        </w:tc>
        <w:tc>
          <w:tcPr>
            <w:tcW w:w="2377" w:type="dxa"/>
            <w:shd w:val="clear" w:color="auto" w:fill="auto"/>
          </w:tcPr>
          <w:p w14:paraId="45D298A2" w14:textId="77777777" w:rsidR="00B05AA3" w:rsidRPr="00B53097" w:rsidRDefault="00B05AA3" w:rsidP="0075798A">
            <w:pPr>
              <w:pStyle w:val="TAL"/>
              <w:rPr>
                <w:ins w:id="778" w:author="Haoyuxin" w:date="2025-11-03T13:38:00Z"/>
                <w:lang w:eastAsia="zh-CN"/>
              </w:rPr>
            </w:pPr>
          </w:p>
        </w:tc>
        <w:tc>
          <w:tcPr>
            <w:tcW w:w="1590" w:type="dxa"/>
            <w:shd w:val="clear" w:color="auto" w:fill="auto"/>
          </w:tcPr>
          <w:p w14:paraId="3B36486F" w14:textId="77777777" w:rsidR="00B05AA3" w:rsidRPr="00EA4899" w:rsidRDefault="00B05AA3" w:rsidP="0075798A">
            <w:pPr>
              <w:pStyle w:val="TAL"/>
              <w:rPr>
                <w:ins w:id="779" w:author="Haoyuxin" w:date="2025-11-03T13:38:00Z"/>
                <w:rFonts w:eastAsia="MS Mincho"/>
              </w:rPr>
            </w:pPr>
          </w:p>
        </w:tc>
        <w:tc>
          <w:tcPr>
            <w:tcW w:w="1104" w:type="dxa"/>
            <w:shd w:val="clear" w:color="auto" w:fill="auto"/>
          </w:tcPr>
          <w:p w14:paraId="2C858C0A" w14:textId="77777777" w:rsidR="00B05AA3" w:rsidRPr="00B53097" w:rsidRDefault="00B05AA3" w:rsidP="0075798A">
            <w:pPr>
              <w:pStyle w:val="TAL"/>
              <w:rPr>
                <w:ins w:id="780" w:author="Haoyuxin" w:date="2025-11-03T13:38:00Z"/>
                <w:rFonts w:eastAsia="MS Mincho"/>
              </w:rPr>
            </w:pPr>
          </w:p>
        </w:tc>
      </w:tr>
      <w:tr w:rsidR="00B05AA3" w:rsidRPr="00B5042C" w14:paraId="0BFA7E9E" w14:textId="77777777" w:rsidTr="0075798A">
        <w:trPr>
          <w:jc w:val="center"/>
          <w:ins w:id="781" w:author="Haoyuxin" w:date="2025-11-03T13:38:00Z"/>
        </w:trPr>
        <w:tc>
          <w:tcPr>
            <w:tcW w:w="4535" w:type="dxa"/>
            <w:shd w:val="clear" w:color="auto" w:fill="auto"/>
          </w:tcPr>
          <w:p w14:paraId="0DBA430F" w14:textId="77777777" w:rsidR="00B05AA3" w:rsidRPr="00B53097" w:rsidRDefault="00B05AA3" w:rsidP="0075798A">
            <w:pPr>
              <w:pStyle w:val="TAL"/>
              <w:rPr>
                <w:ins w:id="782" w:author="Haoyuxin" w:date="2025-11-03T13:38:00Z"/>
              </w:rPr>
            </w:pPr>
            <w:ins w:id="783" w:author="Haoyuxin" w:date="2025-11-03T13:38:00Z">
              <w:r w:rsidRPr="00B53097">
                <w:t xml:space="preserve"> </w:t>
              </w:r>
              <w:r w:rsidRPr="00B53097">
                <w:rPr>
                  <w:rFonts w:hint="eastAsia"/>
                  <w:lang w:eastAsia="zh-CN"/>
                </w:rPr>
                <w:t xml:space="preserve">   </w:t>
              </w:r>
              <w:r w:rsidRPr="00B53097">
                <w:t>}</w:t>
              </w:r>
            </w:ins>
          </w:p>
        </w:tc>
        <w:tc>
          <w:tcPr>
            <w:tcW w:w="2377" w:type="dxa"/>
            <w:shd w:val="clear" w:color="auto" w:fill="auto"/>
          </w:tcPr>
          <w:p w14:paraId="3DAB5F21" w14:textId="77777777" w:rsidR="00B05AA3" w:rsidRPr="00B53097" w:rsidRDefault="00B05AA3" w:rsidP="0075798A">
            <w:pPr>
              <w:pStyle w:val="TAL"/>
              <w:rPr>
                <w:ins w:id="784" w:author="Haoyuxin" w:date="2025-11-03T13:38:00Z"/>
                <w:lang w:eastAsia="zh-CN"/>
              </w:rPr>
            </w:pPr>
          </w:p>
        </w:tc>
        <w:tc>
          <w:tcPr>
            <w:tcW w:w="1590" w:type="dxa"/>
            <w:shd w:val="clear" w:color="auto" w:fill="auto"/>
          </w:tcPr>
          <w:p w14:paraId="726D562B" w14:textId="77777777" w:rsidR="00B05AA3" w:rsidRPr="00EA4899" w:rsidRDefault="00B05AA3" w:rsidP="0075798A">
            <w:pPr>
              <w:pStyle w:val="TAL"/>
              <w:rPr>
                <w:ins w:id="785" w:author="Haoyuxin" w:date="2025-11-03T13:38:00Z"/>
                <w:rFonts w:eastAsia="MS Mincho"/>
              </w:rPr>
            </w:pPr>
          </w:p>
        </w:tc>
        <w:tc>
          <w:tcPr>
            <w:tcW w:w="1104" w:type="dxa"/>
            <w:shd w:val="clear" w:color="auto" w:fill="auto"/>
          </w:tcPr>
          <w:p w14:paraId="678FA003" w14:textId="77777777" w:rsidR="00B05AA3" w:rsidRPr="00B53097" w:rsidRDefault="00B05AA3" w:rsidP="0075798A">
            <w:pPr>
              <w:pStyle w:val="TAL"/>
              <w:rPr>
                <w:ins w:id="786" w:author="Haoyuxin" w:date="2025-11-03T13:38:00Z"/>
                <w:rFonts w:eastAsia="MS Mincho"/>
              </w:rPr>
            </w:pPr>
          </w:p>
        </w:tc>
      </w:tr>
      <w:tr w:rsidR="00B05AA3" w:rsidRPr="00B5042C" w14:paraId="06902FF2" w14:textId="77777777" w:rsidTr="0075798A">
        <w:trPr>
          <w:jc w:val="center"/>
          <w:ins w:id="787" w:author="Haoyuxin" w:date="2025-11-03T13:38:00Z"/>
        </w:trPr>
        <w:tc>
          <w:tcPr>
            <w:tcW w:w="4535" w:type="dxa"/>
            <w:shd w:val="clear" w:color="auto" w:fill="auto"/>
          </w:tcPr>
          <w:p w14:paraId="23D8199D" w14:textId="77777777" w:rsidR="00B05AA3" w:rsidRPr="00B53097" w:rsidRDefault="00B05AA3" w:rsidP="0075798A">
            <w:pPr>
              <w:pStyle w:val="TAL"/>
              <w:rPr>
                <w:ins w:id="788" w:author="Haoyuxin" w:date="2025-11-03T13:38:00Z"/>
                <w:snapToGrid w:val="0"/>
                <w:lang w:eastAsia="zh-CN"/>
              </w:rPr>
            </w:pPr>
            <w:ins w:id="789" w:author="Haoyuxin" w:date="2025-11-03T13:38:00Z">
              <w:r w:rsidRPr="00B53097">
                <w:t xml:space="preserve">  </w:t>
              </w:r>
              <w:r w:rsidRPr="00B53097">
                <w:rPr>
                  <w:rFonts w:hint="eastAsia"/>
                  <w:lang w:eastAsia="zh-CN"/>
                </w:rPr>
                <w:t xml:space="preserve">  </w:t>
              </w:r>
              <w:r w:rsidRPr="00B53097">
                <w:rPr>
                  <w:snapToGrid w:val="0"/>
                </w:rPr>
                <w:t>NR-linkedDL-PRS-ResourceSetID-PRS-</w:t>
              </w:r>
              <w:r w:rsidRPr="00B53097">
                <w:rPr>
                  <w:snapToGrid w:val="0"/>
                </w:rPr>
                <w:lastRenderedPageBreak/>
                <w:t>AggregationList-r18</w:t>
              </w:r>
              <w:r w:rsidRPr="00B53097">
                <w:rPr>
                  <w:rFonts w:hint="eastAsia"/>
                  <w:snapToGrid w:val="0"/>
                  <w:lang w:eastAsia="zh-CN"/>
                </w:rPr>
                <w:t xml:space="preserve">[2] </w:t>
              </w:r>
              <w:r w:rsidRPr="00B53097">
                <w:rPr>
                  <w:snapToGrid w:val="0"/>
                  <w:lang w:eastAsia="zh-CN"/>
                </w:rPr>
                <w:t>SEQUENCE (SIZE (2..3)) OF</w:t>
              </w:r>
            </w:ins>
          </w:p>
          <w:p w14:paraId="345B67F0" w14:textId="77777777" w:rsidR="00B05AA3" w:rsidRPr="00B53097" w:rsidRDefault="00B05AA3" w:rsidP="0075798A">
            <w:pPr>
              <w:pStyle w:val="TAL"/>
              <w:rPr>
                <w:ins w:id="790" w:author="Haoyuxin" w:date="2025-11-03T13:38:00Z"/>
              </w:rPr>
            </w:pPr>
            <w:ins w:id="791" w:author="Haoyuxin" w:date="2025-11-03T13:38: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31AF3C1A" w14:textId="77777777" w:rsidR="00B05AA3" w:rsidRPr="00B53097" w:rsidRDefault="00B05AA3" w:rsidP="0075798A">
            <w:pPr>
              <w:pStyle w:val="TAL"/>
              <w:rPr>
                <w:ins w:id="792" w:author="Haoyuxin" w:date="2025-11-03T13:38:00Z"/>
                <w:lang w:eastAsia="zh-CN"/>
              </w:rPr>
            </w:pPr>
            <w:ins w:id="793" w:author="Haoyuxin" w:date="2025-11-03T13:38:00Z">
              <w:r w:rsidRPr="00B53097">
                <w:rPr>
                  <w:rFonts w:hint="eastAsia"/>
                  <w:lang w:eastAsia="zh-CN"/>
                </w:rPr>
                <w:lastRenderedPageBreak/>
                <w:t>2 entries</w:t>
              </w:r>
            </w:ins>
          </w:p>
        </w:tc>
        <w:tc>
          <w:tcPr>
            <w:tcW w:w="1590" w:type="dxa"/>
            <w:shd w:val="clear" w:color="auto" w:fill="auto"/>
          </w:tcPr>
          <w:p w14:paraId="2AA18A16" w14:textId="77777777" w:rsidR="00B05AA3" w:rsidRPr="00EA4899" w:rsidRDefault="00B05AA3" w:rsidP="0075798A">
            <w:pPr>
              <w:pStyle w:val="TAL"/>
              <w:rPr>
                <w:ins w:id="794" w:author="Haoyuxin" w:date="2025-11-03T13:38:00Z"/>
                <w:rFonts w:eastAsia="MS Mincho"/>
              </w:rPr>
            </w:pPr>
            <w:ins w:id="795" w:author="Haoyuxin" w:date="2025-11-03T13:38:00Z">
              <w:r w:rsidRPr="00EA4899">
                <w:rPr>
                  <w:rFonts w:hint="eastAsia"/>
                  <w:lang w:eastAsia="zh-CN"/>
                </w:rPr>
                <w:t>entry 2</w:t>
              </w:r>
            </w:ins>
          </w:p>
        </w:tc>
        <w:tc>
          <w:tcPr>
            <w:tcW w:w="1104" w:type="dxa"/>
            <w:shd w:val="clear" w:color="auto" w:fill="auto"/>
          </w:tcPr>
          <w:p w14:paraId="123B4344" w14:textId="77777777" w:rsidR="00B05AA3" w:rsidRPr="00B53097" w:rsidRDefault="00B05AA3" w:rsidP="0075798A">
            <w:pPr>
              <w:pStyle w:val="TAL"/>
              <w:rPr>
                <w:ins w:id="796" w:author="Haoyuxin" w:date="2025-11-03T13:38:00Z"/>
                <w:rFonts w:eastAsia="MS Mincho"/>
              </w:rPr>
            </w:pPr>
          </w:p>
        </w:tc>
      </w:tr>
      <w:tr w:rsidR="00B05AA3" w:rsidRPr="00B5042C" w14:paraId="57B152A0" w14:textId="77777777" w:rsidTr="0075798A">
        <w:trPr>
          <w:jc w:val="center"/>
          <w:ins w:id="797" w:author="Haoyuxin" w:date="2025-11-03T13:38:00Z"/>
        </w:trPr>
        <w:tc>
          <w:tcPr>
            <w:tcW w:w="4535" w:type="dxa"/>
            <w:shd w:val="clear" w:color="auto" w:fill="auto"/>
          </w:tcPr>
          <w:p w14:paraId="648BF8C8" w14:textId="77777777" w:rsidR="00B05AA3" w:rsidRPr="00B53097" w:rsidRDefault="00B05AA3" w:rsidP="0075798A">
            <w:pPr>
              <w:pStyle w:val="TAL"/>
              <w:rPr>
                <w:ins w:id="798" w:author="Haoyuxin" w:date="2025-11-03T13:38:00Z"/>
              </w:rPr>
            </w:pPr>
            <w:ins w:id="799" w:author="Haoyuxin" w:date="2025-11-03T13:38:00Z">
              <w:r w:rsidRPr="00B53097">
                <w:lastRenderedPageBreak/>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68D3EE64" w14:textId="77777777" w:rsidR="00B05AA3" w:rsidRPr="00B53097" w:rsidRDefault="00B05AA3" w:rsidP="0075798A">
            <w:pPr>
              <w:pStyle w:val="TAL"/>
              <w:rPr>
                <w:ins w:id="800" w:author="Haoyuxin" w:date="2025-11-03T13:38:00Z"/>
                <w:lang w:eastAsia="zh-CN"/>
              </w:rPr>
            </w:pPr>
          </w:p>
        </w:tc>
        <w:tc>
          <w:tcPr>
            <w:tcW w:w="1590" w:type="dxa"/>
            <w:shd w:val="clear" w:color="auto" w:fill="auto"/>
          </w:tcPr>
          <w:p w14:paraId="256D5516" w14:textId="77777777" w:rsidR="00B05AA3" w:rsidRPr="00B53097" w:rsidRDefault="00B05AA3" w:rsidP="0075798A">
            <w:pPr>
              <w:pStyle w:val="TAL"/>
              <w:rPr>
                <w:ins w:id="801" w:author="Haoyuxin" w:date="2025-11-03T13:38:00Z"/>
                <w:rFonts w:eastAsia="MS Mincho"/>
              </w:rPr>
            </w:pPr>
            <w:ins w:id="802" w:author="Haoyuxin" w:date="2025-11-03T13:38:00Z">
              <w:r w:rsidRPr="00B53097">
                <w:rPr>
                  <w:rFonts w:hint="eastAsia"/>
                  <w:lang w:eastAsia="zh-CN"/>
                </w:rPr>
                <w:t>entry 1</w:t>
              </w:r>
            </w:ins>
          </w:p>
        </w:tc>
        <w:tc>
          <w:tcPr>
            <w:tcW w:w="1104" w:type="dxa"/>
            <w:shd w:val="clear" w:color="auto" w:fill="auto"/>
          </w:tcPr>
          <w:p w14:paraId="6E65EFE7" w14:textId="77777777" w:rsidR="00B05AA3" w:rsidRPr="00B53097" w:rsidRDefault="00B05AA3" w:rsidP="0075798A">
            <w:pPr>
              <w:pStyle w:val="TAL"/>
              <w:rPr>
                <w:ins w:id="803" w:author="Haoyuxin" w:date="2025-11-03T13:38:00Z"/>
                <w:rFonts w:eastAsia="MS Mincho"/>
              </w:rPr>
            </w:pPr>
          </w:p>
        </w:tc>
      </w:tr>
      <w:tr w:rsidR="00B05AA3" w:rsidRPr="00B5042C" w14:paraId="033213C9" w14:textId="77777777" w:rsidTr="0075798A">
        <w:trPr>
          <w:jc w:val="center"/>
          <w:ins w:id="804" w:author="Haoyuxin" w:date="2025-11-03T13:38:00Z"/>
        </w:trPr>
        <w:tc>
          <w:tcPr>
            <w:tcW w:w="4535" w:type="dxa"/>
            <w:shd w:val="clear" w:color="auto" w:fill="auto"/>
          </w:tcPr>
          <w:p w14:paraId="48BB9892" w14:textId="77777777" w:rsidR="00B05AA3" w:rsidRPr="00B53097" w:rsidRDefault="00B05AA3" w:rsidP="0075798A">
            <w:pPr>
              <w:pStyle w:val="TAL"/>
              <w:rPr>
                <w:ins w:id="805" w:author="Haoyuxin" w:date="2025-11-03T13:38:00Z"/>
              </w:rPr>
            </w:pPr>
            <w:ins w:id="806" w:author="Haoyuxin" w:date="2025-11-03T13:38:00Z">
              <w:r w:rsidRPr="00B53097">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5FD8E7B6" w14:textId="77777777" w:rsidR="00B05AA3" w:rsidRPr="00B53097" w:rsidRDefault="00B05AA3" w:rsidP="0075798A">
            <w:pPr>
              <w:pStyle w:val="TAL"/>
              <w:rPr>
                <w:ins w:id="807" w:author="Haoyuxin" w:date="2025-11-03T13:38:00Z"/>
                <w:lang w:eastAsia="zh-CN"/>
              </w:rPr>
            </w:pPr>
            <w:ins w:id="808" w:author="Haoyuxin" w:date="2025-11-03T13:38:00Z">
              <w:r w:rsidRPr="00B53097">
                <w:rPr>
                  <w:rFonts w:hint="eastAsia"/>
                  <w:lang w:eastAsia="zh-CN"/>
                </w:rPr>
                <w:t>0</w:t>
              </w:r>
            </w:ins>
          </w:p>
        </w:tc>
        <w:tc>
          <w:tcPr>
            <w:tcW w:w="1590" w:type="dxa"/>
            <w:shd w:val="clear" w:color="auto" w:fill="auto"/>
          </w:tcPr>
          <w:p w14:paraId="1F3E26AF" w14:textId="77777777" w:rsidR="00B05AA3" w:rsidRPr="00B53097" w:rsidRDefault="00B05AA3" w:rsidP="0075798A">
            <w:pPr>
              <w:pStyle w:val="TAL"/>
              <w:rPr>
                <w:ins w:id="809" w:author="Haoyuxin" w:date="2025-11-03T13:38:00Z"/>
                <w:rFonts w:eastAsia="MS Mincho"/>
              </w:rPr>
            </w:pPr>
          </w:p>
        </w:tc>
        <w:tc>
          <w:tcPr>
            <w:tcW w:w="1104" w:type="dxa"/>
            <w:shd w:val="clear" w:color="auto" w:fill="auto"/>
          </w:tcPr>
          <w:p w14:paraId="2E5EBAD4" w14:textId="77777777" w:rsidR="00B05AA3" w:rsidRPr="00B53097" w:rsidRDefault="00B05AA3" w:rsidP="0075798A">
            <w:pPr>
              <w:pStyle w:val="TAL"/>
              <w:rPr>
                <w:ins w:id="810" w:author="Haoyuxin" w:date="2025-11-03T13:38:00Z"/>
                <w:rFonts w:eastAsia="MS Mincho"/>
              </w:rPr>
            </w:pPr>
          </w:p>
        </w:tc>
      </w:tr>
      <w:tr w:rsidR="00B05AA3" w:rsidRPr="00B5042C" w14:paraId="0204785C" w14:textId="77777777" w:rsidTr="0075798A">
        <w:trPr>
          <w:jc w:val="center"/>
          <w:ins w:id="811" w:author="Haoyuxin" w:date="2025-11-03T13:38:00Z"/>
        </w:trPr>
        <w:tc>
          <w:tcPr>
            <w:tcW w:w="4535" w:type="dxa"/>
            <w:shd w:val="clear" w:color="auto" w:fill="auto"/>
          </w:tcPr>
          <w:p w14:paraId="332DC569" w14:textId="77777777" w:rsidR="00B05AA3" w:rsidRPr="00B53097" w:rsidRDefault="00B05AA3" w:rsidP="0075798A">
            <w:pPr>
              <w:pStyle w:val="TAL"/>
              <w:rPr>
                <w:ins w:id="812" w:author="Haoyuxin" w:date="2025-11-03T13:38:00Z"/>
              </w:rPr>
            </w:pPr>
            <w:ins w:id="813" w:author="Haoyuxin" w:date="2025-11-03T13:38: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7DFB1A3F" w14:textId="77777777" w:rsidR="00B05AA3" w:rsidRPr="00B53097" w:rsidRDefault="00B05AA3" w:rsidP="0075798A">
            <w:pPr>
              <w:pStyle w:val="TAL"/>
              <w:rPr>
                <w:ins w:id="814" w:author="Haoyuxin" w:date="2025-11-03T13:38:00Z"/>
                <w:lang w:eastAsia="zh-CN"/>
              </w:rPr>
            </w:pPr>
            <w:ins w:id="815" w:author="Haoyuxin" w:date="2025-11-03T13:38:00Z">
              <w:r w:rsidRPr="00B53097">
                <w:rPr>
                  <w:rFonts w:hint="eastAsia"/>
                  <w:lang w:eastAsia="zh-CN"/>
                </w:rPr>
                <w:t>1</w:t>
              </w:r>
            </w:ins>
          </w:p>
        </w:tc>
        <w:tc>
          <w:tcPr>
            <w:tcW w:w="1590" w:type="dxa"/>
            <w:shd w:val="clear" w:color="auto" w:fill="auto"/>
          </w:tcPr>
          <w:p w14:paraId="252AD036" w14:textId="77777777" w:rsidR="00B05AA3" w:rsidRPr="00B53097" w:rsidRDefault="00B05AA3" w:rsidP="0075798A">
            <w:pPr>
              <w:pStyle w:val="TAL"/>
              <w:rPr>
                <w:ins w:id="816" w:author="Haoyuxin" w:date="2025-11-03T13:38:00Z"/>
                <w:rFonts w:eastAsia="MS Mincho"/>
              </w:rPr>
            </w:pPr>
          </w:p>
        </w:tc>
        <w:tc>
          <w:tcPr>
            <w:tcW w:w="1104" w:type="dxa"/>
            <w:shd w:val="clear" w:color="auto" w:fill="auto"/>
          </w:tcPr>
          <w:p w14:paraId="76825BB0" w14:textId="77777777" w:rsidR="00B05AA3" w:rsidRPr="00B53097" w:rsidRDefault="00B05AA3" w:rsidP="0075798A">
            <w:pPr>
              <w:pStyle w:val="TAL"/>
              <w:rPr>
                <w:ins w:id="817" w:author="Haoyuxin" w:date="2025-11-03T13:38:00Z"/>
                <w:rFonts w:eastAsia="MS Mincho"/>
              </w:rPr>
            </w:pPr>
          </w:p>
        </w:tc>
      </w:tr>
      <w:tr w:rsidR="00B05AA3" w:rsidRPr="00B5042C" w14:paraId="2A83AE74" w14:textId="77777777" w:rsidTr="0075798A">
        <w:trPr>
          <w:jc w:val="center"/>
          <w:ins w:id="818" w:author="Haoyuxin" w:date="2025-11-03T13:38:00Z"/>
        </w:trPr>
        <w:tc>
          <w:tcPr>
            <w:tcW w:w="4535" w:type="dxa"/>
            <w:shd w:val="clear" w:color="auto" w:fill="auto"/>
          </w:tcPr>
          <w:p w14:paraId="008A19D9" w14:textId="77777777" w:rsidR="00B05AA3" w:rsidRPr="00B53097" w:rsidRDefault="00B05AA3" w:rsidP="0075798A">
            <w:pPr>
              <w:pStyle w:val="TAL"/>
              <w:rPr>
                <w:ins w:id="819" w:author="Haoyuxin" w:date="2025-11-03T13:38:00Z"/>
              </w:rPr>
            </w:pPr>
            <w:ins w:id="820" w:author="Haoyuxin" w:date="2025-11-03T13:38:00Z">
              <w:r w:rsidRPr="00B53097">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4D0E44B1" w14:textId="77777777" w:rsidR="00B05AA3" w:rsidRPr="00B53097" w:rsidRDefault="00B05AA3" w:rsidP="0075798A">
            <w:pPr>
              <w:pStyle w:val="TAL"/>
              <w:rPr>
                <w:ins w:id="821" w:author="Haoyuxin" w:date="2025-11-03T13:38:00Z"/>
                <w:lang w:eastAsia="zh-CN"/>
              </w:rPr>
            </w:pPr>
            <w:ins w:id="822" w:author="Haoyuxin" w:date="2025-11-03T13:38:00Z">
              <w:r w:rsidRPr="00B53097">
                <w:rPr>
                  <w:rFonts w:hint="eastAsia"/>
                  <w:lang w:eastAsia="zh-CN"/>
                </w:rPr>
                <w:t>0</w:t>
              </w:r>
            </w:ins>
          </w:p>
        </w:tc>
        <w:tc>
          <w:tcPr>
            <w:tcW w:w="1590" w:type="dxa"/>
            <w:shd w:val="clear" w:color="auto" w:fill="auto"/>
          </w:tcPr>
          <w:p w14:paraId="376E273E" w14:textId="77777777" w:rsidR="00B05AA3" w:rsidRPr="00B53097" w:rsidRDefault="00B05AA3" w:rsidP="0075798A">
            <w:pPr>
              <w:pStyle w:val="TAL"/>
              <w:rPr>
                <w:ins w:id="823" w:author="Haoyuxin" w:date="2025-11-03T13:38:00Z"/>
                <w:rFonts w:eastAsia="MS Mincho"/>
              </w:rPr>
            </w:pPr>
          </w:p>
        </w:tc>
        <w:tc>
          <w:tcPr>
            <w:tcW w:w="1104" w:type="dxa"/>
            <w:shd w:val="clear" w:color="auto" w:fill="auto"/>
          </w:tcPr>
          <w:p w14:paraId="17E4404E" w14:textId="77777777" w:rsidR="00B05AA3" w:rsidRPr="00B53097" w:rsidRDefault="00B05AA3" w:rsidP="0075798A">
            <w:pPr>
              <w:pStyle w:val="TAL"/>
              <w:rPr>
                <w:ins w:id="824" w:author="Haoyuxin" w:date="2025-11-03T13:38:00Z"/>
                <w:rFonts w:eastAsia="MS Mincho"/>
              </w:rPr>
            </w:pPr>
          </w:p>
        </w:tc>
      </w:tr>
      <w:tr w:rsidR="00B05AA3" w:rsidRPr="00B5042C" w14:paraId="35A07948" w14:textId="77777777" w:rsidTr="0075798A">
        <w:trPr>
          <w:jc w:val="center"/>
          <w:ins w:id="825" w:author="Haoyuxin" w:date="2025-11-03T13:38:00Z"/>
        </w:trPr>
        <w:tc>
          <w:tcPr>
            <w:tcW w:w="4535" w:type="dxa"/>
            <w:shd w:val="clear" w:color="auto" w:fill="auto"/>
          </w:tcPr>
          <w:p w14:paraId="18C861DF" w14:textId="77777777" w:rsidR="00B05AA3" w:rsidRPr="00B53097" w:rsidRDefault="00B05AA3" w:rsidP="0075798A">
            <w:pPr>
              <w:pStyle w:val="TAL"/>
              <w:rPr>
                <w:ins w:id="826" w:author="Haoyuxin" w:date="2025-11-03T13:38:00Z"/>
              </w:rPr>
            </w:pPr>
            <w:ins w:id="827" w:author="Haoyuxin" w:date="2025-11-03T13:38:00Z">
              <w:r w:rsidRPr="00B53097">
                <w:t xml:space="preserve"> </w:t>
              </w:r>
              <w:r w:rsidRPr="00B53097">
                <w:rPr>
                  <w:rFonts w:hint="eastAsia"/>
                  <w:lang w:eastAsia="zh-CN"/>
                </w:rPr>
                <w:t xml:space="preserve">     </w:t>
              </w:r>
              <w:r w:rsidRPr="00B53097">
                <w:t>}</w:t>
              </w:r>
            </w:ins>
          </w:p>
        </w:tc>
        <w:tc>
          <w:tcPr>
            <w:tcW w:w="2377" w:type="dxa"/>
            <w:shd w:val="clear" w:color="auto" w:fill="auto"/>
          </w:tcPr>
          <w:p w14:paraId="5A5F77A9" w14:textId="77777777" w:rsidR="00B05AA3" w:rsidRPr="00B53097" w:rsidRDefault="00B05AA3" w:rsidP="0075798A">
            <w:pPr>
              <w:pStyle w:val="TAL"/>
              <w:rPr>
                <w:ins w:id="828" w:author="Haoyuxin" w:date="2025-11-03T13:38:00Z"/>
                <w:lang w:eastAsia="zh-CN"/>
              </w:rPr>
            </w:pPr>
          </w:p>
        </w:tc>
        <w:tc>
          <w:tcPr>
            <w:tcW w:w="1590" w:type="dxa"/>
            <w:shd w:val="clear" w:color="auto" w:fill="auto"/>
          </w:tcPr>
          <w:p w14:paraId="1B7E6B75" w14:textId="77777777" w:rsidR="00B05AA3" w:rsidRPr="00B53097" w:rsidRDefault="00B05AA3" w:rsidP="0075798A">
            <w:pPr>
              <w:pStyle w:val="TAL"/>
              <w:rPr>
                <w:ins w:id="829" w:author="Haoyuxin" w:date="2025-11-03T13:38:00Z"/>
                <w:rFonts w:eastAsia="MS Mincho"/>
              </w:rPr>
            </w:pPr>
          </w:p>
        </w:tc>
        <w:tc>
          <w:tcPr>
            <w:tcW w:w="1104" w:type="dxa"/>
            <w:shd w:val="clear" w:color="auto" w:fill="auto"/>
          </w:tcPr>
          <w:p w14:paraId="5BED31E8" w14:textId="77777777" w:rsidR="00B05AA3" w:rsidRPr="00B53097" w:rsidRDefault="00B05AA3" w:rsidP="0075798A">
            <w:pPr>
              <w:pStyle w:val="TAL"/>
              <w:rPr>
                <w:ins w:id="830" w:author="Haoyuxin" w:date="2025-11-03T13:38:00Z"/>
                <w:rFonts w:eastAsia="MS Mincho"/>
              </w:rPr>
            </w:pPr>
          </w:p>
        </w:tc>
      </w:tr>
      <w:tr w:rsidR="00B05AA3" w:rsidRPr="00B5042C" w14:paraId="731B4A05" w14:textId="77777777" w:rsidTr="0075798A">
        <w:trPr>
          <w:jc w:val="center"/>
          <w:ins w:id="831" w:author="Haoyuxin" w:date="2025-11-03T13:38:00Z"/>
        </w:trPr>
        <w:tc>
          <w:tcPr>
            <w:tcW w:w="4535" w:type="dxa"/>
            <w:shd w:val="clear" w:color="auto" w:fill="auto"/>
          </w:tcPr>
          <w:p w14:paraId="68599D7D" w14:textId="77777777" w:rsidR="00B05AA3" w:rsidRPr="00B53097" w:rsidRDefault="00B05AA3" w:rsidP="0075798A">
            <w:pPr>
              <w:pStyle w:val="TAL"/>
              <w:rPr>
                <w:ins w:id="832" w:author="Haoyuxin" w:date="2025-11-03T13:38:00Z"/>
              </w:rPr>
            </w:pPr>
            <w:ins w:id="833" w:author="Haoyuxin" w:date="2025-11-03T13:38: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0FBB88C" w14:textId="77777777" w:rsidR="00B05AA3" w:rsidRPr="00B53097" w:rsidRDefault="00B05AA3" w:rsidP="0075798A">
            <w:pPr>
              <w:pStyle w:val="TAL"/>
              <w:rPr>
                <w:ins w:id="834" w:author="Haoyuxin" w:date="2025-11-03T13:38:00Z"/>
                <w:lang w:eastAsia="zh-CN"/>
              </w:rPr>
            </w:pPr>
          </w:p>
        </w:tc>
        <w:tc>
          <w:tcPr>
            <w:tcW w:w="1590" w:type="dxa"/>
            <w:shd w:val="clear" w:color="auto" w:fill="auto"/>
          </w:tcPr>
          <w:p w14:paraId="63E3C187" w14:textId="77777777" w:rsidR="00B05AA3" w:rsidRPr="00B53097" w:rsidRDefault="00B05AA3" w:rsidP="0075798A">
            <w:pPr>
              <w:pStyle w:val="TAL"/>
              <w:rPr>
                <w:ins w:id="835" w:author="Haoyuxin" w:date="2025-11-03T13:38:00Z"/>
                <w:rFonts w:eastAsia="MS Mincho"/>
              </w:rPr>
            </w:pPr>
            <w:ins w:id="836" w:author="Haoyuxin" w:date="2025-11-03T13:38:00Z">
              <w:r w:rsidRPr="00B53097">
                <w:rPr>
                  <w:rFonts w:hint="eastAsia"/>
                  <w:lang w:eastAsia="zh-CN"/>
                </w:rPr>
                <w:t>entry 2</w:t>
              </w:r>
            </w:ins>
          </w:p>
        </w:tc>
        <w:tc>
          <w:tcPr>
            <w:tcW w:w="1104" w:type="dxa"/>
            <w:shd w:val="clear" w:color="auto" w:fill="auto"/>
          </w:tcPr>
          <w:p w14:paraId="33843CBF" w14:textId="77777777" w:rsidR="00B05AA3" w:rsidRPr="00B53097" w:rsidRDefault="00B05AA3" w:rsidP="0075798A">
            <w:pPr>
              <w:pStyle w:val="TAL"/>
              <w:rPr>
                <w:ins w:id="837" w:author="Haoyuxin" w:date="2025-11-03T13:38:00Z"/>
                <w:rFonts w:eastAsia="MS Mincho"/>
              </w:rPr>
            </w:pPr>
          </w:p>
        </w:tc>
      </w:tr>
      <w:tr w:rsidR="00B05AA3" w:rsidRPr="00B5042C" w14:paraId="43B4C79A" w14:textId="77777777" w:rsidTr="0075798A">
        <w:trPr>
          <w:jc w:val="center"/>
          <w:ins w:id="838" w:author="Haoyuxin" w:date="2025-11-03T13:38:00Z"/>
        </w:trPr>
        <w:tc>
          <w:tcPr>
            <w:tcW w:w="4535" w:type="dxa"/>
            <w:shd w:val="clear" w:color="auto" w:fill="auto"/>
          </w:tcPr>
          <w:p w14:paraId="78F38B76" w14:textId="77777777" w:rsidR="00B05AA3" w:rsidRPr="00B53097" w:rsidRDefault="00B05AA3" w:rsidP="0075798A">
            <w:pPr>
              <w:pStyle w:val="TAL"/>
              <w:rPr>
                <w:ins w:id="839" w:author="Haoyuxin" w:date="2025-11-03T13:38:00Z"/>
              </w:rPr>
            </w:pPr>
            <w:ins w:id="840" w:author="Haoyuxin" w:date="2025-11-03T13:38: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323A326B" w14:textId="77777777" w:rsidR="00B05AA3" w:rsidRPr="00B53097" w:rsidRDefault="00B05AA3" w:rsidP="0075798A">
            <w:pPr>
              <w:pStyle w:val="TAL"/>
              <w:rPr>
                <w:ins w:id="841" w:author="Haoyuxin" w:date="2025-11-03T13:38:00Z"/>
                <w:lang w:eastAsia="zh-CN"/>
              </w:rPr>
            </w:pPr>
            <w:ins w:id="842" w:author="Haoyuxin" w:date="2025-11-03T13:38:00Z">
              <w:r w:rsidRPr="00B53097">
                <w:rPr>
                  <w:rFonts w:hint="eastAsia"/>
                  <w:lang w:eastAsia="zh-CN"/>
                </w:rPr>
                <w:t>1</w:t>
              </w:r>
            </w:ins>
          </w:p>
        </w:tc>
        <w:tc>
          <w:tcPr>
            <w:tcW w:w="1590" w:type="dxa"/>
            <w:shd w:val="clear" w:color="auto" w:fill="auto"/>
          </w:tcPr>
          <w:p w14:paraId="7DACF2C8" w14:textId="77777777" w:rsidR="00B05AA3" w:rsidRPr="00B53097" w:rsidRDefault="00B05AA3" w:rsidP="0075798A">
            <w:pPr>
              <w:pStyle w:val="TAL"/>
              <w:rPr>
                <w:ins w:id="843" w:author="Haoyuxin" w:date="2025-11-03T13:38:00Z"/>
                <w:rFonts w:eastAsia="MS Mincho"/>
              </w:rPr>
            </w:pPr>
          </w:p>
        </w:tc>
        <w:tc>
          <w:tcPr>
            <w:tcW w:w="1104" w:type="dxa"/>
            <w:shd w:val="clear" w:color="auto" w:fill="auto"/>
          </w:tcPr>
          <w:p w14:paraId="6EEAE089" w14:textId="77777777" w:rsidR="00B05AA3" w:rsidRPr="00B53097" w:rsidRDefault="00B05AA3" w:rsidP="0075798A">
            <w:pPr>
              <w:pStyle w:val="TAL"/>
              <w:rPr>
                <w:ins w:id="844" w:author="Haoyuxin" w:date="2025-11-03T13:38:00Z"/>
                <w:rFonts w:eastAsia="MS Mincho"/>
              </w:rPr>
            </w:pPr>
          </w:p>
        </w:tc>
      </w:tr>
      <w:tr w:rsidR="00B05AA3" w:rsidRPr="00B5042C" w14:paraId="247F8250" w14:textId="77777777" w:rsidTr="0075798A">
        <w:trPr>
          <w:jc w:val="center"/>
          <w:ins w:id="845" w:author="Haoyuxin" w:date="2025-11-03T13:38:00Z"/>
        </w:trPr>
        <w:tc>
          <w:tcPr>
            <w:tcW w:w="4535" w:type="dxa"/>
            <w:shd w:val="clear" w:color="auto" w:fill="auto"/>
          </w:tcPr>
          <w:p w14:paraId="095A4514" w14:textId="77777777" w:rsidR="00B05AA3" w:rsidRPr="00B53097" w:rsidRDefault="00B05AA3" w:rsidP="0075798A">
            <w:pPr>
              <w:pStyle w:val="TAL"/>
              <w:rPr>
                <w:ins w:id="846" w:author="Haoyuxin" w:date="2025-11-03T13:38:00Z"/>
              </w:rPr>
            </w:pPr>
            <w:ins w:id="847" w:author="Haoyuxin" w:date="2025-11-03T13:38: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6718B37B" w14:textId="77777777" w:rsidR="00B05AA3" w:rsidRPr="00B53097" w:rsidRDefault="00B05AA3" w:rsidP="0075798A">
            <w:pPr>
              <w:pStyle w:val="TAL"/>
              <w:rPr>
                <w:ins w:id="848" w:author="Haoyuxin" w:date="2025-11-03T13:38:00Z"/>
                <w:lang w:eastAsia="zh-CN"/>
              </w:rPr>
            </w:pPr>
            <w:ins w:id="849" w:author="Haoyuxin" w:date="2025-11-03T13:38:00Z">
              <w:r>
                <w:rPr>
                  <w:rFonts w:hint="eastAsia"/>
                  <w:lang w:eastAsia="zh-CN"/>
                </w:rPr>
                <w:t>3</w:t>
              </w:r>
            </w:ins>
          </w:p>
        </w:tc>
        <w:tc>
          <w:tcPr>
            <w:tcW w:w="1590" w:type="dxa"/>
            <w:shd w:val="clear" w:color="auto" w:fill="auto"/>
          </w:tcPr>
          <w:p w14:paraId="39AA5DC2" w14:textId="77777777" w:rsidR="00B05AA3" w:rsidRPr="00B53097" w:rsidRDefault="00B05AA3" w:rsidP="0075798A">
            <w:pPr>
              <w:pStyle w:val="TAL"/>
              <w:rPr>
                <w:ins w:id="850" w:author="Haoyuxin" w:date="2025-11-03T13:38:00Z"/>
                <w:rFonts w:eastAsia="MS Mincho"/>
              </w:rPr>
            </w:pPr>
          </w:p>
        </w:tc>
        <w:tc>
          <w:tcPr>
            <w:tcW w:w="1104" w:type="dxa"/>
            <w:shd w:val="clear" w:color="auto" w:fill="auto"/>
          </w:tcPr>
          <w:p w14:paraId="57DBC0C7" w14:textId="77777777" w:rsidR="00B05AA3" w:rsidRPr="007536D4" w:rsidRDefault="00B05AA3" w:rsidP="0075798A">
            <w:pPr>
              <w:pStyle w:val="TAL"/>
              <w:rPr>
                <w:ins w:id="851" w:author="Haoyuxin" w:date="2025-11-03T13:38:00Z"/>
                <w:lang w:eastAsia="zh-CN"/>
              </w:rPr>
            </w:pPr>
          </w:p>
        </w:tc>
      </w:tr>
      <w:tr w:rsidR="00B05AA3" w:rsidRPr="00B5042C" w14:paraId="121564CA" w14:textId="77777777" w:rsidTr="0075798A">
        <w:trPr>
          <w:jc w:val="center"/>
          <w:ins w:id="852" w:author="Haoyuxin" w:date="2025-11-03T13:38:00Z"/>
        </w:trPr>
        <w:tc>
          <w:tcPr>
            <w:tcW w:w="4535" w:type="dxa"/>
            <w:shd w:val="clear" w:color="auto" w:fill="auto"/>
          </w:tcPr>
          <w:p w14:paraId="4AB6FFBE" w14:textId="77777777" w:rsidR="00B05AA3" w:rsidRPr="00B53097" w:rsidRDefault="00B05AA3" w:rsidP="0075798A">
            <w:pPr>
              <w:pStyle w:val="TAL"/>
              <w:rPr>
                <w:ins w:id="853" w:author="Haoyuxin" w:date="2025-11-03T13:38:00Z"/>
              </w:rPr>
            </w:pPr>
            <w:ins w:id="854" w:author="Haoyuxin" w:date="2025-11-03T13:38: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697DFD34" w14:textId="77777777" w:rsidR="00B05AA3" w:rsidRPr="00B53097" w:rsidRDefault="00B05AA3" w:rsidP="0075798A">
            <w:pPr>
              <w:pStyle w:val="TAL"/>
              <w:rPr>
                <w:ins w:id="855" w:author="Haoyuxin" w:date="2025-11-03T13:38:00Z"/>
                <w:lang w:eastAsia="zh-CN"/>
              </w:rPr>
            </w:pPr>
            <w:ins w:id="856" w:author="Haoyuxin" w:date="2025-11-03T13:38:00Z">
              <w:r w:rsidRPr="00B53097">
                <w:rPr>
                  <w:rFonts w:hint="eastAsia"/>
                  <w:lang w:eastAsia="zh-CN"/>
                </w:rPr>
                <w:t>0</w:t>
              </w:r>
            </w:ins>
          </w:p>
        </w:tc>
        <w:tc>
          <w:tcPr>
            <w:tcW w:w="1590" w:type="dxa"/>
            <w:shd w:val="clear" w:color="auto" w:fill="auto"/>
          </w:tcPr>
          <w:p w14:paraId="2167A449" w14:textId="77777777" w:rsidR="00B05AA3" w:rsidRPr="00B53097" w:rsidRDefault="00B05AA3" w:rsidP="0075798A">
            <w:pPr>
              <w:pStyle w:val="TAL"/>
              <w:rPr>
                <w:ins w:id="857" w:author="Haoyuxin" w:date="2025-11-03T13:38:00Z"/>
                <w:rFonts w:eastAsia="MS Mincho"/>
              </w:rPr>
            </w:pPr>
          </w:p>
        </w:tc>
        <w:tc>
          <w:tcPr>
            <w:tcW w:w="1104" w:type="dxa"/>
            <w:shd w:val="clear" w:color="auto" w:fill="auto"/>
          </w:tcPr>
          <w:p w14:paraId="201649AE" w14:textId="77777777" w:rsidR="00B05AA3" w:rsidRPr="00B53097" w:rsidRDefault="00B05AA3" w:rsidP="0075798A">
            <w:pPr>
              <w:pStyle w:val="TAL"/>
              <w:rPr>
                <w:ins w:id="858" w:author="Haoyuxin" w:date="2025-11-03T13:38:00Z"/>
                <w:rFonts w:eastAsia="MS Mincho"/>
              </w:rPr>
            </w:pPr>
          </w:p>
        </w:tc>
      </w:tr>
      <w:tr w:rsidR="00B05AA3" w:rsidRPr="00B5042C" w14:paraId="1E1CB479" w14:textId="77777777" w:rsidTr="0075798A">
        <w:trPr>
          <w:jc w:val="center"/>
          <w:ins w:id="859" w:author="Haoyuxin" w:date="2025-11-03T13:38:00Z"/>
        </w:trPr>
        <w:tc>
          <w:tcPr>
            <w:tcW w:w="4535" w:type="dxa"/>
            <w:shd w:val="clear" w:color="auto" w:fill="auto"/>
          </w:tcPr>
          <w:p w14:paraId="59C86549" w14:textId="77777777" w:rsidR="00B05AA3" w:rsidRPr="00B53097" w:rsidRDefault="00B05AA3" w:rsidP="0075798A">
            <w:pPr>
              <w:pStyle w:val="TAL"/>
              <w:rPr>
                <w:ins w:id="860" w:author="Haoyuxin" w:date="2025-11-03T13:38:00Z"/>
              </w:rPr>
            </w:pPr>
            <w:ins w:id="861" w:author="Haoyuxin" w:date="2025-11-03T13:38:00Z">
              <w:r w:rsidRPr="00B53097">
                <w:t xml:space="preserve"> </w:t>
              </w:r>
              <w:r w:rsidRPr="00B53097">
                <w:rPr>
                  <w:rFonts w:hint="eastAsia"/>
                  <w:lang w:eastAsia="zh-CN"/>
                </w:rPr>
                <w:t xml:space="preserve">     </w:t>
              </w:r>
              <w:r w:rsidRPr="00B53097">
                <w:t>}</w:t>
              </w:r>
            </w:ins>
          </w:p>
        </w:tc>
        <w:tc>
          <w:tcPr>
            <w:tcW w:w="2377" w:type="dxa"/>
            <w:shd w:val="clear" w:color="auto" w:fill="auto"/>
          </w:tcPr>
          <w:p w14:paraId="77E27B6E" w14:textId="77777777" w:rsidR="00B05AA3" w:rsidRPr="00B53097" w:rsidRDefault="00B05AA3" w:rsidP="0075798A">
            <w:pPr>
              <w:pStyle w:val="TAL"/>
              <w:rPr>
                <w:ins w:id="862" w:author="Haoyuxin" w:date="2025-11-03T13:38:00Z"/>
                <w:lang w:eastAsia="zh-CN"/>
              </w:rPr>
            </w:pPr>
          </w:p>
        </w:tc>
        <w:tc>
          <w:tcPr>
            <w:tcW w:w="1590" w:type="dxa"/>
            <w:shd w:val="clear" w:color="auto" w:fill="auto"/>
          </w:tcPr>
          <w:p w14:paraId="46A629F7" w14:textId="77777777" w:rsidR="00B05AA3" w:rsidRPr="00B53097" w:rsidRDefault="00B05AA3" w:rsidP="0075798A">
            <w:pPr>
              <w:pStyle w:val="TAL"/>
              <w:rPr>
                <w:ins w:id="863" w:author="Haoyuxin" w:date="2025-11-03T13:38:00Z"/>
                <w:rFonts w:eastAsia="MS Mincho"/>
              </w:rPr>
            </w:pPr>
          </w:p>
        </w:tc>
        <w:tc>
          <w:tcPr>
            <w:tcW w:w="1104" w:type="dxa"/>
            <w:shd w:val="clear" w:color="auto" w:fill="auto"/>
          </w:tcPr>
          <w:p w14:paraId="6FA4BE12" w14:textId="77777777" w:rsidR="00B05AA3" w:rsidRPr="00B53097" w:rsidRDefault="00B05AA3" w:rsidP="0075798A">
            <w:pPr>
              <w:pStyle w:val="TAL"/>
              <w:rPr>
                <w:ins w:id="864" w:author="Haoyuxin" w:date="2025-11-03T13:38:00Z"/>
                <w:rFonts w:eastAsia="MS Mincho"/>
              </w:rPr>
            </w:pPr>
          </w:p>
        </w:tc>
      </w:tr>
      <w:tr w:rsidR="00B05AA3" w:rsidRPr="00B5042C" w14:paraId="05FD9F3D" w14:textId="77777777" w:rsidTr="0075798A">
        <w:trPr>
          <w:jc w:val="center"/>
          <w:ins w:id="865" w:author="Haoyuxin" w:date="2025-11-03T13:38:00Z"/>
        </w:trPr>
        <w:tc>
          <w:tcPr>
            <w:tcW w:w="4535" w:type="dxa"/>
            <w:shd w:val="clear" w:color="auto" w:fill="auto"/>
          </w:tcPr>
          <w:p w14:paraId="4E444A11" w14:textId="77777777" w:rsidR="00B05AA3" w:rsidRPr="00B53097" w:rsidRDefault="00B05AA3" w:rsidP="0075798A">
            <w:pPr>
              <w:pStyle w:val="TAL"/>
              <w:rPr>
                <w:ins w:id="866" w:author="Haoyuxin" w:date="2025-11-03T13:38:00Z"/>
              </w:rPr>
            </w:pPr>
            <w:ins w:id="867" w:author="Haoyuxin" w:date="2025-11-03T13:38:00Z">
              <w:r w:rsidRPr="00B53097">
                <w:t xml:space="preserve"> </w:t>
              </w:r>
              <w:r w:rsidRPr="00B53097">
                <w:rPr>
                  <w:rFonts w:hint="eastAsia"/>
                  <w:lang w:eastAsia="zh-CN"/>
                </w:rPr>
                <w:t xml:space="preserve">   </w:t>
              </w:r>
              <w:r w:rsidRPr="00B53097">
                <w:t>}</w:t>
              </w:r>
            </w:ins>
          </w:p>
        </w:tc>
        <w:tc>
          <w:tcPr>
            <w:tcW w:w="2377" w:type="dxa"/>
            <w:shd w:val="clear" w:color="auto" w:fill="auto"/>
          </w:tcPr>
          <w:p w14:paraId="2CDA4C4A" w14:textId="77777777" w:rsidR="00B05AA3" w:rsidRPr="00B53097" w:rsidRDefault="00B05AA3" w:rsidP="0075798A">
            <w:pPr>
              <w:pStyle w:val="TAL"/>
              <w:rPr>
                <w:ins w:id="868" w:author="Haoyuxin" w:date="2025-11-03T13:38:00Z"/>
                <w:lang w:eastAsia="zh-CN"/>
              </w:rPr>
            </w:pPr>
          </w:p>
        </w:tc>
        <w:tc>
          <w:tcPr>
            <w:tcW w:w="1590" w:type="dxa"/>
            <w:shd w:val="clear" w:color="auto" w:fill="auto"/>
          </w:tcPr>
          <w:p w14:paraId="4DAD6BC1" w14:textId="77777777" w:rsidR="00B05AA3" w:rsidRPr="00B53097" w:rsidRDefault="00B05AA3" w:rsidP="0075798A">
            <w:pPr>
              <w:pStyle w:val="TAL"/>
              <w:rPr>
                <w:ins w:id="869" w:author="Haoyuxin" w:date="2025-11-03T13:38:00Z"/>
                <w:rFonts w:eastAsia="MS Mincho"/>
              </w:rPr>
            </w:pPr>
          </w:p>
        </w:tc>
        <w:tc>
          <w:tcPr>
            <w:tcW w:w="1104" w:type="dxa"/>
            <w:shd w:val="clear" w:color="auto" w:fill="auto"/>
          </w:tcPr>
          <w:p w14:paraId="110B9FC9" w14:textId="77777777" w:rsidR="00B05AA3" w:rsidRPr="00B53097" w:rsidRDefault="00B05AA3" w:rsidP="0075798A">
            <w:pPr>
              <w:pStyle w:val="TAL"/>
              <w:rPr>
                <w:ins w:id="870" w:author="Haoyuxin" w:date="2025-11-03T13:38:00Z"/>
                <w:rFonts w:eastAsia="MS Mincho"/>
              </w:rPr>
            </w:pPr>
          </w:p>
        </w:tc>
      </w:tr>
      <w:tr w:rsidR="00B05AA3" w:rsidRPr="00B5042C" w14:paraId="306F034F" w14:textId="77777777" w:rsidTr="0075798A">
        <w:trPr>
          <w:jc w:val="center"/>
          <w:ins w:id="871" w:author="Haoyuxin" w:date="2025-11-03T13:38:00Z"/>
        </w:trPr>
        <w:tc>
          <w:tcPr>
            <w:tcW w:w="4535" w:type="dxa"/>
            <w:shd w:val="clear" w:color="auto" w:fill="auto"/>
          </w:tcPr>
          <w:p w14:paraId="6DD2A9FE" w14:textId="77777777" w:rsidR="00B05AA3" w:rsidRPr="00B53097" w:rsidRDefault="00B05AA3" w:rsidP="0075798A">
            <w:pPr>
              <w:pStyle w:val="TAL"/>
              <w:rPr>
                <w:ins w:id="872" w:author="Haoyuxin" w:date="2025-11-03T13:38:00Z"/>
                <w:lang w:eastAsia="zh-CN"/>
              </w:rPr>
            </w:pPr>
            <w:ins w:id="873" w:author="Haoyuxin" w:date="2025-11-03T13:38:00Z">
              <w:r w:rsidRPr="00B53097">
                <w:t xml:space="preserve">  }</w:t>
              </w:r>
            </w:ins>
          </w:p>
        </w:tc>
        <w:tc>
          <w:tcPr>
            <w:tcW w:w="2377" w:type="dxa"/>
            <w:shd w:val="clear" w:color="auto" w:fill="auto"/>
          </w:tcPr>
          <w:p w14:paraId="45D07660" w14:textId="77777777" w:rsidR="00B05AA3" w:rsidRPr="00B53097" w:rsidDel="008620A9" w:rsidRDefault="00B05AA3" w:rsidP="0075798A">
            <w:pPr>
              <w:pStyle w:val="TAL"/>
              <w:rPr>
                <w:ins w:id="874" w:author="Haoyuxin" w:date="2025-11-03T13:38:00Z"/>
                <w:lang w:eastAsia="zh-CN"/>
              </w:rPr>
            </w:pPr>
          </w:p>
        </w:tc>
        <w:tc>
          <w:tcPr>
            <w:tcW w:w="1590" w:type="dxa"/>
            <w:shd w:val="clear" w:color="auto" w:fill="auto"/>
          </w:tcPr>
          <w:p w14:paraId="695A1983" w14:textId="77777777" w:rsidR="00B05AA3" w:rsidRPr="00B53097" w:rsidRDefault="00B05AA3" w:rsidP="0075798A">
            <w:pPr>
              <w:pStyle w:val="TAL"/>
              <w:rPr>
                <w:ins w:id="875" w:author="Haoyuxin" w:date="2025-11-03T13:38:00Z"/>
                <w:rFonts w:eastAsia="MS Mincho"/>
              </w:rPr>
            </w:pPr>
          </w:p>
        </w:tc>
        <w:tc>
          <w:tcPr>
            <w:tcW w:w="1104" w:type="dxa"/>
            <w:shd w:val="clear" w:color="auto" w:fill="auto"/>
          </w:tcPr>
          <w:p w14:paraId="4091B239" w14:textId="77777777" w:rsidR="00B05AA3" w:rsidRPr="00B53097" w:rsidRDefault="00B05AA3" w:rsidP="0075798A">
            <w:pPr>
              <w:pStyle w:val="TAL"/>
              <w:rPr>
                <w:ins w:id="876" w:author="Haoyuxin" w:date="2025-11-03T13:38:00Z"/>
                <w:rFonts w:eastAsia="MS Mincho"/>
              </w:rPr>
            </w:pPr>
          </w:p>
        </w:tc>
      </w:tr>
      <w:tr w:rsidR="00B05AA3" w:rsidRPr="00B5042C" w14:paraId="461808A6" w14:textId="77777777" w:rsidTr="0075798A">
        <w:trPr>
          <w:jc w:val="center"/>
          <w:ins w:id="877" w:author="Haoyuxin" w:date="2025-11-03T13:38:00Z"/>
        </w:trPr>
        <w:tc>
          <w:tcPr>
            <w:tcW w:w="4535" w:type="dxa"/>
            <w:shd w:val="clear" w:color="auto" w:fill="auto"/>
          </w:tcPr>
          <w:p w14:paraId="2DDEB5EE" w14:textId="77777777" w:rsidR="00B05AA3" w:rsidRPr="00B53097" w:rsidRDefault="00B05AA3" w:rsidP="0075798A">
            <w:pPr>
              <w:pStyle w:val="TAL"/>
              <w:rPr>
                <w:ins w:id="878" w:author="Haoyuxin" w:date="2025-11-03T13:38:00Z"/>
              </w:rPr>
            </w:pPr>
            <w:ins w:id="879" w:author="Haoyuxin" w:date="2025-11-03T13:38:00Z">
              <w:r w:rsidRPr="00B53097">
                <w:rPr>
                  <w:lang w:eastAsia="zh-CN"/>
                </w:rPr>
                <w:t xml:space="preserve"> </w:t>
              </w:r>
              <w:r w:rsidRPr="00B53097">
                <w:t>}</w:t>
              </w:r>
            </w:ins>
          </w:p>
        </w:tc>
        <w:tc>
          <w:tcPr>
            <w:tcW w:w="2377" w:type="dxa"/>
            <w:shd w:val="clear" w:color="auto" w:fill="auto"/>
          </w:tcPr>
          <w:p w14:paraId="53F64932" w14:textId="77777777" w:rsidR="00B05AA3" w:rsidRPr="00B53097" w:rsidRDefault="00B05AA3" w:rsidP="0075798A">
            <w:pPr>
              <w:pStyle w:val="TAL"/>
              <w:rPr>
                <w:ins w:id="880" w:author="Haoyuxin" w:date="2025-11-03T13:38:00Z"/>
                <w:lang w:eastAsia="zh-CN"/>
              </w:rPr>
            </w:pPr>
          </w:p>
        </w:tc>
        <w:tc>
          <w:tcPr>
            <w:tcW w:w="1590" w:type="dxa"/>
            <w:shd w:val="clear" w:color="auto" w:fill="auto"/>
          </w:tcPr>
          <w:p w14:paraId="2A62E5EC" w14:textId="77777777" w:rsidR="00B05AA3" w:rsidRPr="00B53097" w:rsidRDefault="00B05AA3" w:rsidP="0075798A">
            <w:pPr>
              <w:pStyle w:val="TAL"/>
              <w:rPr>
                <w:ins w:id="881" w:author="Haoyuxin" w:date="2025-11-03T13:38:00Z"/>
                <w:rFonts w:eastAsia="MS Mincho"/>
              </w:rPr>
            </w:pPr>
          </w:p>
        </w:tc>
        <w:tc>
          <w:tcPr>
            <w:tcW w:w="1104" w:type="dxa"/>
            <w:shd w:val="clear" w:color="auto" w:fill="auto"/>
          </w:tcPr>
          <w:p w14:paraId="2F1B51A6" w14:textId="77777777" w:rsidR="00B05AA3" w:rsidRPr="00B53097" w:rsidRDefault="00B05AA3" w:rsidP="0075798A">
            <w:pPr>
              <w:pStyle w:val="TAL"/>
              <w:rPr>
                <w:ins w:id="882" w:author="Haoyuxin" w:date="2025-11-03T13:38:00Z"/>
                <w:rFonts w:eastAsia="MS Mincho"/>
              </w:rPr>
            </w:pPr>
          </w:p>
        </w:tc>
      </w:tr>
    </w:tbl>
    <w:p w14:paraId="23109CC0" w14:textId="77777777" w:rsidR="00B05AA3" w:rsidRPr="00FD045B" w:rsidRDefault="00B05AA3" w:rsidP="00B05AA3">
      <w:pPr>
        <w:rPr>
          <w:ins w:id="883" w:author="Haoyuxin" w:date="2025-11-03T13:38:00Z"/>
          <w:lang w:eastAsia="zh-CN"/>
        </w:rPr>
      </w:pPr>
    </w:p>
    <w:p w14:paraId="4F5A406D" w14:textId="77777777" w:rsidR="00B05AA3" w:rsidRPr="00FE71AD" w:rsidRDefault="00B05AA3" w:rsidP="00B05AA3">
      <w:pPr>
        <w:pStyle w:val="TH"/>
        <w:rPr>
          <w:ins w:id="884" w:author="Haoyuxin" w:date="2025-11-03T13:38:00Z"/>
          <w:rFonts w:eastAsia="MS Mincho"/>
          <w:lang w:eastAsia="zh-CN"/>
        </w:rPr>
      </w:pPr>
      <w:ins w:id="885" w:author="Haoyuxin" w:date="2025-11-03T13:38:00Z">
        <w:r w:rsidRPr="00FE71AD">
          <w:rPr>
            <w:rFonts w:eastAsia="MS Mincho"/>
            <w:iCs/>
          </w:rPr>
          <w:t xml:space="preserve">Table </w:t>
        </w:r>
        <w:r w:rsidRPr="00FE71AD">
          <w:rPr>
            <w:lang w:eastAsia="zh-CN"/>
          </w:rPr>
          <w:t>14.</w:t>
        </w:r>
        <w:r>
          <w:rPr>
            <w:rFonts w:hint="eastAsia"/>
            <w:lang w:eastAsia="zh-CN"/>
          </w:rPr>
          <w:t>5</w:t>
        </w:r>
        <w:r w:rsidRPr="00FE71AD">
          <w:rPr>
            <w:lang w:eastAsia="zh-CN"/>
          </w:rPr>
          <w:t>.</w:t>
        </w:r>
        <w:r>
          <w:rPr>
            <w:rFonts w:hint="eastAsia"/>
            <w:lang w:eastAsia="zh-CN"/>
          </w:rPr>
          <w:t>6</w:t>
        </w:r>
        <w:r w:rsidRPr="00FE71AD">
          <w:rPr>
            <w:lang w:eastAsia="zh-CN"/>
          </w:rPr>
          <w:t>.4.3</w:t>
        </w:r>
        <w:r w:rsidRPr="00FE71AD">
          <w:t>-</w:t>
        </w:r>
        <w:r w:rsidRPr="00FE71AD">
          <w:rPr>
            <w:lang w:eastAsia="zh-CN"/>
          </w:rPr>
          <w:t>2</w:t>
        </w:r>
        <w:r w:rsidRPr="00FE71AD">
          <w:rPr>
            <w:rFonts w:eastAsia="MS Mincho"/>
            <w:iCs/>
          </w:rPr>
          <w:t>:</w:t>
        </w:r>
        <w:r w:rsidRPr="00FE71AD">
          <w:rPr>
            <w:rFonts w:eastAsia="MS Mincho"/>
          </w:rPr>
          <w:t xml:space="preserve"> </w:t>
        </w:r>
        <w:r w:rsidRPr="007536D4">
          <w:t>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05AA3" w:rsidRPr="00F423FF" w14:paraId="7735BFB8" w14:textId="77777777" w:rsidTr="0075798A">
        <w:trPr>
          <w:ins w:id="886" w:author="Haoyuxin" w:date="2025-11-03T13:38:00Z"/>
        </w:trPr>
        <w:tc>
          <w:tcPr>
            <w:tcW w:w="9606" w:type="dxa"/>
            <w:gridSpan w:val="4"/>
            <w:shd w:val="clear" w:color="auto" w:fill="auto"/>
          </w:tcPr>
          <w:p w14:paraId="546664CC" w14:textId="77777777" w:rsidR="00B05AA3" w:rsidRPr="00F423FF" w:rsidRDefault="00B05AA3" w:rsidP="0075798A">
            <w:pPr>
              <w:pStyle w:val="TAL"/>
              <w:rPr>
                <w:ins w:id="887" w:author="Haoyuxin" w:date="2025-11-03T13:38:00Z"/>
                <w:lang w:eastAsia="zh-CN"/>
              </w:rPr>
            </w:pPr>
            <w:ins w:id="888" w:author="Haoyuxin" w:date="2025-11-03T13:38:00Z">
              <w:r w:rsidRPr="00F423FF">
                <w:rPr>
                  <w:rFonts w:eastAsia="MS Mincho"/>
                </w:rPr>
                <w:t>Derivation Path: 3</w:t>
              </w:r>
              <w:r w:rsidRPr="00F423FF">
                <w:rPr>
                  <w:lang w:eastAsia="zh-CN"/>
                </w:rPr>
                <w:t>7</w:t>
              </w:r>
              <w:r w:rsidRPr="00F423FF">
                <w:rPr>
                  <w:rFonts w:eastAsia="MS Mincho"/>
                </w:rPr>
                <w:t>.355 clause 6.</w:t>
              </w:r>
              <w:r w:rsidRPr="00F423FF">
                <w:rPr>
                  <w:lang w:eastAsia="zh-CN"/>
                </w:rPr>
                <w:t>4.3</w:t>
              </w:r>
            </w:ins>
          </w:p>
        </w:tc>
      </w:tr>
      <w:tr w:rsidR="00B05AA3" w:rsidRPr="00F423FF" w14:paraId="0758A475" w14:textId="77777777" w:rsidTr="0075798A">
        <w:trPr>
          <w:ins w:id="889" w:author="Haoyuxin" w:date="2025-11-03T13:38:00Z"/>
        </w:trPr>
        <w:tc>
          <w:tcPr>
            <w:tcW w:w="4535" w:type="dxa"/>
            <w:shd w:val="clear" w:color="auto" w:fill="auto"/>
          </w:tcPr>
          <w:p w14:paraId="6408FF56" w14:textId="77777777" w:rsidR="00B05AA3" w:rsidRPr="00F423FF" w:rsidRDefault="00B05AA3" w:rsidP="0075798A">
            <w:pPr>
              <w:pStyle w:val="TAH"/>
              <w:rPr>
                <w:ins w:id="890" w:author="Haoyuxin" w:date="2025-11-03T13:38:00Z"/>
                <w:rFonts w:eastAsia="MS Mincho"/>
              </w:rPr>
            </w:pPr>
            <w:ins w:id="891" w:author="Haoyuxin" w:date="2025-11-03T13:38:00Z">
              <w:r w:rsidRPr="00F423FF">
                <w:rPr>
                  <w:rFonts w:eastAsia="MS Mincho"/>
                </w:rPr>
                <w:t>Information Element</w:t>
              </w:r>
            </w:ins>
          </w:p>
        </w:tc>
        <w:tc>
          <w:tcPr>
            <w:tcW w:w="2377" w:type="dxa"/>
            <w:shd w:val="clear" w:color="auto" w:fill="auto"/>
          </w:tcPr>
          <w:p w14:paraId="48386C12" w14:textId="77777777" w:rsidR="00B05AA3" w:rsidRPr="00F423FF" w:rsidRDefault="00B05AA3" w:rsidP="0075798A">
            <w:pPr>
              <w:pStyle w:val="TAH"/>
              <w:rPr>
                <w:ins w:id="892" w:author="Haoyuxin" w:date="2025-11-03T13:38:00Z"/>
                <w:rFonts w:eastAsia="MS Mincho"/>
              </w:rPr>
            </w:pPr>
            <w:ins w:id="893" w:author="Haoyuxin" w:date="2025-11-03T13:38:00Z">
              <w:r w:rsidRPr="00F423FF">
                <w:rPr>
                  <w:rFonts w:eastAsia="MS Mincho"/>
                </w:rPr>
                <w:t>Value/remark</w:t>
              </w:r>
            </w:ins>
          </w:p>
        </w:tc>
        <w:tc>
          <w:tcPr>
            <w:tcW w:w="1590" w:type="dxa"/>
            <w:shd w:val="clear" w:color="auto" w:fill="auto"/>
          </w:tcPr>
          <w:p w14:paraId="3796C29C" w14:textId="77777777" w:rsidR="00B05AA3" w:rsidRPr="00F423FF" w:rsidRDefault="00B05AA3" w:rsidP="0075798A">
            <w:pPr>
              <w:pStyle w:val="TAH"/>
              <w:rPr>
                <w:ins w:id="894" w:author="Haoyuxin" w:date="2025-11-03T13:38:00Z"/>
                <w:rFonts w:eastAsia="MS Mincho"/>
              </w:rPr>
            </w:pPr>
            <w:ins w:id="895" w:author="Haoyuxin" w:date="2025-11-03T13:38:00Z">
              <w:r w:rsidRPr="00F423FF">
                <w:rPr>
                  <w:rFonts w:eastAsia="MS Mincho"/>
                </w:rPr>
                <w:t>Comment</w:t>
              </w:r>
            </w:ins>
          </w:p>
        </w:tc>
        <w:tc>
          <w:tcPr>
            <w:tcW w:w="1104" w:type="dxa"/>
            <w:shd w:val="clear" w:color="auto" w:fill="auto"/>
          </w:tcPr>
          <w:p w14:paraId="2DB4ACDF" w14:textId="77777777" w:rsidR="00B05AA3" w:rsidRPr="00F423FF" w:rsidRDefault="00B05AA3" w:rsidP="0075798A">
            <w:pPr>
              <w:pStyle w:val="TAH"/>
              <w:rPr>
                <w:ins w:id="896" w:author="Haoyuxin" w:date="2025-11-03T13:38:00Z"/>
                <w:rFonts w:eastAsia="MS Mincho"/>
              </w:rPr>
            </w:pPr>
            <w:ins w:id="897" w:author="Haoyuxin" w:date="2025-11-03T13:38:00Z">
              <w:r w:rsidRPr="00F423FF">
                <w:rPr>
                  <w:rFonts w:eastAsia="MS Mincho"/>
                </w:rPr>
                <w:t>Condition</w:t>
              </w:r>
            </w:ins>
          </w:p>
        </w:tc>
      </w:tr>
      <w:tr w:rsidR="00B05AA3" w:rsidRPr="00F423FF" w14:paraId="16EDA04A" w14:textId="77777777" w:rsidTr="0075798A">
        <w:trPr>
          <w:ins w:id="898" w:author="Haoyuxin" w:date="2025-11-03T13:38:00Z"/>
        </w:trPr>
        <w:tc>
          <w:tcPr>
            <w:tcW w:w="4535" w:type="dxa"/>
            <w:shd w:val="clear" w:color="auto" w:fill="auto"/>
          </w:tcPr>
          <w:p w14:paraId="6EA9CDE1" w14:textId="77777777" w:rsidR="00B05AA3" w:rsidRPr="00F423FF" w:rsidRDefault="00B05AA3" w:rsidP="0075798A">
            <w:pPr>
              <w:pStyle w:val="TAL"/>
              <w:rPr>
                <w:ins w:id="899" w:author="Haoyuxin" w:date="2025-11-03T13:38:00Z"/>
              </w:rPr>
            </w:pPr>
            <w:ins w:id="900" w:author="Haoyuxin" w:date="2025-11-03T13:38:00Z">
              <w:r w:rsidRPr="00F423FF">
                <w:rPr>
                  <w:snapToGrid w:val="0"/>
                </w:rPr>
                <w:t>NR-DL-PRS-Info-r16</w:t>
              </w:r>
              <w:r w:rsidRPr="00F423FF">
                <w:t xml:space="preserve"> ::= SEQUENCE {</w:t>
              </w:r>
            </w:ins>
          </w:p>
        </w:tc>
        <w:tc>
          <w:tcPr>
            <w:tcW w:w="2377" w:type="dxa"/>
            <w:shd w:val="clear" w:color="auto" w:fill="auto"/>
          </w:tcPr>
          <w:p w14:paraId="034C257B" w14:textId="77777777" w:rsidR="00B05AA3" w:rsidRPr="00F423FF" w:rsidRDefault="00B05AA3" w:rsidP="0075798A">
            <w:pPr>
              <w:pStyle w:val="TAL"/>
              <w:rPr>
                <w:ins w:id="901" w:author="Haoyuxin" w:date="2025-11-03T13:38:00Z"/>
                <w:rFonts w:eastAsia="MS Mincho"/>
              </w:rPr>
            </w:pPr>
          </w:p>
        </w:tc>
        <w:tc>
          <w:tcPr>
            <w:tcW w:w="1590" w:type="dxa"/>
            <w:shd w:val="clear" w:color="auto" w:fill="auto"/>
          </w:tcPr>
          <w:p w14:paraId="1B469303" w14:textId="77777777" w:rsidR="00B05AA3" w:rsidRPr="00F423FF" w:rsidRDefault="00B05AA3" w:rsidP="0075798A">
            <w:pPr>
              <w:pStyle w:val="TAL"/>
              <w:rPr>
                <w:ins w:id="902" w:author="Haoyuxin" w:date="2025-11-03T13:38:00Z"/>
                <w:rFonts w:eastAsia="MS Mincho"/>
              </w:rPr>
            </w:pPr>
          </w:p>
        </w:tc>
        <w:tc>
          <w:tcPr>
            <w:tcW w:w="1104" w:type="dxa"/>
            <w:shd w:val="clear" w:color="auto" w:fill="auto"/>
          </w:tcPr>
          <w:p w14:paraId="7D829DD3" w14:textId="77777777" w:rsidR="00B05AA3" w:rsidRPr="00F423FF" w:rsidRDefault="00B05AA3" w:rsidP="0075798A">
            <w:pPr>
              <w:pStyle w:val="TAL"/>
              <w:rPr>
                <w:ins w:id="903" w:author="Haoyuxin" w:date="2025-11-03T13:38:00Z"/>
                <w:rFonts w:eastAsia="MS Mincho"/>
              </w:rPr>
            </w:pPr>
          </w:p>
        </w:tc>
      </w:tr>
      <w:tr w:rsidR="00B05AA3" w:rsidRPr="00F423FF" w14:paraId="4026C933" w14:textId="77777777" w:rsidTr="0075798A">
        <w:trPr>
          <w:ins w:id="904" w:author="Haoyuxin" w:date="2025-11-03T13:38:00Z"/>
        </w:trPr>
        <w:tc>
          <w:tcPr>
            <w:tcW w:w="4535" w:type="dxa"/>
            <w:shd w:val="clear" w:color="auto" w:fill="auto"/>
          </w:tcPr>
          <w:p w14:paraId="352AFB4B" w14:textId="77777777" w:rsidR="00B05AA3" w:rsidRPr="00F423FF" w:rsidRDefault="00B05AA3" w:rsidP="0075798A">
            <w:pPr>
              <w:pStyle w:val="TAL"/>
              <w:rPr>
                <w:ins w:id="905" w:author="Haoyuxin" w:date="2025-11-03T13:38:00Z"/>
                <w:lang w:eastAsia="zh-CN"/>
              </w:rPr>
            </w:pPr>
            <w:ins w:id="906" w:author="Haoyuxin" w:date="2025-11-03T13:38:00Z">
              <w:r w:rsidRPr="00F423FF">
                <w:t xml:space="preserve">  </w:t>
              </w:r>
              <w:r w:rsidRPr="00F423FF">
                <w:rPr>
                  <w:snapToGrid w:val="0"/>
                </w:rPr>
                <w:t>nr-DL-PRS-ResourceSetList-r16</w:t>
              </w:r>
              <w:r w:rsidRPr="00F423FF">
                <w:rPr>
                  <w:lang w:eastAsia="zh-CN"/>
                </w:rPr>
                <w:t xml:space="preserve"> </w:t>
              </w:r>
              <w:r w:rsidRPr="00F423FF">
                <w:rPr>
                  <w:snapToGrid w:val="0"/>
                </w:rPr>
                <w:t>SEQUENCE (SIZE (1..nrMaxSetsPerTrp-r16)) OF</w:t>
              </w:r>
              <w:r w:rsidRPr="00F423FF">
                <w:rPr>
                  <w:snapToGrid w:val="0"/>
                  <w:lang w:eastAsia="zh-CN"/>
                </w:rPr>
                <w:t xml:space="preserve"> </w:t>
              </w:r>
              <w:r w:rsidRPr="00F423FF">
                <w:rPr>
                  <w:snapToGrid w:val="0"/>
                </w:rPr>
                <w:t>NR-DL-PRS-ResourceSet-r16</w:t>
              </w:r>
              <w:r w:rsidRPr="00F423FF">
                <w:rPr>
                  <w:lang w:eastAsia="zh-CN"/>
                </w:rPr>
                <w:t xml:space="preserve"> </w:t>
              </w:r>
              <w:r w:rsidRPr="00F423FF">
                <w:t>{</w:t>
              </w:r>
            </w:ins>
          </w:p>
        </w:tc>
        <w:tc>
          <w:tcPr>
            <w:tcW w:w="2377" w:type="dxa"/>
            <w:shd w:val="clear" w:color="auto" w:fill="auto"/>
          </w:tcPr>
          <w:p w14:paraId="4CF73FDE" w14:textId="77777777" w:rsidR="00B05AA3" w:rsidRPr="00F423FF" w:rsidRDefault="00B05AA3" w:rsidP="0075798A">
            <w:pPr>
              <w:pStyle w:val="TAL"/>
              <w:rPr>
                <w:ins w:id="907" w:author="Haoyuxin" w:date="2025-11-03T13:38:00Z"/>
                <w:lang w:eastAsia="zh-CN"/>
              </w:rPr>
            </w:pPr>
            <w:ins w:id="908" w:author="Haoyuxin" w:date="2025-11-03T13:38:00Z">
              <w:r w:rsidRPr="00F423FF">
                <w:rPr>
                  <w:lang w:eastAsia="zh-CN"/>
                </w:rPr>
                <w:t>1 entry</w:t>
              </w:r>
            </w:ins>
          </w:p>
        </w:tc>
        <w:tc>
          <w:tcPr>
            <w:tcW w:w="1590" w:type="dxa"/>
            <w:shd w:val="clear" w:color="auto" w:fill="auto"/>
          </w:tcPr>
          <w:p w14:paraId="4459F666" w14:textId="77777777" w:rsidR="00B05AA3" w:rsidRPr="00F423FF" w:rsidRDefault="00B05AA3" w:rsidP="0075798A">
            <w:pPr>
              <w:pStyle w:val="TAL"/>
              <w:rPr>
                <w:ins w:id="909" w:author="Haoyuxin" w:date="2025-11-03T13:38:00Z"/>
                <w:rFonts w:eastAsia="MS Mincho"/>
              </w:rPr>
            </w:pPr>
          </w:p>
        </w:tc>
        <w:tc>
          <w:tcPr>
            <w:tcW w:w="1104" w:type="dxa"/>
            <w:shd w:val="clear" w:color="auto" w:fill="auto"/>
          </w:tcPr>
          <w:p w14:paraId="4A4E7D39" w14:textId="77777777" w:rsidR="00B05AA3" w:rsidRPr="00F423FF" w:rsidRDefault="00B05AA3" w:rsidP="0075798A">
            <w:pPr>
              <w:pStyle w:val="TAL"/>
              <w:rPr>
                <w:ins w:id="910" w:author="Haoyuxin" w:date="2025-11-03T13:38:00Z"/>
                <w:rFonts w:eastAsia="MS Mincho"/>
              </w:rPr>
            </w:pPr>
          </w:p>
        </w:tc>
      </w:tr>
      <w:tr w:rsidR="00B05AA3" w:rsidRPr="00F423FF" w14:paraId="1A37E70B" w14:textId="77777777" w:rsidTr="0075798A">
        <w:trPr>
          <w:ins w:id="911" w:author="Haoyuxin" w:date="2025-11-03T13:38:00Z"/>
        </w:trPr>
        <w:tc>
          <w:tcPr>
            <w:tcW w:w="4535" w:type="dxa"/>
            <w:shd w:val="clear" w:color="auto" w:fill="auto"/>
          </w:tcPr>
          <w:p w14:paraId="2B018D09" w14:textId="77777777" w:rsidR="00B05AA3" w:rsidRPr="00F423FF" w:rsidRDefault="00B05AA3" w:rsidP="0075798A">
            <w:pPr>
              <w:pStyle w:val="TAL"/>
              <w:rPr>
                <w:ins w:id="912" w:author="Haoyuxin" w:date="2025-11-03T13:38:00Z"/>
                <w:lang w:eastAsia="zh-CN"/>
              </w:rPr>
            </w:pPr>
            <w:ins w:id="913" w:author="Haoyuxin" w:date="2025-11-03T13:38:00Z">
              <w:r w:rsidRPr="00F423FF">
                <w:rPr>
                  <w:lang w:eastAsia="zh-CN"/>
                </w:rPr>
                <w:t xml:space="preserve">    </w:t>
              </w:r>
              <w:r w:rsidRPr="00F423FF">
                <w:rPr>
                  <w:snapToGrid w:val="0"/>
                </w:rPr>
                <w:t>NR-DL-PRS-ResourceSet-r16</w:t>
              </w:r>
              <w:r w:rsidRPr="00F423FF">
                <w:rPr>
                  <w:snapToGrid w:val="0"/>
                  <w:lang w:eastAsia="zh-CN"/>
                </w:rPr>
                <w:t xml:space="preserve">[1] </w:t>
              </w:r>
              <w:r w:rsidRPr="00F423FF">
                <w:t>SEQUENCE {</w:t>
              </w:r>
            </w:ins>
          </w:p>
        </w:tc>
        <w:tc>
          <w:tcPr>
            <w:tcW w:w="2377" w:type="dxa"/>
            <w:shd w:val="clear" w:color="auto" w:fill="auto"/>
          </w:tcPr>
          <w:p w14:paraId="758C4E22" w14:textId="77777777" w:rsidR="00B05AA3" w:rsidRPr="00F423FF" w:rsidRDefault="00B05AA3" w:rsidP="0075798A">
            <w:pPr>
              <w:pStyle w:val="TAL"/>
              <w:rPr>
                <w:ins w:id="914" w:author="Haoyuxin" w:date="2025-11-03T13:38:00Z"/>
                <w:lang w:eastAsia="zh-CN"/>
              </w:rPr>
            </w:pPr>
          </w:p>
        </w:tc>
        <w:tc>
          <w:tcPr>
            <w:tcW w:w="1590" w:type="dxa"/>
            <w:shd w:val="clear" w:color="auto" w:fill="auto"/>
          </w:tcPr>
          <w:p w14:paraId="229E7394" w14:textId="77777777" w:rsidR="00B05AA3" w:rsidRPr="00F423FF" w:rsidRDefault="00B05AA3" w:rsidP="0075798A">
            <w:pPr>
              <w:pStyle w:val="TAL"/>
              <w:rPr>
                <w:ins w:id="915" w:author="Haoyuxin" w:date="2025-11-03T13:38:00Z"/>
                <w:lang w:eastAsia="zh-CN"/>
              </w:rPr>
            </w:pPr>
            <w:ins w:id="916" w:author="Haoyuxin" w:date="2025-11-03T13:38:00Z">
              <w:r w:rsidRPr="00F423FF">
                <w:rPr>
                  <w:lang w:eastAsia="zh-CN"/>
                </w:rPr>
                <w:t>entry 1</w:t>
              </w:r>
            </w:ins>
          </w:p>
        </w:tc>
        <w:tc>
          <w:tcPr>
            <w:tcW w:w="1104" w:type="dxa"/>
            <w:shd w:val="clear" w:color="auto" w:fill="auto"/>
          </w:tcPr>
          <w:p w14:paraId="33C4A698" w14:textId="77777777" w:rsidR="00B05AA3" w:rsidRPr="00F423FF" w:rsidRDefault="00B05AA3" w:rsidP="0075798A">
            <w:pPr>
              <w:pStyle w:val="TAL"/>
              <w:rPr>
                <w:ins w:id="917" w:author="Haoyuxin" w:date="2025-11-03T13:38:00Z"/>
                <w:rFonts w:eastAsia="MS Mincho"/>
              </w:rPr>
            </w:pPr>
          </w:p>
        </w:tc>
      </w:tr>
      <w:tr w:rsidR="00B05AA3" w:rsidRPr="00F423FF" w14:paraId="3F2752E7" w14:textId="77777777" w:rsidTr="0075798A">
        <w:trPr>
          <w:ins w:id="918" w:author="Haoyuxin" w:date="2025-11-03T13:38:00Z"/>
        </w:trPr>
        <w:tc>
          <w:tcPr>
            <w:tcW w:w="4535" w:type="dxa"/>
            <w:shd w:val="clear" w:color="auto" w:fill="auto"/>
          </w:tcPr>
          <w:p w14:paraId="6DA751F5" w14:textId="77777777" w:rsidR="00B05AA3" w:rsidRPr="00F423FF" w:rsidRDefault="00B05AA3" w:rsidP="0075798A">
            <w:pPr>
              <w:pStyle w:val="TAL"/>
              <w:rPr>
                <w:ins w:id="919" w:author="Haoyuxin" w:date="2025-11-03T13:38:00Z"/>
                <w:lang w:eastAsia="zh-CN"/>
              </w:rPr>
            </w:pPr>
            <w:ins w:id="920" w:author="Haoyuxin" w:date="2025-11-03T13:38:00Z">
              <w:r w:rsidRPr="00F423FF">
                <w:rPr>
                  <w:lang w:eastAsia="zh-CN"/>
                </w:rPr>
                <w:t xml:space="preserve">      </w:t>
              </w:r>
              <w:r w:rsidRPr="00F423FF">
                <w:t>nr-DL-PRS-ResourceSetID-r16</w:t>
              </w:r>
            </w:ins>
          </w:p>
        </w:tc>
        <w:tc>
          <w:tcPr>
            <w:tcW w:w="2377" w:type="dxa"/>
            <w:shd w:val="clear" w:color="auto" w:fill="auto"/>
          </w:tcPr>
          <w:p w14:paraId="4700105A" w14:textId="77777777" w:rsidR="00B05AA3" w:rsidRPr="00F423FF" w:rsidRDefault="00B05AA3" w:rsidP="0075798A">
            <w:pPr>
              <w:pStyle w:val="TAL"/>
              <w:rPr>
                <w:ins w:id="921" w:author="Haoyuxin" w:date="2025-11-03T13:38:00Z"/>
                <w:lang w:eastAsia="zh-CN"/>
              </w:rPr>
            </w:pPr>
            <w:ins w:id="922" w:author="Haoyuxin" w:date="2025-11-03T13:38:00Z">
              <w:r w:rsidRPr="00F423FF">
                <w:rPr>
                  <w:lang w:eastAsia="zh-CN"/>
                </w:rPr>
                <w:t>0</w:t>
              </w:r>
            </w:ins>
          </w:p>
        </w:tc>
        <w:tc>
          <w:tcPr>
            <w:tcW w:w="1590" w:type="dxa"/>
            <w:shd w:val="clear" w:color="auto" w:fill="auto"/>
          </w:tcPr>
          <w:p w14:paraId="68801932" w14:textId="77777777" w:rsidR="00B05AA3" w:rsidRPr="00F423FF" w:rsidRDefault="00B05AA3" w:rsidP="0075798A">
            <w:pPr>
              <w:pStyle w:val="TAL"/>
              <w:rPr>
                <w:ins w:id="923" w:author="Haoyuxin" w:date="2025-11-03T13:38:00Z"/>
                <w:rFonts w:eastAsia="MS Mincho"/>
              </w:rPr>
            </w:pPr>
          </w:p>
        </w:tc>
        <w:tc>
          <w:tcPr>
            <w:tcW w:w="1104" w:type="dxa"/>
            <w:shd w:val="clear" w:color="auto" w:fill="auto"/>
          </w:tcPr>
          <w:p w14:paraId="15537E77" w14:textId="77777777" w:rsidR="00B05AA3" w:rsidRPr="00F423FF" w:rsidRDefault="00B05AA3" w:rsidP="0075798A">
            <w:pPr>
              <w:pStyle w:val="TAL"/>
              <w:rPr>
                <w:ins w:id="924" w:author="Haoyuxin" w:date="2025-11-03T13:38:00Z"/>
                <w:rFonts w:eastAsia="MS Mincho"/>
              </w:rPr>
            </w:pPr>
          </w:p>
        </w:tc>
      </w:tr>
      <w:tr w:rsidR="00B05AA3" w:rsidRPr="00F423FF" w14:paraId="7CF16154" w14:textId="77777777" w:rsidTr="0075798A">
        <w:trPr>
          <w:ins w:id="925" w:author="Haoyuxin" w:date="2025-11-03T13:38:00Z"/>
        </w:trPr>
        <w:tc>
          <w:tcPr>
            <w:tcW w:w="4535" w:type="dxa"/>
            <w:shd w:val="clear" w:color="auto" w:fill="auto"/>
          </w:tcPr>
          <w:p w14:paraId="62A4402F" w14:textId="77777777" w:rsidR="00B05AA3" w:rsidRPr="00F423FF" w:rsidRDefault="00B05AA3" w:rsidP="0075798A">
            <w:pPr>
              <w:pStyle w:val="TAL"/>
              <w:rPr>
                <w:ins w:id="926" w:author="Haoyuxin" w:date="2025-11-03T13:38:00Z"/>
                <w:lang w:eastAsia="zh-CN"/>
              </w:rPr>
            </w:pPr>
            <w:ins w:id="927" w:author="Haoyuxin" w:date="2025-11-03T13:38:00Z">
              <w:r w:rsidRPr="00F423FF">
                <w:rPr>
                  <w:lang w:eastAsia="zh-CN"/>
                </w:rPr>
                <w:t xml:space="preserve">      </w:t>
              </w:r>
              <w:r w:rsidRPr="00773F45">
                <w:t>dl-PRS-Periodicity-and-ResourceSetSlotOffset-r</w:t>
              </w:r>
              <w:r w:rsidRPr="00F423FF">
                <w:t>16</w:t>
              </w:r>
              <w:r w:rsidRPr="00F423FF">
                <w:rPr>
                  <w:lang w:eastAsia="zh-CN"/>
                </w:rPr>
                <w:t xml:space="preserve"> CHOICE {</w:t>
              </w:r>
            </w:ins>
          </w:p>
        </w:tc>
        <w:tc>
          <w:tcPr>
            <w:tcW w:w="2377" w:type="dxa"/>
            <w:shd w:val="clear" w:color="auto" w:fill="auto"/>
          </w:tcPr>
          <w:p w14:paraId="523F23DD" w14:textId="77777777" w:rsidR="00B05AA3" w:rsidRPr="00F423FF" w:rsidRDefault="00B05AA3" w:rsidP="0075798A">
            <w:pPr>
              <w:pStyle w:val="TAL"/>
              <w:rPr>
                <w:ins w:id="928" w:author="Haoyuxin" w:date="2025-11-03T13:38:00Z"/>
                <w:lang w:eastAsia="zh-CN"/>
              </w:rPr>
            </w:pPr>
          </w:p>
        </w:tc>
        <w:tc>
          <w:tcPr>
            <w:tcW w:w="1590" w:type="dxa"/>
            <w:shd w:val="clear" w:color="auto" w:fill="auto"/>
          </w:tcPr>
          <w:p w14:paraId="5B4FB87D" w14:textId="77777777" w:rsidR="00B05AA3" w:rsidRPr="00F423FF" w:rsidRDefault="00B05AA3" w:rsidP="0075798A">
            <w:pPr>
              <w:pStyle w:val="TAL"/>
              <w:rPr>
                <w:ins w:id="929" w:author="Haoyuxin" w:date="2025-11-03T13:38:00Z"/>
                <w:rFonts w:eastAsia="MS Mincho"/>
              </w:rPr>
            </w:pPr>
          </w:p>
        </w:tc>
        <w:tc>
          <w:tcPr>
            <w:tcW w:w="1104" w:type="dxa"/>
            <w:shd w:val="clear" w:color="auto" w:fill="auto"/>
          </w:tcPr>
          <w:p w14:paraId="1C658022" w14:textId="77777777" w:rsidR="00B05AA3" w:rsidRPr="00F423FF" w:rsidRDefault="00B05AA3" w:rsidP="0075798A">
            <w:pPr>
              <w:pStyle w:val="TAL"/>
              <w:rPr>
                <w:ins w:id="930" w:author="Haoyuxin" w:date="2025-11-03T13:38:00Z"/>
                <w:rFonts w:eastAsia="MS Mincho"/>
              </w:rPr>
            </w:pPr>
          </w:p>
        </w:tc>
      </w:tr>
      <w:tr w:rsidR="00B05AA3" w:rsidRPr="00F423FF" w14:paraId="48782AB2" w14:textId="77777777" w:rsidTr="0075798A">
        <w:trPr>
          <w:ins w:id="931" w:author="Haoyuxin" w:date="2025-11-03T13:38:00Z"/>
        </w:trPr>
        <w:tc>
          <w:tcPr>
            <w:tcW w:w="4535" w:type="dxa"/>
            <w:shd w:val="clear" w:color="auto" w:fill="auto"/>
          </w:tcPr>
          <w:p w14:paraId="532FD092" w14:textId="77777777" w:rsidR="00B05AA3" w:rsidRPr="00F423FF" w:rsidRDefault="00B05AA3" w:rsidP="0075798A">
            <w:pPr>
              <w:pStyle w:val="TAL"/>
              <w:rPr>
                <w:ins w:id="932" w:author="Haoyuxin" w:date="2025-11-03T13:38:00Z"/>
                <w:lang w:eastAsia="zh-CN"/>
              </w:rPr>
            </w:pPr>
            <w:ins w:id="933" w:author="Haoyuxin" w:date="2025-11-03T13:38:00Z">
              <w:r w:rsidRPr="00F423FF">
                <w:rPr>
                  <w:lang w:eastAsia="zh-CN"/>
                </w:rPr>
                <w:t xml:space="preserve">        </w:t>
              </w:r>
              <w:r w:rsidRPr="00F423FF">
                <w:rPr>
                  <w:snapToGrid w:val="0"/>
                  <w:lang w:eastAsia="zh-CN"/>
                </w:rPr>
                <w:t>s</w:t>
              </w:r>
              <w:r w:rsidRPr="00F423FF">
                <w:rPr>
                  <w:snapToGrid w:val="0"/>
                </w:rPr>
                <w:t>cs</w:t>
              </w:r>
              <w:r>
                <w:rPr>
                  <w:rFonts w:hint="eastAsia"/>
                  <w:snapToGrid w:val="0"/>
                  <w:lang w:eastAsia="zh-CN"/>
                </w:rPr>
                <w:t>120</w:t>
              </w:r>
              <w:r w:rsidRPr="00F423FF">
                <w:rPr>
                  <w:snapToGrid w:val="0"/>
                </w:rPr>
                <w:t>-r16</w:t>
              </w:r>
              <w:r w:rsidRPr="00F423FF">
                <w:rPr>
                  <w:lang w:eastAsia="zh-CN"/>
                </w:rPr>
                <w:t xml:space="preserve"> CHOICE {</w:t>
              </w:r>
            </w:ins>
          </w:p>
        </w:tc>
        <w:tc>
          <w:tcPr>
            <w:tcW w:w="2377" w:type="dxa"/>
            <w:shd w:val="clear" w:color="auto" w:fill="auto"/>
          </w:tcPr>
          <w:p w14:paraId="6C615105" w14:textId="77777777" w:rsidR="00B05AA3" w:rsidRPr="00F423FF" w:rsidRDefault="00B05AA3" w:rsidP="0075798A">
            <w:pPr>
              <w:pStyle w:val="TAL"/>
              <w:rPr>
                <w:ins w:id="934" w:author="Haoyuxin" w:date="2025-11-03T13:38:00Z"/>
                <w:lang w:eastAsia="zh-CN"/>
              </w:rPr>
            </w:pPr>
          </w:p>
        </w:tc>
        <w:tc>
          <w:tcPr>
            <w:tcW w:w="1590" w:type="dxa"/>
            <w:shd w:val="clear" w:color="auto" w:fill="auto"/>
          </w:tcPr>
          <w:p w14:paraId="6C6E20CE" w14:textId="77777777" w:rsidR="00B05AA3" w:rsidRPr="00F423FF" w:rsidRDefault="00B05AA3" w:rsidP="0075798A">
            <w:pPr>
              <w:pStyle w:val="TAL"/>
              <w:rPr>
                <w:ins w:id="935" w:author="Haoyuxin" w:date="2025-11-03T13:38:00Z"/>
                <w:rFonts w:eastAsia="MS Mincho"/>
              </w:rPr>
            </w:pPr>
          </w:p>
        </w:tc>
        <w:tc>
          <w:tcPr>
            <w:tcW w:w="1104" w:type="dxa"/>
            <w:shd w:val="clear" w:color="auto" w:fill="auto"/>
          </w:tcPr>
          <w:p w14:paraId="57ED5F91" w14:textId="77777777" w:rsidR="00B05AA3" w:rsidRPr="00F423FF" w:rsidRDefault="00B05AA3" w:rsidP="0075798A">
            <w:pPr>
              <w:pStyle w:val="TAL"/>
              <w:rPr>
                <w:ins w:id="936" w:author="Haoyuxin" w:date="2025-11-03T13:38:00Z"/>
                <w:b/>
                <w:lang w:eastAsia="zh-CN"/>
              </w:rPr>
            </w:pPr>
          </w:p>
        </w:tc>
      </w:tr>
      <w:tr w:rsidR="00B05AA3" w:rsidRPr="00F423FF" w14:paraId="0BC99256" w14:textId="77777777" w:rsidTr="0075798A">
        <w:trPr>
          <w:ins w:id="937" w:author="Haoyuxin" w:date="2025-11-03T13:38:00Z"/>
        </w:trPr>
        <w:tc>
          <w:tcPr>
            <w:tcW w:w="4535" w:type="dxa"/>
            <w:shd w:val="clear" w:color="auto" w:fill="auto"/>
          </w:tcPr>
          <w:p w14:paraId="450AD384" w14:textId="77777777" w:rsidR="00B05AA3" w:rsidRPr="00F423FF" w:rsidRDefault="00B05AA3" w:rsidP="0075798A">
            <w:pPr>
              <w:pStyle w:val="TAL"/>
              <w:rPr>
                <w:ins w:id="938" w:author="Haoyuxin" w:date="2025-11-03T13:38:00Z"/>
                <w:lang w:eastAsia="zh-CN"/>
              </w:rPr>
            </w:pPr>
            <w:ins w:id="939" w:author="Haoyuxin" w:date="2025-11-03T13:38:00Z">
              <w:r w:rsidRPr="00F423FF">
                <w:rPr>
                  <w:lang w:eastAsia="zh-CN"/>
                </w:rPr>
                <w:t xml:space="preserve">          </w:t>
              </w:r>
              <w:r w:rsidRPr="00F423FF">
                <w:rPr>
                  <w:rFonts w:hint="eastAsia"/>
                  <w:snapToGrid w:val="0"/>
                  <w:lang w:eastAsia="zh-CN"/>
                </w:rPr>
                <w:t>n</w:t>
              </w:r>
              <w:r>
                <w:rPr>
                  <w:rFonts w:hint="eastAsia"/>
                  <w:snapToGrid w:val="0"/>
                  <w:lang w:eastAsia="zh-CN"/>
                </w:rPr>
                <w:t>16</w:t>
              </w:r>
              <w:r w:rsidRPr="00F423FF">
                <w:rPr>
                  <w:snapToGrid w:val="0"/>
                </w:rPr>
                <w:t>0-r16</w:t>
              </w:r>
            </w:ins>
          </w:p>
        </w:tc>
        <w:tc>
          <w:tcPr>
            <w:tcW w:w="2377" w:type="dxa"/>
            <w:shd w:val="clear" w:color="auto" w:fill="auto"/>
          </w:tcPr>
          <w:p w14:paraId="4B615B86" w14:textId="77777777" w:rsidR="00B05AA3" w:rsidRPr="00F423FF" w:rsidRDefault="00B05AA3" w:rsidP="0075798A">
            <w:pPr>
              <w:pStyle w:val="TAL"/>
              <w:rPr>
                <w:ins w:id="940" w:author="Haoyuxin" w:date="2025-11-03T13:38:00Z"/>
                <w:lang w:eastAsia="zh-CN"/>
              </w:rPr>
            </w:pPr>
            <w:ins w:id="941" w:author="Haoyuxin" w:date="2025-11-03T13:38:00Z">
              <w:r>
                <w:rPr>
                  <w:rFonts w:hint="eastAsia"/>
                  <w:lang w:eastAsia="zh-CN"/>
                </w:rPr>
                <w:t>8</w:t>
              </w:r>
              <w:r w:rsidRPr="00F423FF">
                <w:rPr>
                  <w:lang w:eastAsia="zh-CN"/>
                </w:rPr>
                <w:t>0</w:t>
              </w:r>
            </w:ins>
          </w:p>
        </w:tc>
        <w:tc>
          <w:tcPr>
            <w:tcW w:w="1590" w:type="dxa"/>
            <w:shd w:val="clear" w:color="auto" w:fill="auto"/>
          </w:tcPr>
          <w:p w14:paraId="71010515" w14:textId="77777777" w:rsidR="00B05AA3" w:rsidRPr="00F423FF" w:rsidRDefault="00B05AA3" w:rsidP="0075798A">
            <w:pPr>
              <w:pStyle w:val="TAL"/>
              <w:rPr>
                <w:ins w:id="942" w:author="Haoyuxin" w:date="2025-11-03T13:38:00Z"/>
                <w:rFonts w:eastAsia="MS Mincho"/>
              </w:rPr>
            </w:pPr>
          </w:p>
        </w:tc>
        <w:tc>
          <w:tcPr>
            <w:tcW w:w="1104" w:type="dxa"/>
            <w:shd w:val="clear" w:color="auto" w:fill="auto"/>
          </w:tcPr>
          <w:p w14:paraId="4F2CFBED" w14:textId="77777777" w:rsidR="00B05AA3" w:rsidRPr="00F423FF" w:rsidRDefault="00B05AA3" w:rsidP="0075798A">
            <w:pPr>
              <w:pStyle w:val="TAL"/>
              <w:rPr>
                <w:ins w:id="943" w:author="Haoyuxin" w:date="2025-11-03T13:38:00Z"/>
                <w:rFonts w:eastAsia="MS Mincho"/>
              </w:rPr>
            </w:pPr>
          </w:p>
        </w:tc>
      </w:tr>
      <w:tr w:rsidR="00B05AA3" w:rsidRPr="00F423FF" w14:paraId="62568074" w14:textId="77777777" w:rsidTr="0075798A">
        <w:trPr>
          <w:ins w:id="944" w:author="Haoyuxin" w:date="2025-11-03T13:38:00Z"/>
        </w:trPr>
        <w:tc>
          <w:tcPr>
            <w:tcW w:w="4535" w:type="dxa"/>
            <w:shd w:val="clear" w:color="auto" w:fill="auto"/>
          </w:tcPr>
          <w:p w14:paraId="4EFF9B8C" w14:textId="77777777" w:rsidR="00B05AA3" w:rsidRPr="00F423FF" w:rsidRDefault="00B05AA3" w:rsidP="0075798A">
            <w:pPr>
              <w:pStyle w:val="TAL"/>
              <w:rPr>
                <w:ins w:id="945" w:author="Haoyuxin" w:date="2025-11-03T13:38:00Z"/>
                <w:lang w:eastAsia="zh-CN"/>
              </w:rPr>
            </w:pPr>
            <w:ins w:id="946" w:author="Haoyuxin" w:date="2025-11-03T13:38:00Z">
              <w:r w:rsidRPr="00F423FF">
                <w:rPr>
                  <w:lang w:eastAsia="zh-CN"/>
                </w:rPr>
                <w:t xml:space="preserve">        </w:t>
              </w:r>
              <w:r w:rsidRPr="00F423FF">
                <w:t>}</w:t>
              </w:r>
            </w:ins>
          </w:p>
        </w:tc>
        <w:tc>
          <w:tcPr>
            <w:tcW w:w="2377" w:type="dxa"/>
            <w:shd w:val="clear" w:color="auto" w:fill="auto"/>
          </w:tcPr>
          <w:p w14:paraId="3EFF2D71" w14:textId="77777777" w:rsidR="00B05AA3" w:rsidRPr="00F423FF" w:rsidRDefault="00B05AA3" w:rsidP="0075798A">
            <w:pPr>
              <w:pStyle w:val="TAL"/>
              <w:rPr>
                <w:ins w:id="947" w:author="Haoyuxin" w:date="2025-11-03T13:38:00Z"/>
                <w:lang w:eastAsia="zh-CN"/>
              </w:rPr>
            </w:pPr>
          </w:p>
        </w:tc>
        <w:tc>
          <w:tcPr>
            <w:tcW w:w="1590" w:type="dxa"/>
            <w:shd w:val="clear" w:color="auto" w:fill="auto"/>
          </w:tcPr>
          <w:p w14:paraId="5E7F0AE3" w14:textId="77777777" w:rsidR="00B05AA3" w:rsidRPr="00F423FF" w:rsidRDefault="00B05AA3" w:rsidP="0075798A">
            <w:pPr>
              <w:pStyle w:val="TAL"/>
              <w:rPr>
                <w:ins w:id="948" w:author="Haoyuxin" w:date="2025-11-03T13:38:00Z"/>
                <w:rFonts w:eastAsia="MS Mincho"/>
              </w:rPr>
            </w:pPr>
          </w:p>
        </w:tc>
        <w:tc>
          <w:tcPr>
            <w:tcW w:w="1104" w:type="dxa"/>
            <w:shd w:val="clear" w:color="auto" w:fill="auto"/>
          </w:tcPr>
          <w:p w14:paraId="4AD18134" w14:textId="77777777" w:rsidR="00B05AA3" w:rsidRPr="00F423FF" w:rsidRDefault="00B05AA3" w:rsidP="0075798A">
            <w:pPr>
              <w:pStyle w:val="TAL"/>
              <w:rPr>
                <w:ins w:id="949" w:author="Haoyuxin" w:date="2025-11-03T13:38:00Z"/>
                <w:rFonts w:eastAsia="MS Mincho"/>
              </w:rPr>
            </w:pPr>
          </w:p>
        </w:tc>
      </w:tr>
      <w:tr w:rsidR="00B05AA3" w:rsidRPr="00F423FF" w14:paraId="4806F1B7" w14:textId="77777777" w:rsidTr="0075798A">
        <w:trPr>
          <w:ins w:id="950" w:author="Haoyuxin" w:date="2025-11-03T13:38:00Z"/>
        </w:trPr>
        <w:tc>
          <w:tcPr>
            <w:tcW w:w="4535" w:type="dxa"/>
            <w:shd w:val="clear" w:color="auto" w:fill="auto"/>
          </w:tcPr>
          <w:p w14:paraId="2B8AD6CE" w14:textId="77777777" w:rsidR="00B05AA3" w:rsidRPr="00EA4899" w:rsidRDefault="00B05AA3" w:rsidP="0075798A">
            <w:pPr>
              <w:pStyle w:val="TAL"/>
              <w:rPr>
                <w:ins w:id="951" w:author="Haoyuxin" w:date="2025-11-03T13:38:00Z"/>
                <w:lang w:eastAsia="zh-CN"/>
              </w:rPr>
            </w:pPr>
            <w:ins w:id="952" w:author="Haoyuxin" w:date="2025-11-03T13:38:00Z">
              <w:r w:rsidRPr="00EA4899">
                <w:rPr>
                  <w:lang w:eastAsia="zh-CN"/>
                </w:rPr>
                <w:t xml:space="preserve">      </w:t>
              </w:r>
              <w:r w:rsidRPr="00EA4899">
                <w:t>dl-PRS-ResourceRepetitionFactor-r16</w:t>
              </w:r>
            </w:ins>
          </w:p>
        </w:tc>
        <w:tc>
          <w:tcPr>
            <w:tcW w:w="2377" w:type="dxa"/>
            <w:shd w:val="clear" w:color="auto" w:fill="auto"/>
          </w:tcPr>
          <w:p w14:paraId="085F6F8F" w14:textId="77777777" w:rsidR="00B05AA3" w:rsidRPr="00F423FF" w:rsidRDefault="00B05AA3" w:rsidP="0075798A">
            <w:pPr>
              <w:pStyle w:val="TAL"/>
              <w:rPr>
                <w:ins w:id="953" w:author="Haoyuxin" w:date="2025-11-03T13:38:00Z"/>
                <w:lang w:eastAsia="zh-CN"/>
              </w:rPr>
            </w:pPr>
            <w:ins w:id="954" w:author="Haoyuxin" w:date="2025-11-03T13:38:00Z">
              <w:r>
                <w:rPr>
                  <w:rFonts w:hint="eastAsia"/>
                  <w:lang w:eastAsia="zh-CN"/>
                </w:rPr>
                <w:t>n1</w:t>
              </w:r>
            </w:ins>
          </w:p>
        </w:tc>
        <w:tc>
          <w:tcPr>
            <w:tcW w:w="1590" w:type="dxa"/>
            <w:shd w:val="clear" w:color="auto" w:fill="auto"/>
          </w:tcPr>
          <w:p w14:paraId="504788CE" w14:textId="77777777" w:rsidR="00B05AA3" w:rsidRPr="00F423FF" w:rsidRDefault="00B05AA3" w:rsidP="0075798A">
            <w:pPr>
              <w:pStyle w:val="TAL"/>
              <w:rPr>
                <w:ins w:id="955" w:author="Haoyuxin" w:date="2025-11-03T13:38:00Z"/>
                <w:rFonts w:eastAsia="MS Mincho"/>
              </w:rPr>
            </w:pPr>
          </w:p>
        </w:tc>
        <w:tc>
          <w:tcPr>
            <w:tcW w:w="1104" w:type="dxa"/>
            <w:shd w:val="clear" w:color="auto" w:fill="auto"/>
          </w:tcPr>
          <w:p w14:paraId="63582817" w14:textId="77777777" w:rsidR="00B05AA3" w:rsidRPr="00773F45" w:rsidRDefault="00B05AA3" w:rsidP="0075798A">
            <w:pPr>
              <w:pStyle w:val="TAL"/>
              <w:rPr>
                <w:ins w:id="956" w:author="Haoyuxin" w:date="2025-11-03T13:38:00Z"/>
                <w:lang w:eastAsia="zh-CN"/>
              </w:rPr>
            </w:pPr>
          </w:p>
        </w:tc>
      </w:tr>
      <w:tr w:rsidR="00B05AA3" w:rsidRPr="00F423FF" w14:paraId="68E2186E" w14:textId="77777777" w:rsidTr="0075798A">
        <w:trPr>
          <w:ins w:id="957" w:author="Haoyuxin" w:date="2025-11-03T13:38:00Z"/>
        </w:trPr>
        <w:tc>
          <w:tcPr>
            <w:tcW w:w="4535" w:type="dxa"/>
            <w:shd w:val="clear" w:color="auto" w:fill="auto"/>
          </w:tcPr>
          <w:p w14:paraId="4D73E0E2" w14:textId="77777777" w:rsidR="00B05AA3" w:rsidRPr="00EA4899" w:rsidRDefault="00B05AA3" w:rsidP="0075798A">
            <w:pPr>
              <w:pStyle w:val="TAL"/>
              <w:rPr>
                <w:ins w:id="958" w:author="Haoyuxin" w:date="2025-11-03T13:38:00Z"/>
                <w:lang w:eastAsia="zh-CN"/>
              </w:rPr>
            </w:pPr>
            <w:ins w:id="959" w:author="Haoyuxin" w:date="2025-11-03T13:38:00Z">
              <w:r w:rsidRPr="00EA4899">
                <w:rPr>
                  <w:lang w:eastAsia="zh-CN"/>
                </w:rPr>
                <w:t xml:space="preserve">      </w:t>
              </w:r>
              <w:r w:rsidRPr="00EA4899">
                <w:t>dl-PRS-ResourceTimeGap-r16</w:t>
              </w:r>
            </w:ins>
          </w:p>
        </w:tc>
        <w:tc>
          <w:tcPr>
            <w:tcW w:w="2377" w:type="dxa"/>
            <w:shd w:val="clear" w:color="auto" w:fill="auto"/>
          </w:tcPr>
          <w:p w14:paraId="71870B0D" w14:textId="77777777" w:rsidR="00B05AA3" w:rsidRPr="00F423FF" w:rsidRDefault="00B05AA3" w:rsidP="0075798A">
            <w:pPr>
              <w:pStyle w:val="TAL"/>
              <w:rPr>
                <w:ins w:id="960" w:author="Haoyuxin" w:date="2025-11-03T13:38:00Z"/>
                <w:lang w:eastAsia="zh-CN"/>
              </w:rPr>
            </w:pPr>
            <w:ins w:id="961" w:author="Haoyuxin" w:date="2025-11-03T13:38:00Z">
              <w:r w:rsidRPr="00F423FF">
                <w:rPr>
                  <w:lang w:eastAsia="zh-CN"/>
                </w:rPr>
                <w:t>s1</w:t>
              </w:r>
            </w:ins>
          </w:p>
        </w:tc>
        <w:tc>
          <w:tcPr>
            <w:tcW w:w="1590" w:type="dxa"/>
            <w:shd w:val="clear" w:color="auto" w:fill="auto"/>
          </w:tcPr>
          <w:p w14:paraId="64BFE077" w14:textId="77777777" w:rsidR="00B05AA3" w:rsidRPr="00F423FF" w:rsidRDefault="00B05AA3" w:rsidP="0075798A">
            <w:pPr>
              <w:pStyle w:val="TAL"/>
              <w:rPr>
                <w:ins w:id="962" w:author="Haoyuxin" w:date="2025-11-03T13:38:00Z"/>
                <w:rFonts w:eastAsia="MS Mincho"/>
              </w:rPr>
            </w:pPr>
          </w:p>
        </w:tc>
        <w:tc>
          <w:tcPr>
            <w:tcW w:w="1104" w:type="dxa"/>
            <w:shd w:val="clear" w:color="auto" w:fill="auto"/>
          </w:tcPr>
          <w:p w14:paraId="301320E7" w14:textId="77777777" w:rsidR="00B05AA3" w:rsidRPr="00F423FF" w:rsidRDefault="00B05AA3" w:rsidP="0075798A">
            <w:pPr>
              <w:pStyle w:val="TAL"/>
              <w:rPr>
                <w:ins w:id="963" w:author="Haoyuxin" w:date="2025-11-03T13:38:00Z"/>
                <w:rFonts w:eastAsia="MS Mincho"/>
              </w:rPr>
            </w:pPr>
          </w:p>
        </w:tc>
      </w:tr>
      <w:tr w:rsidR="00B05AA3" w:rsidRPr="00F423FF" w14:paraId="7395A5A2" w14:textId="77777777" w:rsidTr="0075798A">
        <w:trPr>
          <w:ins w:id="964" w:author="Haoyuxin" w:date="2025-11-03T13:38:00Z"/>
        </w:trPr>
        <w:tc>
          <w:tcPr>
            <w:tcW w:w="4535" w:type="dxa"/>
            <w:shd w:val="clear" w:color="auto" w:fill="auto"/>
          </w:tcPr>
          <w:p w14:paraId="44D01DFC" w14:textId="77777777" w:rsidR="00B05AA3" w:rsidRPr="00EA4899" w:rsidRDefault="00B05AA3" w:rsidP="0075798A">
            <w:pPr>
              <w:pStyle w:val="TAL"/>
              <w:rPr>
                <w:ins w:id="965" w:author="Haoyuxin" w:date="2025-11-03T13:38:00Z"/>
                <w:lang w:eastAsia="zh-CN"/>
              </w:rPr>
            </w:pPr>
            <w:ins w:id="966" w:author="Haoyuxin" w:date="2025-11-03T13:38:00Z">
              <w:r w:rsidRPr="00EA4899">
                <w:rPr>
                  <w:lang w:eastAsia="zh-CN"/>
                </w:rPr>
                <w:t xml:space="preserve">      </w:t>
              </w:r>
              <w:r w:rsidRPr="00EA4899">
                <w:t>dl-PRS-NumSymbols-r16</w:t>
              </w:r>
            </w:ins>
          </w:p>
        </w:tc>
        <w:tc>
          <w:tcPr>
            <w:tcW w:w="2377" w:type="dxa"/>
            <w:shd w:val="clear" w:color="auto" w:fill="auto"/>
          </w:tcPr>
          <w:p w14:paraId="7F1B2735" w14:textId="77777777" w:rsidR="00B05AA3" w:rsidRPr="00F423FF" w:rsidRDefault="00B05AA3" w:rsidP="0075798A">
            <w:pPr>
              <w:pStyle w:val="TAL"/>
              <w:rPr>
                <w:ins w:id="967" w:author="Haoyuxin" w:date="2025-11-03T13:38:00Z"/>
                <w:lang w:eastAsia="zh-CN"/>
              </w:rPr>
            </w:pPr>
            <w:ins w:id="968" w:author="Haoyuxin" w:date="2025-11-03T13:38:00Z">
              <w:r w:rsidRPr="00F423FF">
                <w:rPr>
                  <w:lang w:eastAsia="zh-CN"/>
                </w:rPr>
                <w:t>n4</w:t>
              </w:r>
            </w:ins>
          </w:p>
        </w:tc>
        <w:tc>
          <w:tcPr>
            <w:tcW w:w="1590" w:type="dxa"/>
            <w:shd w:val="clear" w:color="auto" w:fill="auto"/>
          </w:tcPr>
          <w:p w14:paraId="4FBC1437" w14:textId="77777777" w:rsidR="00B05AA3" w:rsidRPr="00F423FF" w:rsidRDefault="00B05AA3" w:rsidP="0075798A">
            <w:pPr>
              <w:pStyle w:val="TAL"/>
              <w:rPr>
                <w:ins w:id="969" w:author="Haoyuxin" w:date="2025-11-03T13:38:00Z"/>
                <w:rFonts w:eastAsia="MS Mincho"/>
              </w:rPr>
            </w:pPr>
          </w:p>
        </w:tc>
        <w:tc>
          <w:tcPr>
            <w:tcW w:w="1104" w:type="dxa"/>
            <w:shd w:val="clear" w:color="auto" w:fill="auto"/>
          </w:tcPr>
          <w:p w14:paraId="7D605479" w14:textId="77777777" w:rsidR="00B05AA3" w:rsidRPr="00F423FF" w:rsidRDefault="00B05AA3" w:rsidP="0075798A">
            <w:pPr>
              <w:pStyle w:val="TAL"/>
              <w:rPr>
                <w:ins w:id="970" w:author="Haoyuxin" w:date="2025-11-03T13:38:00Z"/>
                <w:rFonts w:eastAsia="MS Mincho"/>
              </w:rPr>
            </w:pPr>
          </w:p>
        </w:tc>
      </w:tr>
      <w:tr w:rsidR="00B05AA3" w:rsidRPr="00F423FF" w14:paraId="264B60D2" w14:textId="77777777" w:rsidTr="0075798A">
        <w:trPr>
          <w:ins w:id="971" w:author="Haoyuxin" w:date="2025-11-03T13:38:00Z"/>
        </w:trPr>
        <w:tc>
          <w:tcPr>
            <w:tcW w:w="4535" w:type="dxa"/>
            <w:shd w:val="clear" w:color="auto" w:fill="auto"/>
          </w:tcPr>
          <w:p w14:paraId="4F002579" w14:textId="77777777" w:rsidR="00B05AA3" w:rsidRPr="00EA4899" w:rsidRDefault="00B05AA3" w:rsidP="0075798A">
            <w:pPr>
              <w:pStyle w:val="TAL"/>
              <w:rPr>
                <w:ins w:id="972" w:author="Haoyuxin" w:date="2025-11-03T13:38:00Z"/>
                <w:lang w:eastAsia="zh-CN"/>
              </w:rPr>
            </w:pPr>
            <w:ins w:id="973" w:author="Haoyuxin" w:date="2025-11-03T13:38:00Z">
              <w:r w:rsidRPr="00EA4899">
                <w:rPr>
                  <w:lang w:eastAsia="zh-CN"/>
                </w:rPr>
                <w:t xml:space="preserve">      </w:t>
              </w:r>
              <w:r w:rsidRPr="00EA4899">
                <w:t>dl-PRS-MutingOption1-r16</w:t>
              </w:r>
            </w:ins>
          </w:p>
        </w:tc>
        <w:tc>
          <w:tcPr>
            <w:tcW w:w="2377" w:type="dxa"/>
            <w:shd w:val="clear" w:color="auto" w:fill="auto"/>
          </w:tcPr>
          <w:p w14:paraId="53AA62E8" w14:textId="77777777" w:rsidR="00B05AA3" w:rsidRPr="00F423FF" w:rsidRDefault="00B05AA3" w:rsidP="0075798A">
            <w:pPr>
              <w:pStyle w:val="TAL"/>
              <w:rPr>
                <w:ins w:id="974" w:author="Haoyuxin" w:date="2025-11-03T13:38:00Z"/>
                <w:lang w:eastAsia="zh-CN"/>
              </w:rPr>
            </w:pPr>
            <w:ins w:id="975" w:author="Haoyuxin" w:date="2025-11-03T13:38:00Z">
              <w:r w:rsidRPr="00F423FF">
                <w:rPr>
                  <w:lang w:eastAsia="zh-CN"/>
                </w:rPr>
                <w:t>Not present</w:t>
              </w:r>
            </w:ins>
          </w:p>
        </w:tc>
        <w:tc>
          <w:tcPr>
            <w:tcW w:w="1590" w:type="dxa"/>
            <w:shd w:val="clear" w:color="auto" w:fill="auto"/>
          </w:tcPr>
          <w:p w14:paraId="4AA130DA" w14:textId="77777777" w:rsidR="00B05AA3" w:rsidRPr="00F423FF" w:rsidRDefault="00B05AA3" w:rsidP="0075798A">
            <w:pPr>
              <w:pStyle w:val="TAL"/>
              <w:rPr>
                <w:ins w:id="976" w:author="Haoyuxin" w:date="2025-11-03T13:38:00Z"/>
                <w:rFonts w:eastAsia="MS Mincho"/>
              </w:rPr>
            </w:pPr>
          </w:p>
        </w:tc>
        <w:tc>
          <w:tcPr>
            <w:tcW w:w="1104" w:type="dxa"/>
            <w:shd w:val="clear" w:color="auto" w:fill="auto"/>
          </w:tcPr>
          <w:p w14:paraId="24DBFB7B" w14:textId="77777777" w:rsidR="00B05AA3" w:rsidRPr="00F423FF" w:rsidRDefault="00B05AA3" w:rsidP="0075798A">
            <w:pPr>
              <w:pStyle w:val="TAL"/>
              <w:rPr>
                <w:ins w:id="977" w:author="Haoyuxin" w:date="2025-11-03T13:38:00Z"/>
                <w:rFonts w:eastAsia="MS Mincho"/>
              </w:rPr>
            </w:pPr>
          </w:p>
        </w:tc>
      </w:tr>
      <w:tr w:rsidR="00B05AA3" w:rsidRPr="00F423FF" w14:paraId="4F0AD368" w14:textId="77777777" w:rsidTr="0075798A">
        <w:trPr>
          <w:ins w:id="978" w:author="Haoyuxin" w:date="2025-11-03T13:38:00Z"/>
        </w:trPr>
        <w:tc>
          <w:tcPr>
            <w:tcW w:w="4535" w:type="dxa"/>
            <w:shd w:val="clear" w:color="auto" w:fill="auto"/>
          </w:tcPr>
          <w:p w14:paraId="34CE288A" w14:textId="77777777" w:rsidR="00B05AA3" w:rsidRPr="00EA4899" w:rsidRDefault="00B05AA3" w:rsidP="0075798A">
            <w:pPr>
              <w:pStyle w:val="TAL"/>
              <w:rPr>
                <w:ins w:id="979" w:author="Haoyuxin" w:date="2025-11-03T13:38:00Z"/>
                <w:lang w:eastAsia="zh-CN"/>
              </w:rPr>
            </w:pPr>
            <w:ins w:id="980" w:author="Haoyuxin" w:date="2025-11-03T13:38:00Z">
              <w:r w:rsidRPr="00EA4899">
                <w:rPr>
                  <w:lang w:eastAsia="zh-CN"/>
                </w:rPr>
                <w:t xml:space="preserve">      </w:t>
              </w:r>
              <w:r w:rsidRPr="00EA4899">
                <w:t>dl-PRS-MutingOption2-r16</w:t>
              </w:r>
            </w:ins>
          </w:p>
        </w:tc>
        <w:tc>
          <w:tcPr>
            <w:tcW w:w="2377" w:type="dxa"/>
            <w:shd w:val="clear" w:color="auto" w:fill="auto"/>
          </w:tcPr>
          <w:p w14:paraId="63F5FE36" w14:textId="77777777" w:rsidR="00B05AA3" w:rsidRPr="00F423FF" w:rsidRDefault="00B05AA3" w:rsidP="0075798A">
            <w:pPr>
              <w:pStyle w:val="TAL"/>
              <w:rPr>
                <w:ins w:id="981" w:author="Haoyuxin" w:date="2025-11-03T13:38:00Z"/>
                <w:lang w:eastAsia="zh-CN"/>
              </w:rPr>
            </w:pPr>
            <w:ins w:id="982" w:author="Haoyuxin" w:date="2025-11-03T13:38:00Z">
              <w:r w:rsidRPr="00F423FF">
                <w:rPr>
                  <w:lang w:eastAsia="zh-CN"/>
                </w:rPr>
                <w:t>Not present</w:t>
              </w:r>
            </w:ins>
          </w:p>
        </w:tc>
        <w:tc>
          <w:tcPr>
            <w:tcW w:w="1590" w:type="dxa"/>
            <w:shd w:val="clear" w:color="auto" w:fill="auto"/>
          </w:tcPr>
          <w:p w14:paraId="6F2653C7" w14:textId="77777777" w:rsidR="00B05AA3" w:rsidRPr="00F423FF" w:rsidRDefault="00B05AA3" w:rsidP="0075798A">
            <w:pPr>
              <w:pStyle w:val="TAL"/>
              <w:rPr>
                <w:ins w:id="983" w:author="Haoyuxin" w:date="2025-11-03T13:38:00Z"/>
                <w:rFonts w:eastAsia="MS Mincho"/>
              </w:rPr>
            </w:pPr>
          </w:p>
        </w:tc>
        <w:tc>
          <w:tcPr>
            <w:tcW w:w="1104" w:type="dxa"/>
            <w:shd w:val="clear" w:color="auto" w:fill="auto"/>
          </w:tcPr>
          <w:p w14:paraId="2C68E44B" w14:textId="77777777" w:rsidR="00B05AA3" w:rsidRPr="00F423FF" w:rsidRDefault="00B05AA3" w:rsidP="0075798A">
            <w:pPr>
              <w:pStyle w:val="TAL"/>
              <w:rPr>
                <w:ins w:id="984" w:author="Haoyuxin" w:date="2025-11-03T13:38:00Z"/>
                <w:rFonts w:eastAsia="MS Mincho"/>
              </w:rPr>
            </w:pPr>
          </w:p>
        </w:tc>
      </w:tr>
      <w:tr w:rsidR="00B05AA3" w:rsidRPr="00F423FF" w14:paraId="7E1B93D3" w14:textId="77777777" w:rsidTr="0075798A">
        <w:trPr>
          <w:ins w:id="985" w:author="Haoyuxin" w:date="2025-11-03T13:38:00Z"/>
        </w:trPr>
        <w:tc>
          <w:tcPr>
            <w:tcW w:w="4535" w:type="dxa"/>
            <w:shd w:val="clear" w:color="auto" w:fill="auto"/>
          </w:tcPr>
          <w:p w14:paraId="6D5D2587" w14:textId="77777777" w:rsidR="00B05AA3" w:rsidRPr="00EA4899" w:rsidRDefault="00B05AA3" w:rsidP="0075798A">
            <w:pPr>
              <w:pStyle w:val="TAL"/>
              <w:rPr>
                <w:ins w:id="986" w:author="Haoyuxin" w:date="2025-11-03T13:38:00Z"/>
                <w:lang w:eastAsia="zh-CN"/>
              </w:rPr>
            </w:pPr>
            <w:ins w:id="987" w:author="Haoyuxin" w:date="2025-11-03T13:38:00Z">
              <w:r w:rsidRPr="00EA4899">
                <w:rPr>
                  <w:lang w:eastAsia="zh-CN"/>
                </w:rPr>
                <w:t xml:space="preserve">      </w:t>
              </w:r>
              <w:r w:rsidRPr="00EA4899">
                <w:t>dl-PRS-ResourcePower-r16</w:t>
              </w:r>
            </w:ins>
          </w:p>
        </w:tc>
        <w:tc>
          <w:tcPr>
            <w:tcW w:w="2377" w:type="dxa"/>
            <w:shd w:val="clear" w:color="auto" w:fill="auto"/>
          </w:tcPr>
          <w:p w14:paraId="2975A9B3" w14:textId="77777777" w:rsidR="00B05AA3" w:rsidRPr="00F423FF" w:rsidRDefault="00B05AA3" w:rsidP="0075798A">
            <w:pPr>
              <w:pStyle w:val="TAL"/>
              <w:rPr>
                <w:ins w:id="988" w:author="Haoyuxin" w:date="2025-11-03T13:38:00Z"/>
                <w:lang w:eastAsia="zh-CN"/>
              </w:rPr>
            </w:pPr>
            <w:ins w:id="989" w:author="Haoyuxin" w:date="2025-11-03T13:38:00Z">
              <w:r w:rsidRPr="00F423FF">
                <w:rPr>
                  <w:lang w:eastAsia="zh-CN"/>
                </w:rPr>
                <w:t>27</w:t>
              </w:r>
            </w:ins>
          </w:p>
        </w:tc>
        <w:tc>
          <w:tcPr>
            <w:tcW w:w="1590" w:type="dxa"/>
            <w:shd w:val="clear" w:color="auto" w:fill="auto"/>
          </w:tcPr>
          <w:p w14:paraId="21FC0308" w14:textId="77777777" w:rsidR="00B05AA3" w:rsidRPr="00F423FF" w:rsidRDefault="00B05AA3" w:rsidP="0075798A">
            <w:pPr>
              <w:pStyle w:val="TAL"/>
              <w:rPr>
                <w:ins w:id="990" w:author="Haoyuxin" w:date="2025-11-03T13:38:00Z"/>
                <w:rFonts w:eastAsia="MS Mincho"/>
              </w:rPr>
            </w:pPr>
          </w:p>
        </w:tc>
        <w:tc>
          <w:tcPr>
            <w:tcW w:w="1104" w:type="dxa"/>
            <w:shd w:val="clear" w:color="auto" w:fill="auto"/>
          </w:tcPr>
          <w:p w14:paraId="5C0D1CED" w14:textId="77777777" w:rsidR="00B05AA3" w:rsidRPr="00F423FF" w:rsidRDefault="00B05AA3" w:rsidP="0075798A">
            <w:pPr>
              <w:pStyle w:val="TAL"/>
              <w:rPr>
                <w:ins w:id="991" w:author="Haoyuxin" w:date="2025-11-03T13:38:00Z"/>
                <w:rFonts w:eastAsia="MS Mincho"/>
              </w:rPr>
            </w:pPr>
          </w:p>
        </w:tc>
      </w:tr>
      <w:tr w:rsidR="00B05AA3" w:rsidRPr="00F423FF" w14:paraId="5F73E023" w14:textId="77777777" w:rsidTr="0075798A">
        <w:trPr>
          <w:ins w:id="992" w:author="Haoyuxin" w:date="2025-11-03T13:38:00Z"/>
        </w:trPr>
        <w:tc>
          <w:tcPr>
            <w:tcW w:w="4535" w:type="dxa"/>
            <w:shd w:val="clear" w:color="auto" w:fill="auto"/>
          </w:tcPr>
          <w:p w14:paraId="0302FCCB" w14:textId="77777777" w:rsidR="00B05AA3" w:rsidRPr="00EA4899" w:rsidRDefault="00B05AA3" w:rsidP="0075798A">
            <w:pPr>
              <w:pStyle w:val="TAL"/>
              <w:rPr>
                <w:ins w:id="993" w:author="Haoyuxin" w:date="2025-11-03T13:38:00Z"/>
                <w:lang w:eastAsia="zh-CN"/>
              </w:rPr>
            </w:pPr>
            <w:ins w:id="994" w:author="Haoyuxin" w:date="2025-11-03T13:38:00Z">
              <w:r w:rsidRPr="00EA4899">
                <w:rPr>
                  <w:lang w:eastAsia="zh-CN"/>
                </w:rPr>
                <w:t xml:space="preserve">      </w:t>
              </w:r>
              <w:r w:rsidRPr="00EA4899">
                <w:t>dl-PRS-ResourceList-r16</w:t>
              </w:r>
              <w:r w:rsidRPr="00EA4899">
                <w:rPr>
                  <w:lang w:eastAsia="zh-CN"/>
                </w:rPr>
                <w:t xml:space="preserve"> </w:t>
              </w:r>
              <w:r w:rsidRPr="00EA4899">
                <w:rPr>
                  <w:snapToGrid w:val="0"/>
                </w:rPr>
                <w:t>SEQUENCE (SIZE (1..nrMaxResourcesPerSet-r16)) OF</w:t>
              </w:r>
              <w:r w:rsidRPr="00EA4899">
                <w:rPr>
                  <w:snapToGrid w:val="0"/>
                  <w:lang w:eastAsia="zh-CN"/>
                </w:rPr>
                <w:t xml:space="preserve"> </w:t>
              </w:r>
              <w:r w:rsidRPr="00EA4899">
                <w:rPr>
                  <w:snapToGrid w:val="0"/>
                </w:rPr>
                <w:t>NR-</w:t>
              </w:r>
              <w:r w:rsidRPr="00EA4899">
                <w:t>DL-PRS-Resource-r16</w:t>
              </w:r>
              <w:r w:rsidRPr="00EA4899">
                <w:rPr>
                  <w:lang w:eastAsia="zh-CN"/>
                </w:rPr>
                <w:t xml:space="preserve"> </w:t>
              </w:r>
              <w:r w:rsidRPr="00EA4899">
                <w:t>{</w:t>
              </w:r>
            </w:ins>
          </w:p>
        </w:tc>
        <w:tc>
          <w:tcPr>
            <w:tcW w:w="2377" w:type="dxa"/>
            <w:shd w:val="clear" w:color="auto" w:fill="auto"/>
          </w:tcPr>
          <w:p w14:paraId="24A8A3E1" w14:textId="77777777" w:rsidR="00B05AA3" w:rsidRPr="00F423FF" w:rsidRDefault="00B05AA3" w:rsidP="0075798A">
            <w:pPr>
              <w:pStyle w:val="TAL"/>
              <w:rPr>
                <w:ins w:id="995" w:author="Haoyuxin" w:date="2025-11-03T13:38:00Z"/>
                <w:lang w:eastAsia="zh-CN"/>
              </w:rPr>
            </w:pPr>
            <w:ins w:id="996" w:author="Haoyuxin" w:date="2025-11-03T13:38:00Z">
              <w:r w:rsidRPr="00F423FF">
                <w:rPr>
                  <w:lang w:eastAsia="zh-CN"/>
                </w:rPr>
                <w:t>1 entry</w:t>
              </w:r>
            </w:ins>
          </w:p>
        </w:tc>
        <w:tc>
          <w:tcPr>
            <w:tcW w:w="1590" w:type="dxa"/>
            <w:shd w:val="clear" w:color="auto" w:fill="auto"/>
          </w:tcPr>
          <w:p w14:paraId="74A3C80D" w14:textId="77777777" w:rsidR="00B05AA3" w:rsidRPr="00F423FF" w:rsidRDefault="00B05AA3" w:rsidP="0075798A">
            <w:pPr>
              <w:pStyle w:val="TAL"/>
              <w:rPr>
                <w:ins w:id="997" w:author="Haoyuxin" w:date="2025-11-03T13:38:00Z"/>
                <w:rFonts w:eastAsia="MS Mincho"/>
              </w:rPr>
            </w:pPr>
          </w:p>
        </w:tc>
        <w:tc>
          <w:tcPr>
            <w:tcW w:w="1104" w:type="dxa"/>
            <w:shd w:val="clear" w:color="auto" w:fill="auto"/>
          </w:tcPr>
          <w:p w14:paraId="4A3E9F58" w14:textId="77777777" w:rsidR="00B05AA3" w:rsidRPr="00F423FF" w:rsidRDefault="00B05AA3" w:rsidP="0075798A">
            <w:pPr>
              <w:pStyle w:val="TAL"/>
              <w:rPr>
                <w:ins w:id="998" w:author="Haoyuxin" w:date="2025-11-03T13:38:00Z"/>
                <w:rFonts w:eastAsia="MS Mincho"/>
              </w:rPr>
            </w:pPr>
          </w:p>
        </w:tc>
      </w:tr>
      <w:tr w:rsidR="00B05AA3" w:rsidRPr="00F423FF" w14:paraId="6F006C64" w14:textId="77777777" w:rsidTr="0075798A">
        <w:trPr>
          <w:ins w:id="999" w:author="Haoyuxin" w:date="2025-11-03T13:38:00Z"/>
        </w:trPr>
        <w:tc>
          <w:tcPr>
            <w:tcW w:w="4535" w:type="dxa"/>
            <w:shd w:val="clear" w:color="auto" w:fill="auto"/>
          </w:tcPr>
          <w:p w14:paraId="7B6A9180" w14:textId="77777777" w:rsidR="00B05AA3" w:rsidRPr="00EA4899" w:rsidRDefault="00B05AA3" w:rsidP="0075798A">
            <w:pPr>
              <w:pStyle w:val="TAL"/>
              <w:rPr>
                <w:ins w:id="1000" w:author="Haoyuxin" w:date="2025-11-03T13:38:00Z"/>
                <w:lang w:eastAsia="zh-CN"/>
              </w:rPr>
            </w:pPr>
            <w:ins w:id="1001" w:author="Haoyuxin" w:date="2025-11-03T13:38:00Z">
              <w:r w:rsidRPr="00EA4899">
                <w:rPr>
                  <w:lang w:eastAsia="zh-CN"/>
                </w:rPr>
                <w:t xml:space="preserve">        </w:t>
              </w:r>
              <w:r w:rsidRPr="00EA4899">
                <w:rPr>
                  <w:snapToGrid w:val="0"/>
                </w:rPr>
                <w:t>NR-</w:t>
              </w:r>
              <w:r w:rsidRPr="00EA4899">
                <w:t>DL-PRS-Resource-r16</w:t>
              </w:r>
              <w:r w:rsidRPr="00EA4899">
                <w:rPr>
                  <w:lang w:eastAsia="zh-CN"/>
                </w:rPr>
                <w:t>[1]</w:t>
              </w:r>
              <w:r w:rsidRPr="00EA4899">
                <w:rPr>
                  <w:snapToGrid w:val="0"/>
                  <w:lang w:eastAsia="zh-CN"/>
                </w:rPr>
                <w:t xml:space="preserve"> </w:t>
              </w:r>
              <w:r w:rsidRPr="00EA4899">
                <w:t>SEQUENCE {</w:t>
              </w:r>
            </w:ins>
          </w:p>
        </w:tc>
        <w:tc>
          <w:tcPr>
            <w:tcW w:w="2377" w:type="dxa"/>
            <w:shd w:val="clear" w:color="auto" w:fill="auto"/>
          </w:tcPr>
          <w:p w14:paraId="425CE631" w14:textId="77777777" w:rsidR="00B05AA3" w:rsidRPr="00F423FF" w:rsidRDefault="00B05AA3" w:rsidP="0075798A">
            <w:pPr>
              <w:pStyle w:val="TAL"/>
              <w:rPr>
                <w:ins w:id="1002" w:author="Haoyuxin" w:date="2025-11-03T13:38:00Z"/>
                <w:lang w:eastAsia="zh-CN"/>
              </w:rPr>
            </w:pPr>
          </w:p>
        </w:tc>
        <w:tc>
          <w:tcPr>
            <w:tcW w:w="1590" w:type="dxa"/>
            <w:shd w:val="clear" w:color="auto" w:fill="auto"/>
          </w:tcPr>
          <w:p w14:paraId="00F7C809" w14:textId="77777777" w:rsidR="00B05AA3" w:rsidRPr="00F423FF" w:rsidRDefault="00B05AA3" w:rsidP="0075798A">
            <w:pPr>
              <w:pStyle w:val="TAL"/>
              <w:rPr>
                <w:ins w:id="1003" w:author="Haoyuxin" w:date="2025-11-03T13:38:00Z"/>
                <w:lang w:eastAsia="zh-CN"/>
              </w:rPr>
            </w:pPr>
            <w:ins w:id="1004" w:author="Haoyuxin" w:date="2025-11-03T13:38:00Z">
              <w:r w:rsidRPr="00F423FF">
                <w:rPr>
                  <w:lang w:eastAsia="zh-CN"/>
                </w:rPr>
                <w:t>entry 1</w:t>
              </w:r>
            </w:ins>
          </w:p>
        </w:tc>
        <w:tc>
          <w:tcPr>
            <w:tcW w:w="1104" w:type="dxa"/>
            <w:shd w:val="clear" w:color="auto" w:fill="auto"/>
          </w:tcPr>
          <w:p w14:paraId="3CC1B9C4" w14:textId="77777777" w:rsidR="00B05AA3" w:rsidRPr="00F423FF" w:rsidRDefault="00B05AA3" w:rsidP="0075798A">
            <w:pPr>
              <w:pStyle w:val="TAL"/>
              <w:rPr>
                <w:ins w:id="1005" w:author="Haoyuxin" w:date="2025-11-03T13:38:00Z"/>
                <w:rFonts w:eastAsia="MS Mincho"/>
              </w:rPr>
            </w:pPr>
          </w:p>
        </w:tc>
      </w:tr>
      <w:tr w:rsidR="00B05AA3" w:rsidRPr="00F423FF" w14:paraId="36F59ACC" w14:textId="77777777" w:rsidTr="0075798A">
        <w:trPr>
          <w:ins w:id="1006" w:author="Haoyuxin" w:date="2025-11-03T13:38:00Z"/>
        </w:trPr>
        <w:tc>
          <w:tcPr>
            <w:tcW w:w="4535" w:type="dxa"/>
            <w:shd w:val="clear" w:color="auto" w:fill="auto"/>
          </w:tcPr>
          <w:p w14:paraId="7E4B3BF9" w14:textId="77777777" w:rsidR="00B05AA3" w:rsidRPr="00EA4899" w:rsidRDefault="00B05AA3" w:rsidP="0075798A">
            <w:pPr>
              <w:pStyle w:val="TAL"/>
              <w:rPr>
                <w:ins w:id="1007" w:author="Haoyuxin" w:date="2025-11-03T13:38:00Z"/>
                <w:lang w:eastAsia="zh-CN"/>
              </w:rPr>
            </w:pPr>
            <w:ins w:id="1008" w:author="Haoyuxin" w:date="2025-11-03T13:38:00Z">
              <w:r w:rsidRPr="00EA4899">
                <w:rPr>
                  <w:lang w:eastAsia="zh-CN"/>
                </w:rPr>
                <w:t xml:space="preserve">          </w:t>
              </w:r>
              <w:r w:rsidRPr="00EA4899">
                <w:t>nr-DL-PRS-ResourceID-r16</w:t>
              </w:r>
            </w:ins>
          </w:p>
        </w:tc>
        <w:tc>
          <w:tcPr>
            <w:tcW w:w="2377" w:type="dxa"/>
            <w:shd w:val="clear" w:color="auto" w:fill="auto"/>
          </w:tcPr>
          <w:p w14:paraId="2748C535" w14:textId="77777777" w:rsidR="00B05AA3" w:rsidRPr="00F423FF" w:rsidRDefault="00B05AA3" w:rsidP="0075798A">
            <w:pPr>
              <w:pStyle w:val="TAL"/>
              <w:rPr>
                <w:ins w:id="1009" w:author="Haoyuxin" w:date="2025-11-03T13:38:00Z"/>
                <w:lang w:eastAsia="zh-CN"/>
              </w:rPr>
            </w:pPr>
            <w:ins w:id="1010" w:author="Haoyuxin" w:date="2025-11-03T13:38:00Z">
              <w:r w:rsidRPr="00F423FF">
                <w:rPr>
                  <w:rFonts w:hint="eastAsia"/>
                  <w:lang w:eastAsia="zh-CN"/>
                </w:rPr>
                <w:t>0</w:t>
              </w:r>
            </w:ins>
          </w:p>
        </w:tc>
        <w:tc>
          <w:tcPr>
            <w:tcW w:w="1590" w:type="dxa"/>
            <w:shd w:val="clear" w:color="auto" w:fill="auto"/>
          </w:tcPr>
          <w:p w14:paraId="2DC23E93" w14:textId="77777777" w:rsidR="00B05AA3" w:rsidRPr="00F423FF" w:rsidRDefault="00B05AA3" w:rsidP="0075798A">
            <w:pPr>
              <w:pStyle w:val="TAL"/>
              <w:rPr>
                <w:ins w:id="1011" w:author="Haoyuxin" w:date="2025-11-03T13:38:00Z"/>
                <w:rFonts w:eastAsia="MS Mincho"/>
              </w:rPr>
            </w:pPr>
          </w:p>
        </w:tc>
        <w:tc>
          <w:tcPr>
            <w:tcW w:w="1104" w:type="dxa"/>
            <w:shd w:val="clear" w:color="auto" w:fill="auto"/>
          </w:tcPr>
          <w:p w14:paraId="0FE74959" w14:textId="77777777" w:rsidR="00B05AA3" w:rsidRPr="00F423FF" w:rsidRDefault="00B05AA3" w:rsidP="0075798A">
            <w:pPr>
              <w:pStyle w:val="TAL"/>
              <w:rPr>
                <w:ins w:id="1012" w:author="Haoyuxin" w:date="2025-11-03T13:38:00Z"/>
                <w:rFonts w:eastAsia="MS Mincho"/>
              </w:rPr>
            </w:pPr>
          </w:p>
        </w:tc>
      </w:tr>
      <w:tr w:rsidR="00B05AA3" w:rsidRPr="00F423FF" w14:paraId="732CFFAB" w14:textId="77777777" w:rsidTr="0075798A">
        <w:trPr>
          <w:ins w:id="1013" w:author="Haoyuxin" w:date="2025-11-03T13:38:00Z"/>
        </w:trPr>
        <w:tc>
          <w:tcPr>
            <w:tcW w:w="4535" w:type="dxa"/>
            <w:vMerge w:val="restart"/>
            <w:shd w:val="clear" w:color="auto" w:fill="auto"/>
          </w:tcPr>
          <w:p w14:paraId="0740582F" w14:textId="77777777" w:rsidR="00B05AA3" w:rsidRPr="00EA4899" w:rsidRDefault="00B05AA3" w:rsidP="0075798A">
            <w:pPr>
              <w:pStyle w:val="TAL"/>
              <w:rPr>
                <w:ins w:id="1014" w:author="Haoyuxin" w:date="2025-11-03T13:38:00Z"/>
                <w:lang w:eastAsia="zh-CN"/>
              </w:rPr>
            </w:pPr>
            <w:ins w:id="1015" w:author="Haoyuxin" w:date="2025-11-03T13:38:00Z">
              <w:r w:rsidRPr="00EA4899">
                <w:rPr>
                  <w:lang w:eastAsia="zh-CN"/>
                </w:rPr>
                <w:t xml:space="preserve">          </w:t>
              </w:r>
              <w:r w:rsidRPr="00EA4899">
                <w:t>dl-PRS-SequenceID-r16</w:t>
              </w:r>
            </w:ins>
          </w:p>
        </w:tc>
        <w:tc>
          <w:tcPr>
            <w:tcW w:w="2377" w:type="dxa"/>
            <w:shd w:val="clear" w:color="auto" w:fill="auto"/>
          </w:tcPr>
          <w:p w14:paraId="4A83AEE8" w14:textId="77777777" w:rsidR="00B05AA3" w:rsidRPr="00F423FF" w:rsidRDefault="00B05AA3" w:rsidP="0075798A">
            <w:pPr>
              <w:pStyle w:val="TAL"/>
              <w:rPr>
                <w:ins w:id="1016" w:author="Haoyuxin" w:date="2025-11-03T13:38:00Z"/>
                <w:lang w:eastAsia="zh-CN"/>
              </w:rPr>
            </w:pPr>
            <w:ins w:id="1017" w:author="Haoyuxin" w:date="2025-11-03T13:38:00Z">
              <w:r w:rsidRPr="00F423FF">
                <w:rPr>
                  <w:lang w:eastAsia="zh-CN"/>
                </w:rPr>
                <w:t>0</w:t>
              </w:r>
            </w:ins>
          </w:p>
        </w:tc>
        <w:tc>
          <w:tcPr>
            <w:tcW w:w="1590" w:type="dxa"/>
            <w:shd w:val="clear" w:color="auto" w:fill="auto"/>
          </w:tcPr>
          <w:p w14:paraId="38D9DE16" w14:textId="77777777" w:rsidR="00B05AA3" w:rsidRPr="00F423FF" w:rsidRDefault="00B05AA3" w:rsidP="0075798A">
            <w:pPr>
              <w:pStyle w:val="TAL"/>
              <w:rPr>
                <w:ins w:id="1018" w:author="Haoyuxin" w:date="2025-11-03T13:38:00Z"/>
                <w:lang w:eastAsia="zh-CN"/>
              </w:rPr>
            </w:pPr>
          </w:p>
        </w:tc>
        <w:tc>
          <w:tcPr>
            <w:tcW w:w="1104" w:type="dxa"/>
            <w:shd w:val="clear" w:color="auto" w:fill="auto"/>
          </w:tcPr>
          <w:p w14:paraId="1929C9BC" w14:textId="77777777" w:rsidR="00B05AA3" w:rsidRPr="00F423FF" w:rsidRDefault="00B05AA3" w:rsidP="0075798A">
            <w:pPr>
              <w:pStyle w:val="TAL"/>
              <w:rPr>
                <w:ins w:id="1019" w:author="Haoyuxin" w:date="2025-11-03T13:38:00Z"/>
                <w:rFonts w:eastAsia="MS Mincho"/>
              </w:rPr>
            </w:pPr>
            <w:ins w:id="1020" w:author="Haoyuxin" w:date="2025-11-03T13:38:00Z">
              <w:r w:rsidRPr="00F423FF">
                <w:rPr>
                  <w:snapToGrid w:val="0"/>
                </w:rPr>
                <w:t>NR-DL-PRS-AssistanceDataPerTRP</w:t>
              </w:r>
              <w:r w:rsidRPr="00F423FF">
                <w:t>-r16</w:t>
              </w:r>
              <w:r w:rsidRPr="00F423FF">
                <w:rPr>
                  <w:lang w:eastAsia="zh-CN"/>
                </w:rPr>
                <w:t>[</w:t>
              </w:r>
              <w:r w:rsidRPr="00F423FF">
                <w:rPr>
                  <w:rFonts w:hint="eastAsia"/>
                  <w:lang w:eastAsia="zh-CN"/>
                </w:rPr>
                <w:t>1</w:t>
              </w:r>
              <w:r w:rsidRPr="00F423FF">
                <w:rPr>
                  <w:lang w:eastAsia="zh-CN"/>
                </w:rPr>
                <w:t>]</w:t>
              </w:r>
            </w:ins>
          </w:p>
        </w:tc>
      </w:tr>
      <w:tr w:rsidR="00B05AA3" w:rsidRPr="00F423FF" w14:paraId="45354BED" w14:textId="77777777" w:rsidTr="0075798A">
        <w:trPr>
          <w:ins w:id="1021" w:author="Haoyuxin" w:date="2025-11-03T13:38:00Z"/>
        </w:trPr>
        <w:tc>
          <w:tcPr>
            <w:tcW w:w="4535" w:type="dxa"/>
            <w:vMerge/>
            <w:shd w:val="clear" w:color="auto" w:fill="auto"/>
          </w:tcPr>
          <w:p w14:paraId="2059432D" w14:textId="77777777" w:rsidR="00B05AA3" w:rsidRPr="00F423FF" w:rsidRDefault="00B05AA3" w:rsidP="0075798A">
            <w:pPr>
              <w:pStyle w:val="TAL"/>
              <w:rPr>
                <w:ins w:id="1022" w:author="Haoyuxin" w:date="2025-11-03T13:38:00Z"/>
                <w:lang w:eastAsia="zh-CN"/>
              </w:rPr>
            </w:pPr>
          </w:p>
        </w:tc>
        <w:tc>
          <w:tcPr>
            <w:tcW w:w="2377" w:type="dxa"/>
            <w:shd w:val="clear" w:color="auto" w:fill="auto"/>
          </w:tcPr>
          <w:p w14:paraId="1B72D929" w14:textId="77777777" w:rsidR="00B05AA3" w:rsidRPr="00F423FF" w:rsidRDefault="00B05AA3" w:rsidP="0075798A">
            <w:pPr>
              <w:pStyle w:val="TAL"/>
              <w:rPr>
                <w:ins w:id="1023" w:author="Haoyuxin" w:date="2025-11-03T13:38:00Z"/>
                <w:lang w:eastAsia="zh-CN"/>
              </w:rPr>
            </w:pPr>
            <w:ins w:id="1024" w:author="Haoyuxin" w:date="2025-11-03T13:38:00Z">
              <w:r w:rsidRPr="00F423FF">
                <w:rPr>
                  <w:rFonts w:hint="eastAsia"/>
                  <w:lang w:eastAsia="zh-CN"/>
                </w:rPr>
                <w:t>1</w:t>
              </w:r>
            </w:ins>
          </w:p>
        </w:tc>
        <w:tc>
          <w:tcPr>
            <w:tcW w:w="1590" w:type="dxa"/>
            <w:shd w:val="clear" w:color="auto" w:fill="auto"/>
          </w:tcPr>
          <w:p w14:paraId="2001BC22" w14:textId="77777777" w:rsidR="00B05AA3" w:rsidRPr="00F423FF" w:rsidRDefault="00B05AA3" w:rsidP="0075798A">
            <w:pPr>
              <w:pStyle w:val="TAL"/>
              <w:rPr>
                <w:ins w:id="1025" w:author="Haoyuxin" w:date="2025-11-03T13:38:00Z"/>
                <w:lang w:eastAsia="zh-CN"/>
              </w:rPr>
            </w:pPr>
          </w:p>
        </w:tc>
        <w:tc>
          <w:tcPr>
            <w:tcW w:w="1104" w:type="dxa"/>
            <w:shd w:val="clear" w:color="auto" w:fill="auto"/>
          </w:tcPr>
          <w:p w14:paraId="7D9B2DB4" w14:textId="77777777" w:rsidR="00B05AA3" w:rsidRPr="00F423FF" w:rsidRDefault="00B05AA3" w:rsidP="0075798A">
            <w:pPr>
              <w:pStyle w:val="TAL"/>
              <w:rPr>
                <w:ins w:id="1026" w:author="Haoyuxin" w:date="2025-11-03T13:38:00Z"/>
                <w:rFonts w:eastAsia="MS Mincho"/>
              </w:rPr>
            </w:pPr>
            <w:ins w:id="1027" w:author="Haoyuxin" w:date="2025-11-03T13:38:00Z">
              <w:r w:rsidRPr="00F423FF">
                <w:rPr>
                  <w:snapToGrid w:val="0"/>
                </w:rPr>
                <w:t>NR-DL-PRS-AssistanceDataPerTRP</w:t>
              </w:r>
              <w:r w:rsidRPr="00F423FF">
                <w:t>-r16</w:t>
              </w:r>
              <w:r w:rsidRPr="00F423FF">
                <w:rPr>
                  <w:lang w:eastAsia="zh-CN"/>
                </w:rPr>
                <w:t>[2]</w:t>
              </w:r>
            </w:ins>
          </w:p>
        </w:tc>
      </w:tr>
      <w:tr w:rsidR="00B05AA3" w:rsidRPr="00F423FF" w14:paraId="2823C90D" w14:textId="77777777" w:rsidTr="0075798A">
        <w:trPr>
          <w:ins w:id="1028" w:author="Haoyuxin" w:date="2025-11-03T13:38:00Z"/>
        </w:trPr>
        <w:tc>
          <w:tcPr>
            <w:tcW w:w="4535" w:type="dxa"/>
            <w:vMerge/>
            <w:shd w:val="clear" w:color="auto" w:fill="auto"/>
          </w:tcPr>
          <w:p w14:paraId="28AE8E67" w14:textId="77777777" w:rsidR="00B05AA3" w:rsidRPr="00F423FF" w:rsidRDefault="00B05AA3" w:rsidP="0075798A">
            <w:pPr>
              <w:pStyle w:val="TAL"/>
              <w:rPr>
                <w:ins w:id="1029" w:author="Haoyuxin" w:date="2025-11-03T13:38:00Z"/>
                <w:lang w:eastAsia="zh-CN"/>
              </w:rPr>
            </w:pPr>
          </w:p>
        </w:tc>
        <w:tc>
          <w:tcPr>
            <w:tcW w:w="2377" w:type="dxa"/>
            <w:shd w:val="clear" w:color="auto" w:fill="auto"/>
          </w:tcPr>
          <w:p w14:paraId="4B99CDF3" w14:textId="77777777" w:rsidR="00B05AA3" w:rsidRPr="00F423FF" w:rsidRDefault="00B05AA3" w:rsidP="0075798A">
            <w:pPr>
              <w:pStyle w:val="TAL"/>
              <w:rPr>
                <w:ins w:id="1030" w:author="Haoyuxin" w:date="2025-11-03T13:38:00Z"/>
                <w:lang w:eastAsia="zh-CN"/>
              </w:rPr>
            </w:pPr>
            <w:ins w:id="1031" w:author="Haoyuxin" w:date="2025-11-03T13:38:00Z">
              <w:r w:rsidRPr="00F423FF">
                <w:rPr>
                  <w:rFonts w:hint="eastAsia"/>
                  <w:lang w:eastAsia="zh-CN"/>
                </w:rPr>
                <w:t>2</w:t>
              </w:r>
            </w:ins>
          </w:p>
        </w:tc>
        <w:tc>
          <w:tcPr>
            <w:tcW w:w="1590" w:type="dxa"/>
            <w:shd w:val="clear" w:color="auto" w:fill="auto"/>
          </w:tcPr>
          <w:p w14:paraId="667EB685" w14:textId="77777777" w:rsidR="00B05AA3" w:rsidRPr="00F423FF" w:rsidRDefault="00B05AA3" w:rsidP="0075798A">
            <w:pPr>
              <w:pStyle w:val="TAL"/>
              <w:rPr>
                <w:ins w:id="1032" w:author="Haoyuxin" w:date="2025-11-03T13:38:00Z"/>
                <w:lang w:eastAsia="zh-CN"/>
              </w:rPr>
            </w:pPr>
          </w:p>
        </w:tc>
        <w:tc>
          <w:tcPr>
            <w:tcW w:w="1104" w:type="dxa"/>
            <w:shd w:val="clear" w:color="auto" w:fill="auto"/>
          </w:tcPr>
          <w:p w14:paraId="262D04F4" w14:textId="77777777" w:rsidR="00B05AA3" w:rsidRPr="00F423FF" w:rsidRDefault="00B05AA3" w:rsidP="0075798A">
            <w:pPr>
              <w:pStyle w:val="TAL"/>
              <w:rPr>
                <w:ins w:id="1033" w:author="Haoyuxin" w:date="2025-11-03T13:38:00Z"/>
                <w:snapToGrid w:val="0"/>
              </w:rPr>
            </w:pPr>
            <w:ins w:id="1034" w:author="Haoyuxin" w:date="2025-11-03T13:38:00Z">
              <w:r w:rsidRPr="00F423FF">
                <w:rPr>
                  <w:snapToGrid w:val="0"/>
                </w:rPr>
                <w:t>NR-DL-PRS-AssistanceDataPerTRP</w:t>
              </w:r>
              <w:r w:rsidRPr="00F423FF">
                <w:t>-r16</w:t>
              </w:r>
              <w:r w:rsidRPr="00F423FF">
                <w:rPr>
                  <w:lang w:eastAsia="zh-CN"/>
                </w:rPr>
                <w:t>[</w:t>
              </w:r>
              <w:r w:rsidRPr="00F423FF">
                <w:rPr>
                  <w:rFonts w:hint="eastAsia"/>
                  <w:lang w:eastAsia="zh-CN"/>
                </w:rPr>
                <w:t>3</w:t>
              </w:r>
              <w:r w:rsidRPr="00F423FF">
                <w:rPr>
                  <w:lang w:eastAsia="zh-CN"/>
                </w:rPr>
                <w:t>]</w:t>
              </w:r>
            </w:ins>
          </w:p>
        </w:tc>
      </w:tr>
      <w:tr w:rsidR="00B05AA3" w:rsidRPr="00F423FF" w14:paraId="5C94EB86" w14:textId="77777777" w:rsidTr="0075798A">
        <w:trPr>
          <w:ins w:id="1035" w:author="Haoyuxin" w:date="2025-11-03T13:38:00Z"/>
        </w:trPr>
        <w:tc>
          <w:tcPr>
            <w:tcW w:w="4535" w:type="dxa"/>
            <w:vMerge/>
            <w:shd w:val="clear" w:color="auto" w:fill="auto"/>
          </w:tcPr>
          <w:p w14:paraId="7FE4CB57" w14:textId="77777777" w:rsidR="00B05AA3" w:rsidRPr="00F423FF" w:rsidRDefault="00B05AA3" w:rsidP="0075798A">
            <w:pPr>
              <w:pStyle w:val="TAL"/>
              <w:rPr>
                <w:ins w:id="1036" w:author="Haoyuxin" w:date="2025-11-03T13:38:00Z"/>
                <w:lang w:eastAsia="zh-CN"/>
              </w:rPr>
            </w:pPr>
          </w:p>
        </w:tc>
        <w:tc>
          <w:tcPr>
            <w:tcW w:w="2377" w:type="dxa"/>
            <w:shd w:val="clear" w:color="auto" w:fill="auto"/>
          </w:tcPr>
          <w:p w14:paraId="0759BDB9" w14:textId="77777777" w:rsidR="00B05AA3" w:rsidRPr="00F423FF" w:rsidRDefault="00B05AA3" w:rsidP="0075798A">
            <w:pPr>
              <w:pStyle w:val="TAL"/>
              <w:rPr>
                <w:ins w:id="1037" w:author="Haoyuxin" w:date="2025-11-03T13:38:00Z"/>
                <w:lang w:eastAsia="zh-CN"/>
              </w:rPr>
            </w:pPr>
            <w:ins w:id="1038" w:author="Haoyuxin" w:date="2025-11-03T13:38:00Z">
              <w:r>
                <w:rPr>
                  <w:rFonts w:hint="eastAsia"/>
                  <w:lang w:eastAsia="zh-CN"/>
                </w:rPr>
                <w:t>3</w:t>
              </w:r>
            </w:ins>
          </w:p>
        </w:tc>
        <w:tc>
          <w:tcPr>
            <w:tcW w:w="1590" w:type="dxa"/>
            <w:shd w:val="clear" w:color="auto" w:fill="auto"/>
          </w:tcPr>
          <w:p w14:paraId="18D01217" w14:textId="77777777" w:rsidR="00B05AA3" w:rsidRPr="00F423FF" w:rsidRDefault="00B05AA3" w:rsidP="0075798A">
            <w:pPr>
              <w:pStyle w:val="TAL"/>
              <w:rPr>
                <w:ins w:id="1039" w:author="Haoyuxin" w:date="2025-11-03T13:38:00Z"/>
                <w:lang w:eastAsia="zh-CN"/>
              </w:rPr>
            </w:pPr>
          </w:p>
        </w:tc>
        <w:tc>
          <w:tcPr>
            <w:tcW w:w="1104" w:type="dxa"/>
            <w:shd w:val="clear" w:color="auto" w:fill="auto"/>
          </w:tcPr>
          <w:p w14:paraId="0152B275" w14:textId="77777777" w:rsidR="00B05AA3" w:rsidRPr="00F423FF" w:rsidRDefault="00B05AA3" w:rsidP="0075798A">
            <w:pPr>
              <w:pStyle w:val="TAL"/>
              <w:rPr>
                <w:ins w:id="1040" w:author="Haoyuxin" w:date="2025-11-03T13:38:00Z"/>
                <w:snapToGrid w:val="0"/>
              </w:rPr>
            </w:pPr>
            <w:ins w:id="1041" w:author="Haoyuxin" w:date="2025-11-03T13:38:00Z">
              <w:r w:rsidRPr="00F423FF">
                <w:rPr>
                  <w:snapToGrid w:val="0"/>
                </w:rPr>
                <w:t>NR-DL-PRS-AssistanceDataPerTRP</w:t>
              </w:r>
              <w:r w:rsidRPr="00F423FF">
                <w:t>-r16</w:t>
              </w:r>
              <w:r w:rsidRPr="00F423FF">
                <w:rPr>
                  <w:lang w:eastAsia="zh-CN"/>
                </w:rPr>
                <w:t>[</w:t>
              </w:r>
              <w:r>
                <w:rPr>
                  <w:rFonts w:hint="eastAsia"/>
                  <w:lang w:eastAsia="zh-CN"/>
                </w:rPr>
                <w:t>4</w:t>
              </w:r>
              <w:r w:rsidRPr="00F423FF">
                <w:rPr>
                  <w:lang w:eastAsia="zh-CN"/>
                </w:rPr>
                <w:t>]</w:t>
              </w:r>
            </w:ins>
          </w:p>
        </w:tc>
      </w:tr>
      <w:tr w:rsidR="00B05AA3" w:rsidRPr="00F423FF" w14:paraId="5DDE7879" w14:textId="77777777" w:rsidTr="0075798A">
        <w:trPr>
          <w:ins w:id="1042" w:author="Haoyuxin" w:date="2025-11-03T13:38:00Z"/>
        </w:trPr>
        <w:tc>
          <w:tcPr>
            <w:tcW w:w="4535" w:type="dxa"/>
            <w:shd w:val="clear" w:color="auto" w:fill="auto"/>
          </w:tcPr>
          <w:p w14:paraId="581C5649" w14:textId="77777777" w:rsidR="00B05AA3" w:rsidRPr="00F423FF" w:rsidRDefault="00B05AA3" w:rsidP="0075798A">
            <w:pPr>
              <w:pStyle w:val="TAL"/>
              <w:rPr>
                <w:ins w:id="1043" w:author="Haoyuxin" w:date="2025-11-03T13:38:00Z"/>
                <w:lang w:eastAsia="zh-CN"/>
              </w:rPr>
            </w:pPr>
            <w:ins w:id="1044" w:author="Haoyuxin" w:date="2025-11-03T13:38:00Z">
              <w:r w:rsidRPr="00F423FF">
                <w:rPr>
                  <w:lang w:eastAsia="zh-CN"/>
                </w:rPr>
                <w:t xml:space="preserve">          </w:t>
              </w:r>
              <w:r w:rsidRPr="00F423FF">
                <w:t>dl-PRS-CombSizeN-AndReOffset-r16</w:t>
              </w:r>
              <w:r w:rsidRPr="00F423FF">
                <w:rPr>
                  <w:lang w:eastAsia="zh-CN"/>
                </w:rPr>
                <w:t xml:space="preserve"> </w:t>
              </w:r>
              <w:r w:rsidRPr="00F423FF">
                <w:t>CHOICE {</w:t>
              </w:r>
            </w:ins>
          </w:p>
        </w:tc>
        <w:tc>
          <w:tcPr>
            <w:tcW w:w="2377" w:type="dxa"/>
            <w:shd w:val="clear" w:color="auto" w:fill="auto"/>
          </w:tcPr>
          <w:p w14:paraId="52271552" w14:textId="77777777" w:rsidR="00B05AA3" w:rsidRPr="00F423FF" w:rsidRDefault="00B05AA3" w:rsidP="0075798A">
            <w:pPr>
              <w:pStyle w:val="TAL"/>
              <w:rPr>
                <w:ins w:id="1045" w:author="Haoyuxin" w:date="2025-11-03T13:38:00Z"/>
                <w:lang w:eastAsia="zh-CN"/>
              </w:rPr>
            </w:pPr>
          </w:p>
        </w:tc>
        <w:tc>
          <w:tcPr>
            <w:tcW w:w="1590" w:type="dxa"/>
            <w:shd w:val="clear" w:color="auto" w:fill="auto"/>
          </w:tcPr>
          <w:p w14:paraId="4069CCB8" w14:textId="77777777" w:rsidR="00B05AA3" w:rsidRPr="00F423FF" w:rsidRDefault="00B05AA3" w:rsidP="0075798A">
            <w:pPr>
              <w:pStyle w:val="TAL"/>
              <w:rPr>
                <w:ins w:id="1046" w:author="Haoyuxin" w:date="2025-11-03T13:38:00Z"/>
                <w:rFonts w:eastAsia="MS Mincho"/>
              </w:rPr>
            </w:pPr>
          </w:p>
        </w:tc>
        <w:tc>
          <w:tcPr>
            <w:tcW w:w="1104" w:type="dxa"/>
            <w:shd w:val="clear" w:color="auto" w:fill="auto"/>
          </w:tcPr>
          <w:p w14:paraId="35DF9832" w14:textId="77777777" w:rsidR="00B05AA3" w:rsidRPr="00F423FF" w:rsidRDefault="00B05AA3" w:rsidP="0075798A">
            <w:pPr>
              <w:pStyle w:val="TAL"/>
              <w:rPr>
                <w:ins w:id="1047" w:author="Haoyuxin" w:date="2025-11-03T13:38:00Z"/>
                <w:rFonts w:eastAsia="MS Mincho"/>
              </w:rPr>
            </w:pPr>
          </w:p>
        </w:tc>
      </w:tr>
      <w:tr w:rsidR="00B05AA3" w:rsidRPr="00F423FF" w14:paraId="0A67F150" w14:textId="77777777" w:rsidTr="0075798A">
        <w:trPr>
          <w:ins w:id="1048" w:author="Haoyuxin" w:date="2025-11-03T13:38:00Z"/>
        </w:trPr>
        <w:tc>
          <w:tcPr>
            <w:tcW w:w="4535" w:type="dxa"/>
            <w:shd w:val="clear" w:color="auto" w:fill="auto"/>
          </w:tcPr>
          <w:p w14:paraId="3AC0B0A5" w14:textId="77777777" w:rsidR="00B05AA3" w:rsidRPr="00F423FF" w:rsidRDefault="00B05AA3" w:rsidP="0075798A">
            <w:pPr>
              <w:pStyle w:val="TAL"/>
              <w:rPr>
                <w:ins w:id="1049" w:author="Haoyuxin" w:date="2025-11-03T13:38:00Z"/>
                <w:lang w:eastAsia="zh-CN"/>
              </w:rPr>
            </w:pPr>
            <w:ins w:id="1050" w:author="Haoyuxin" w:date="2025-11-03T13:38:00Z">
              <w:r w:rsidRPr="00F423FF">
                <w:rPr>
                  <w:lang w:eastAsia="zh-CN"/>
                </w:rPr>
                <w:t xml:space="preserve">            n</w:t>
              </w:r>
              <w:r>
                <w:rPr>
                  <w:rFonts w:hint="eastAsia"/>
                  <w:lang w:eastAsia="zh-CN"/>
                </w:rPr>
                <w:t>4</w:t>
              </w:r>
              <w:r w:rsidRPr="00F423FF">
                <w:t>-r16</w:t>
              </w:r>
            </w:ins>
          </w:p>
        </w:tc>
        <w:tc>
          <w:tcPr>
            <w:tcW w:w="2377" w:type="dxa"/>
            <w:shd w:val="clear" w:color="auto" w:fill="auto"/>
          </w:tcPr>
          <w:p w14:paraId="0D4578FF" w14:textId="77777777" w:rsidR="00B05AA3" w:rsidRPr="00F423FF" w:rsidRDefault="00B05AA3" w:rsidP="0075798A">
            <w:pPr>
              <w:pStyle w:val="TAL"/>
              <w:rPr>
                <w:ins w:id="1051" w:author="Haoyuxin" w:date="2025-11-03T13:38:00Z"/>
                <w:lang w:eastAsia="zh-CN"/>
              </w:rPr>
            </w:pPr>
            <w:ins w:id="1052" w:author="Haoyuxin" w:date="2025-11-03T13:38:00Z">
              <w:r w:rsidRPr="00F423FF">
                <w:rPr>
                  <w:lang w:eastAsia="zh-CN"/>
                </w:rPr>
                <w:t>0</w:t>
              </w:r>
            </w:ins>
          </w:p>
        </w:tc>
        <w:tc>
          <w:tcPr>
            <w:tcW w:w="1590" w:type="dxa"/>
            <w:shd w:val="clear" w:color="auto" w:fill="auto"/>
          </w:tcPr>
          <w:p w14:paraId="3D3F73F4" w14:textId="77777777" w:rsidR="00B05AA3" w:rsidRPr="00F423FF" w:rsidRDefault="00B05AA3" w:rsidP="0075798A">
            <w:pPr>
              <w:pStyle w:val="TAL"/>
              <w:rPr>
                <w:ins w:id="1053" w:author="Haoyuxin" w:date="2025-11-03T13:38:00Z"/>
                <w:rFonts w:eastAsia="MS Mincho"/>
              </w:rPr>
            </w:pPr>
          </w:p>
        </w:tc>
        <w:tc>
          <w:tcPr>
            <w:tcW w:w="1104" w:type="dxa"/>
            <w:shd w:val="clear" w:color="auto" w:fill="auto"/>
          </w:tcPr>
          <w:p w14:paraId="46501CA6" w14:textId="77777777" w:rsidR="00B05AA3" w:rsidRPr="00F423FF" w:rsidRDefault="00B05AA3" w:rsidP="0075798A">
            <w:pPr>
              <w:pStyle w:val="TAL"/>
              <w:rPr>
                <w:ins w:id="1054" w:author="Haoyuxin" w:date="2025-11-03T13:38:00Z"/>
                <w:rFonts w:eastAsia="MS Mincho"/>
              </w:rPr>
            </w:pPr>
          </w:p>
        </w:tc>
      </w:tr>
      <w:tr w:rsidR="00B05AA3" w:rsidRPr="00F423FF" w14:paraId="423A2252" w14:textId="77777777" w:rsidTr="0075798A">
        <w:trPr>
          <w:ins w:id="1055" w:author="Haoyuxin" w:date="2025-11-03T13:38:00Z"/>
        </w:trPr>
        <w:tc>
          <w:tcPr>
            <w:tcW w:w="4535" w:type="dxa"/>
            <w:shd w:val="clear" w:color="auto" w:fill="auto"/>
          </w:tcPr>
          <w:p w14:paraId="50A137D8" w14:textId="77777777" w:rsidR="00B05AA3" w:rsidRPr="00F423FF" w:rsidRDefault="00B05AA3" w:rsidP="0075798A">
            <w:pPr>
              <w:pStyle w:val="TAL"/>
              <w:rPr>
                <w:ins w:id="1056" w:author="Haoyuxin" w:date="2025-11-03T13:38:00Z"/>
                <w:lang w:eastAsia="zh-CN"/>
              </w:rPr>
            </w:pPr>
            <w:ins w:id="1057" w:author="Haoyuxin" w:date="2025-11-03T13:38:00Z">
              <w:r w:rsidRPr="00F423FF">
                <w:rPr>
                  <w:lang w:eastAsia="zh-CN"/>
                </w:rPr>
                <w:lastRenderedPageBreak/>
                <w:t xml:space="preserve">          </w:t>
              </w:r>
              <w:r w:rsidRPr="00F423FF">
                <w:t>}</w:t>
              </w:r>
            </w:ins>
          </w:p>
        </w:tc>
        <w:tc>
          <w:tcPr>
            <w:tcW w:w="2377" w:type="dxa"/>
            <w:shd w:val="clear" w:color="auto" w:fill="auto"/>
          </w:tcPr>
          <w:p w14:paraId="53E832A2" w14:textId="77777777" w:rsidR="00B05AA3" w:rsidRPr="00F423FF" w:rsidRDefault="00B05AA3" w:rsidP="0075798A">
            <w:pPr>
              <w:pStyle w:val="TAL"/>
              <w:rPr>
                <w:ins w:id="1058" w:author="Haoyuxin" w:date="2025-11-03T13:38:00Z"/>
                <w:lang w:eastAsia="zh-CN"/>
              </w:rPr>
            </w:pPr>
          </w:p>
        </w:tc>
        <w:tc>
          <w:tcPr>
            <w:tcW w:w="1590" w:type="dxa"/>
            <w:shd w:val="clear" w:color="auto" w:fill="auto"/>
          </w:tcPr>
          <w:p w14:paraId="0DEB508A" w14:textId="77777777" w:rsidR="00B05AA3" w:rsidRPr="00F423FF" w:rsidRDefault="00B05AA3" w:rsidP="0075798A">
            <w:pPr>
              <w:pStyle w:val="TAL"/>
              <w:rPr>
                <w:ins w:id="1059" w:author="Haoyuxin" w:date="2025-11-03T13:38:00Z"/>
                <w:rFonts w:eastAsia="MS Mincho"/>
              </w:rPr>
            </w:pPr>
          </w:p>
        </w:tc>
        <w:tc>
          <w:tcPr>
            <w:tcW w:w="1104" w:type="dxa"/>
            <w:shd w:val="clear" w:color="auto" w:fill="auto"/>
          </w:tcPr>
          <w:p w14:paraId="177D6FE3" w14:textId="77777777" w:rsidR="00B05AA3" w:rsidRPr="00F423FF" w:rsidRDefault="00B05AA3" w:rsidP="0075798A">
            <w:pPr>
              <w:pStyle w:val="TAL"/>
              <w:rPr>
                <w:ins w:id="1060" w:author="Haoyuxin" w:date="2025-11-03T13:38:00Z"/>
                <w:rFonts w:eastAsia="MS Mincho"/>
              </w:rPr>
            </w:pPr>
          </w:p>
        </w:tc>
      </w:tr>
      <w:tr w:rsidR="00B05AA3" w:rsidRPr="00F423FF" w14:paraId="2A909CEE" w14:textId="77777777" w:rsidTr="0075798A">
        <w:trPr>
          <w:ins w:id="1061" w:author="Haoyuxin" w:date="2025-11-03T13:38:00Z"/>
        </w:trPr>
        <w:tc>
          <w:tcPr>
            <w:tcW w:w="4535" w:type="dxa"/>
            <w:shd w:val="clear" w:color="auto" w:fill="auto"/>
          </w:tcPr>
          <w:p w14:paraId="4B4368DF" w14:textId="77777777" w:rsidR="00B05AA3" w:rsidRPr="00F423FF" w:rsidRDefault="00B05AA3" w:rsidP="0075798A">
            <w:pPr>
              <w:pStyle w:val="TAL"/>
              <w:rPr>
                <w:ins w:id="1062" w:author="Haoyuxin" w:date="2025-11-03T13:38:00Z"/>
                <w:lang w:eastAsia="zh-CN"/>
              </w:rPr>
            </w:pPr>
            <w:ins w:id="1063" w:author="Haoyuxin" w:date="2025-11-03T13:38:00Z">
              <w:r w:rsidRPr="00F423FF">
                <w:rPr>
                  <w:lang w:eastAsia="zh-CN"/>
                </w:rPr>
                <w:t xml:space="preserve">          </w:t>
              </w:r>
              <w:r w:rsidRPr="00F423FF">
                <w:t>dl-PRS-ResourceSlotOffset-r16</w:t>
              </w:r>
            </w:ins>
          </w:p>
        </w:tc>
        <w:tc>
          <w:tcPr>
            <w:tcW w:w="2377" w:type="dxa"/>
            <w:shd w:val="clear" w:color="auto" w:fill="auto"/>
          </w:tcPr>
          <w:p w14:paraId="741B1EFB" w14:textId="77777777" w:rsidR="00B05AA3" w:rsidRPr="00F423FF" w:rsidRDefault="00B05AA3" w:rsidP="0075798A">
            <w:pPr>
              <w:pStyle w:val="TAL"/>
              <w:rPr>
                <w:ins w:id="1064" w:author="Haoyuxin" w:date="2025-11-03T13:38:00Z"/>
                <w:lang w:eastAsia="zh-CN"/>
              </w:rPr>
            </w:pPr>
            <w:ins w:id="1065" w:author="Haoyuxin" w:date="2025-11-03T13:38:00Z">
              <w:r>
                <w:rPr>
                  <w:rFonts w:hint="eastAsia"/>
                  <w:lang w:eastAsia="zh-CN"/>
                </w:rPr>
                <w:t>4</w:t>
              </w:r>
            </w:ins>
          </w:p>
        </w:tc>
        <w:tc>
          <w:tcPr>
            <w:tcW w:w="1590" w:type="dxa"/>
            <w:shd w:val="clear" w:color="auto" w:fill="auto"/>
          </w:tcPr>
          <w:p w14:paraId="4F807992" w14:textId="77777777" w:rsidR="00B05AA3" w:rsidRPr="00F423FF" w:rsidRDefault="00B05AA3" w:rsidP="0075798A">
            <w:pPr>
              <w:pStyle w:val="TAL"/>
              <w:rPr>
                <w:ins w:id="1066" w:author="Haoyuxin" w:date="2025-11-03T13:38:00Z"/>
                <w:rFonts w:eastAsia="MS Mincho"/>
              </w:rPr>
            </w:pPr>
          </w:p>
        </w:tc>
        <w:tc>
          <w:tcPr>
            <w:tcW w:w="1104" w:type="dxa"/>
            <w:shd w:val="clear" w:color="auto" w:fill="auto"/>
          </w:tcPr>
          <w:p w14:paraId="0EC4AF95" w14:textId="77777777" w:rsidR="00B05AA3" w:rsidRPr="00F423FF" w:rsidRDefault="00B05AA3" w:rsidP="0075798A">
            <w:pPr>
              <w:pStyle w:val="TAL"/>
              <w:rPr>
                <w:ins w:id="1067" w:author="Haoyuxin" w:date="2025-11-03T13:38:00Z"/>
                <w:rFonts w:eastAsia="MS Mincho"/>
              </w:rPr>
            </w:pPr>
          </w:p>
        </w:tc>
      </w:tr>
      <w:tr w:rsidR="00B05AA3" w:rsidRPr="00F423FF" w14:paraId="2B81049A" w14:textId="77777777" w:rsidTr="0075798A">
        <w:trPr>
          <w:ins w:id="1068" w:author="Haoyuxin" w:date="2025-11-03T13:38:00Z"/>
        </w:trPr>
        <w:tc>
          <w:tcPr>
            <w:tcW w:w="4535" w:type="dxa"/>
            <w:shd w:val="clear" w:color="auto" w:fill="auto"/>
          </w:tcPr>
          <w:p w14:paraId="08E119FA" w14:textId="77777777" w:rsidR="00B05AA3" w:rsidRPr="00F423FF" w:rsidRDefault="00B05AA3" w:rsidP="0075798A">
            <w:pPr>
              <w:pStyle w:val="TAL"/>
              <w:rPr>
                <w:ins w:id="1069" w:author="Haoyuxin" w:date="2025-11-03T13:38:00Z"/>
                <w:lang w:eastAsia="zh-CN"/>
              </w:rPr>
            </w:pPr>
            <w:ins w:id="1070" w:author="Haoyuxin" w:date="2025-11-03T13:38:00Z">
              <w:r w:rsidRPr="00F423FF">
                <w:rPr>
                  <w:lang w:eastAsia="zh-CN"/>
                </w:rPr>
                <w:t xml:space="preserve">          </w:t>
              </w:r>
              <w:r w:rsidRPr="00F423FF">
                <w:t>dl-PRS-ResourceSymbolOffset-r16</w:t>
              </w:r>
              <w:r w:rsidRPr="00F423FF">
                <w:tab/>
              </w:r>
            </w:ins>
          </w:p>
        </w:tc>
        <w:tc>
          <w:tcPr>
            <w:tcW w:w="2377" w:type="dxa"/>
            <w:shd w:val="clear" w:color="auto" w:fill="auto"/>
          </w:tcPr>
          <w:p w14:paraId="3EAE322F" w14:textId="77777777" w:rsidR="00B05AA3" w:rsidRPr="00F423FF" w:rsidRDefault="00B05AA3" w:rsidP="0075798A">
            <w:pPr>
              <w:pStyle w:val="TAL"/>
              <w:rPr>
                <w:ins w:id="1071" w:author="Haoyuxin" w:date="2025-11-03T13:38:00Z"/>
                <w:lang w:eastAsia="zh-CN"/>
              </w:rPr>
            </w:pPr>
            <w:ins w:id="1072" w:author="Haoyuxin" w:date="2025-11-03T13:38:00Z">
              <w:r w:rsidRPr="00F423FF">
                <w:rPr>
                  <w:lang w:eastAsia="zh-CN"/>
                </w:rPr>
                <w:t>0</w:t>
              </w:r>
            </w:ins>
          </w:p>
        </w:tc>
        <w:tc>
          <w:tcPr>
            <w:tcW w:w="1590" w:type="dxa"/>
            <w:shd w:val="clear" w:color="auto" w:fill="auto"/>
          </w:tcPr>
          <w:p w14:paraId="3BC80EEA" w14:textId="77777777" w:rsidR="00B05AA3" w:rsidRPr="00F423FF" w:rsidRDefault="00B05AA3" w:rsidP="0075798A">
            <w:pPr>
              <w:pStyle w:val="TAL"/>
              <w:rPr>
                <w:ins w:id="1073" w:author="Haoyuxin" w:date="2025-11-03T13:38:00Z"/>
                <w:rFonts w:eastAsia="MS Mincho"/>
              </w:rPr>
            </w:pPr>
          </w:p>
        </w:tc>
        <w:tc>
          <w:tcPr>
            <w:tcW w:w="1104" w:type="dxa"/>
            <w:shd w:val="clear" w:color="auto" w:fill="auto"/>
          </w:tcPr>
          <w:p w14:paraId="04F0F8AF" w14:textId="77777777" w:rsidR="00B05AA3" w:rsidRPr="00F423FF" w:rsidRDefault="00B05AA3" w:rsidP="0075798A">
            <w:pPr>
              <w:pStyle w:val="TAL"/>
              <w:rPr>
                <w:ins w:id="1074" w:author="Haoyuxin" w:date="2025-11-03T13:38:00Z"/>
                <w:rFonts w:eastAsia="MS Mincho"/>
              </w:rPr>
            </w:pPr>
          </w:p>
        </w:tc>
      </w:tr>
      <w:tr w:rsidR="00B05AA3" w:rsidRPr="00F423FF" w14:paraId="6CF39C99" w14:textId="77777777" w:rsidTr="0075798A">
        <w:trPr>
          <w:ins w:id="1075" w:author="Haoyuxin" w:date="2025-11-03T13:38:00Z"/>
        </w:trPr>
        <w:tc>
          <w:tcPr>
            <w:tcW w:w="4535" w:type="dxa"/>
            <w:shd w:val="clear" w:color="auto" w:fill="auto"/>
          </w:tcPr>
          <w:p w14:paraId="0F9A562C" w14:textId="77777777" w:rsidR="00B05AA3" w:rsidRPr="00F423FF" w:rsidRDefault="00B05AA3" w:rsidP="0075798A">
            <w:pPr>
              <w:pStyle w:val="TAL"/>
              <w:rPr>
                <w:ins w:id="1076" w:author="Haoyuxin" w:date="2025-11-03T13:38:00Z"/>
                <w:lang w:eastAsia="zh-CN"/>
              </w:rPr>
            </w:pPr>
            <w:ins w:id="1077" w:author="Haoyuxin" w:date="2025-11-03T13:38:00Z">
              <w:r w:rsidRPr="00F423FF">
                <w:rPr>
                  <w:lang w:eastAsia="zh-CN"/>
                </w:rPr>
                <w:t xml:space="preserve">          </w:t>
              </w:r>
              <w:r w:rsidRPr="00F423FF">
                <w:t>dl-PRS-QCL-Info-r16</w:t>
              </w:r>
            </w:ins>
          </w:p>
        </w:tc>
        <w:tc>
          <w:tcPr>
            <w:tcW w:w="2377" w:type="dxa"/>
            <w:shd w:val="clear" w:color="auto" w:fill="auto"/>
          </w:tcPr>
          <w:p w14:paraId="2EE8A1BD" w14:textId="77777777" w:rsidR="00B05AA3" w:rsidRPr="00F423FF" w:rsidRDefault="00B05AA3" w:rsidP="0075798A">
            <w:pPr>
              <w:pStyle w:val="TAL"/>
              <w:rPr>
                <w:ins w:id="1078" w:author="Haoyuxin" w:date="2025-11-03T13:38:00Z"/>
                <w:lang w:eastAsia="zh-CN"/>
              </w:rPr>
            </w:pPr>
            <w:ins w:id="1079" w:author="Haoyuxin" w:date="2025-11-03T13:38:00Z">
              <w:r w:rsidRPr="00F423FF">
                <w:rPr>
                  <w:lang w:eastAsia="zh-CN"/>
                </w:rPr>
                <w:t>Not present</w:t>
              </w:r>
            </w:ins>
          </w:p>
        </w:tc>
        <w:tc>
          <w:tcPr>
            <w:tcW w:w="1590" w:type="dxa"/>
            <w:shd w:val="clear" w:color="auto" w:fill="auto"/>
          </w:tcPr>
          <w:p w14:paraId="2D919BA4" w14:textId="77777777" w:rsidR="00B05AA3" w:rsidRPr="00F423FF" w:rsidRDefault="00B05AA3" w:rsidP="0075798A">
            <w:pPr>
              <w:pStyle w:val="TAL"/>
              <w:rPr>
                <w:ins w:id="1080" w:author="Haoyuxin" w:date="2025-11-03T13:38:00Z"/>
                <w:rFonts w:eastAsia="MS Mincho"/>
              </w:rPr>
            </w:pPr>
          </w:p>
        </w:tc>
        <w:tc>
          <w:tcPr>
            <w:tcW w:w="1104" w:type="dxa"/>
            <w:shd w:val="clear" w:color="auto" w:fill="auto"/>
          </w:tcPr>
          <w:p w14:paraId="460C9D19" w14:textId="77777777" w:rsidR="00B05AA3" w:rsidRPr="00F423FF" w:rsidRDefault="00B05AA3" w:rsidP="0075798A">
            <w:pPr>
              <w:pStyle w:val="TAL"/>
              <w:rPr>
                <w:ins w:id="1081" w:author="Haoyuxin" w:date="2025-11-03T13:38:00Z"/>
                <w:rFonts w:eastAsia="MS Mincho"/>
              </w:rPr>
            </w:pPr>
          </w:p>
        </w:tc>
      </w:tr>
      <w:tr w:rsidR="00B05AA3" w:rsidRPr="00F423FF" w14:paraId="0F29EE56" w14:textId="77777777" w:rsidTr="0075798A">
        <w:trPr>
          <w:ins w:id="1082" w:author="Haoyuxin" w:date="2025-11-03T13:38:00Z"/>
        </w:trPr>
        <w:tc>
          <w:tcPr>
            <w:tcW w:w="4535" w:type="dxa"/>
            <w:shd w:val="clear" w:color="auto" w:fill="auto"/>
          </w:tcPr>
          <w:p w14:paraId="58CB9596" w14:textId="77777777" w:rsidR="00B05AA3" w:rsidRPr="00F423FF" w:rsidRDefault="00B05AA3" w:rsidP="0075798A">
            <w:pPr>
              <w:pStyle w:val="TAL"/>
              <w:rPr>
                <w:ins w:id="1083" w:author="Haoyuxin" w:date="2025-11-03T13:38:00Z"/>
                <w:lang w:eastAsia="zh-CN"/>
              </w:rPr>
            </w:pPr>
            <w:ins w:id="1084" w:author="Haoyuxin" w:date="2025-11-03T13:38:00Z">
              <w:r w:rsidRPr="00F423FF">
                <w:rPr>
                  <w:lang w:eastAsia="zh-CN"/>
                </w:rPr>
                <w:t xml:space="preserve">        </w:t>
              </w:r>
              <w:r w:rsidRPr="00F423FF">
                <w:t>}</w:t>
              </w:r>
            </w:ins>
          </w:p>
        </w:tc>
        <w:tc>
          <w:tcPr>
            <w:tcW w:w="2377" w:type="dxa"/>
            <w:shd w:val="clear" w:color="auto" w:fill="auto"/>
          </w:tcPr>
          <w:p w14:paraId="15368D03" w14:textId="77777777" w:rsidR="00B05AA3" w:rsidRPr="00F423FF" w:rsidRDefault="00B05AA3" w:rsidP="0075798A">
            <w:pPr>
              <w:pStyle w:val="TAL"/>
              <w:rPr>
                <w:ins w:id="1085" w:author="Haoyuxin" w:date="2025-11-03T13:38:00Z"/>
                <w:lang w:eastAsia="zh-CN"/>
              </w:rPr>
            </w:pPr>
          </w:p>
        </w:tc>
        <w:tc>
          <w:tcPr>
            <w:tcW w:w="1590" w:type="dxa"/>
            <w:shd w:val="clear" w:color="auto" w:fill="auto"/>
          </w:tcPr>
          <w:p w14:paraId="68CC66AE" w14:textId="77777777" w:rsidR="00B05AA3" w:rsidRPr="00F423FF" w:rsidRDefault="00B05AA3" w:rsidP="0075798A">
            <w:pPr>
              <w:pStyle w:val="TAL"/>
              <w:rPr>
                <w:ins w:id="1086" w:author="Haoyuxin" w:date="2025-11-03T13:38:00Z"/>
                <w:rFonts w:eastAsia="MS Mincho"/>
              </w:rPr>
            </w:pPr>
          </w:p>
        </w:tc>
        <w:tc>
          <w:tcPr>
            <w:tcW w:w="1104" w:type="dxa"/>
            <w:shd w:val="clear" w:color="auto" w:fill="auto"/>
          </w:tcPr>
          <w:p w14:paraId="048C2311" w14:textId="77777777" w:rsidR="00B05AA3" w:rsidRPr="00F423FF" w:rsidRDefault="00B05AA3" w:rsidP="0075798A">
            <w:pPr>
              <w:pStyle w:val="TAL"/>
              <w:rPr>
                <w:ins w:id="1087" w:author="Haoyuxin" w:date="2025-11-03T13:38:00Z"/>
                <w:rFonts w:eastAsia="MS Mincho"/>
              </w:rPr>
            </w:pPr>
          </w:p>
        </w:tc>
      </w:tr>
      <w:tr w:rsidR="00B05AA3" w:rsidRPr="00F423FF" w14:paraId="6082EEFE" w14:textId="77777777" w:rsidTr="0075798A">
        <w:trPr>
          <w:ins w:id="1088" w:author="Haoyuxin" w:date="2025-11-03T13:38:00Z"/>
        </w:trPr>
        <w:tc>
          <w:tcPr>
            <w:tcW w:w="4535" w:type="dxa"/>
            <w:shd w:val="clear" w:color="auto" w:fill="auto"/>
          </w:tcPr>
          <w:p w14:paraId="56A924B2" w14:textId="77777777" w:rsidR="00B05AA3" w:rsidRPr="00F423FF" w:rsidRDefault="00B05AA3" w:rsidP="0075798A">
            <w:pPr>
              <w:pStyle w:val="TAL"/>
              <w:rPr>
                <w:ins w:id="1089" w:author="Haoyuxin" w:date="2025-11-03T13:38:00Z"/>
                <w:lang w:eastAsia="zh-CN"/>
              </w:rPr>
            </w:pPr>
            <w:ins w:id="1090" w:author="Haoyuxin" w:date="2025-11-03T13:38:00Z">
              <w:r w:rsidRPr="00F423FF">
                <w:rPr>
                  <w:lang w:eastAsia="zh-CN"/>
                </w:rPr>
                <w:t xml:space="preserve">      </w:t>
              </w:r>
              <w:r w:rsidRPr="00F423FF">
                <w:t>}</w:t>
              </w:r>
            </w:ins>
          </w:p>
        </w:tc>
        <w:tc>
          <w:tcPr>
            <w:tcW w:w="2377" w:type="dxa"/>
            <w:shd w:val="clear" w:color="auto" w:fill="auto"/>
          </w:tcPr>
          <w:p w14:paraId="31F19722" w14:textId="77777777" w:rsidR="00B05AA3" w:rsidRPr="00F423FF" w:rsidRDefault="00B05AA3" w:rsidP="0075798A">
            <w:pPr>
              <w:pStyle w:val="TAL"/>
              <w:rPr>
                <w:ins w:id="1091" w:author="Haoyuxin" w:date="2025-11-03T13:38:00Z"/>
                <w:lang w:eastAsia="zh-CN"/>
              </w:rPr>
            </w:pPr>
          </w:p>
        </w:tc>
        <w:tc>
          <w:tcPr>
            <w:tcW w:w="1590" w:type="dxa"/>
            <w:shd w:val="clear" w:color="auto" w:fill="auto"/>
          </w:tcPr>
          <w:p w14:paraId="1C3FBE5B" w14:textId="77777777" w:rsidR="00B05AA3" w:rsidRPr="00F423FF" w:rsidRDefault="00B05AA3" w:rsidP="0075798A">
            <w:pPr>
              <w:pStyle w:val="TAL"/>
              <w:rPr>
                <w:ins w:id="1092" w:author="Haoyuxin" w:date="2025-11-03T13:38:00Z"/>
                <w:rFonts w:eastAsia="MS Mincho"/>
              </w:rPr>
            </w:pPr>
          </w:p>
        </w:tc>
        <w:tc>
          <w:tcPr>
            <w:tcW w:w="1104" w:type="dxa"/>
            <w:shd w:val="clear" w:color="auto" w:fill="auto"/>
          </w:tcPr>
          <w:p w14:paraId="54767C14" w14:textId="77777777" w:rsidR="00B05AA3" w:rsidRPr="00F423FF" w:rsidRDefault="00B05AA3" w:rsidP="0075798A">
            <w:pPr>
              <w:pStyle w:val="TAL"/>
              <w:rPr>
                <w:ins w:id="1093" w:author="Haoyuxin" w:date="2025-11-03T13:38:00Z"/>
                <w:rFonts w:eastAsia="MS Mincho"/>
              </w:rPr>
            </w:pPr>
          </w:p>
        </w:tc>
      </w:tr>
      <w:tr w:rsidR="00B05AA3" w:rsidRPr="00F423FF" w14:paraId="3EDE62A7" w14:textId="77777777" w:rsidTr="0075798A">
        <w:trPr>
          <w:ins w:id="1094" w:author="Haoyuxin" w:date="2025-11-03T13:38:00Z"/>
        </w:trPr>
        <w:tc>
          <w:tcPr>
            <w:tcW w:w="4535" w:type="dxa"/>
            <w:shd w:val="clear" w:color="auto" w:fill="auto"/>
          </w:tcPr>
          <w:p w14:paraId="1A177D69" w14:textId="77777777" w:rsidR="00B05AA3" w:rsidRPr="00F423FF" w:rsidRDefault="00B05AA3" w:rsidP="0075798A">
            <w:pPr>
              <w:pStyle w:val="TAL"/>
              <w:rPr>
                <w:ins w:id="1095" w:author="Haoyuxin" w:date="2025-11-03T13:38:00Z"/>
                <w:lang w:eastAsia="zh-CN"/>
              </w:rPr>
            </w:pPr>
            <w:ins w:id="1096" w:author="Haoyuxin" w:date="2025-11-03T13:38:00Z">
              <w:r w:rsidRPr="00F423FF">
                <w:rPr>
                  <w:lang w:eastAsia="zh-CN"/>
                </w:rPr>
                <w:t xml:space="preserve">    </w:t>
              </w:r>
              <w:r w:rsidRPr="00F423FF">
                <w:t>}</w:t>
              </w:r>
            </w:ins>
          </w:p>
        </w:tc>
        <w:tc>
          <w:tcPr>
            <w:tcW w:w="2377" w:type="dxa"/>
            <w:shd w:val="clear" w:color="auto" w:fill="auto"/>
          </w:tcPr>
          <w:p w14:paraId="1232F7A5" w14:textId="77777777" w:rsidR="00B05AA3" w:rsidRPr="00F423FF" w:rsidRDefault="00B05AA3" w:rsidP="0075798A">
            <w:pPr>
              <w:pStyle w:val="TAL"/>
              <w:rPr>
                <w:ins w:id="1097" w:author="Haoyuxin" w:date="2025-11-03T13:38:00Z"/>
                <w:lang w:eastAsia="zh-CN"/>
              </w:rPr>
            </w:pPr>
          </w:p>
        </w:tc>
        <w:tc>
          <w:tcPr>
            <w:tcW w:w="1590" w:type="dxa"/>
            <w:shd w:val="clear" w:color="auto" w:fill="auto"/>
          </w:tcPr>
          <w:p w14:paraId="485327E4" w14:textId="77777777" w:rsidR="00B05AA3" w:rsidRPr="00F423FF" w:rsidRDefault="00B05AA3" w:rsidP="0075798A">
            <w:pPr>
              <w:pStyle w:val="TAL"/>
              <w:rPr>
                <w:ins w:id="1098" w:author="Haoyuxin" w:date="2025-11-03T13:38:00Z"/>
                <w:rFonts w:eastAsia="MS Mincho"/>
              </w:rPr>
            </w:pPr>
          </w:p>
        </w:tc>
        <w:tc>
          <w:tcPr>
            <w:tcW w:w="1104" w:type="dxa"/>
            <w:shd w:val="clear" w:color="auto" w:fill="auto"/>
          </w:tcPr>
          <w:p w14:paraId="392E4373" w14:textId="77777777" w:rsidR="00B05AA3" w:rsidRPr="00F423FF" w:rsidRDefault="00B05AA3" w:rsidP="0075798A">
            <w:pPr>
              <w:pStyle w:val="TAL"/>
              <w:rPr>
                <w:ins w:id="1099" w:author="Haoyuxin" w:date="2025-11-03T13:38:00Z"/>
                <w:rFonts w:eastAsia="MS Mincho"/>
              </w:rPr>
            </w:pPr>
          </w:p>
        </w:tc>
      </w:tr>
      <w:tr w:rsidR="00B05AA3" w:rsidRPr="00F423FF" w14:paraId="3D4DC8B9" w14:textId="77777777" w:rsidTr="0075798A">
        <w:trPr>
          <w:ins w:id="1100" w:author="Haoyuxin" w:date="2025-11-03T13:38:00Z"/>
        </w:trPr>
        <w:tc>
          <w:tcPr>
            <w:tcW w:w="4535" w:type="dxa"/>
            <w:shd w:val="clear" w:color="auto" w:fill="auto"/>
          </w:tcPr>
          <w:p w14:paraId="747B6C45" w14:textId="77777777" w:rsidR="00B05AA3" w:rsidRPr="00F423FF" w:rsidRDefault="00B05AA3" w:rsidP="0075798A">
            <w:pPr>
              <w:pStyle w:val="TAL"/>
              <w:rPr>
                <w:ins w:id="1101" w:author="Haoyuxin" w:date="2025-11-03T13:38:00Z"/>
                <w:lang w:eastAsia="zh-CN"/>
              </w:rPr>
            </w:pPr>
            <w:ins w:id="1102" w:author="Haoyuxin" w:date="2025-11-03T13:38:00Z">
              <w:r w:rsidRPr="00F423FF">
                <w:rPr>
                  <w:lang w:eastAsia="zh-CN"/>
                </w:rPr>
                <w:t xml:space="preserve">  </w:t>
              </w:r>
              <w:r w:rsidRPr="00F423FF">
                <w:t>}</w:t>
              </w:r>
            </w:ins>
          </w:p>
        </w:tc>
        <w:tc>
          <w:tcPr>
            <w:tcW w:w="2377" w:type="dxa"/>
            <w:shd w:val="clear" w:color="auto" w:fill="auto"/>
          </w:tcPr>
          <w:p w14:paraId="3DF57779" w14:textId="77777777" w:rsidR="00B05AA3" w:rsidRPr="00F423FF" w:rsidRDefault="00B05AA3" w:rsidP="0075798A">
            <w:pPr>
              <w:pStyle w:val="TAL"/>
              <w:rPr>
                <w:ins w:id="1103" w:author="Haoyuxin" w:date="2025-11-03T13:38:00Z"/>
                <w:lang w:eastAsia="zh-CN"/>
              </w:rPr>
            </w:pPr>
          </w:p>
        </w:tc>
        <w:tc>
          <w:tcPr>
            <w:tcW w:w="1590" w:type="dxa"/>
            <w:shd w:val="clear" w:color="auto" w:fill="auto"/>
          </w:tcPr>
          <w:p w14:paraId="0CF51FB9" w14:textId="77777777" w:rsidR="00B05AA3" w:rsidRPr="00F423FF" w:rsidRDefault="00B05AA3" w:rsidP="0075798A">
            <w:pPr>
              <w:pStyle w:val="TAL"/>
              <w:rPr>
                <w:ins w:id="1104" w:author="Haoyuxin" w:date="2025-11-03T13:38:00Z"/>
                <w:rFonts w:eastAsia="MS Mincho"/>
              </w:rPr>
            </w:pPr>
          </w:p>
        </w:tc>
        <w:tc>
          <w:tcPr>
            <w:tcW w:w="1104" w:type="dxa"/>
            <w:shd w:val="clear" w:color="auto" w:fill="auto"/>
          </w:tcPr>
          <w:p w14:paraId="32CEA99D" w14:textId="77777777" w:rsidR="00B05AA3" w:rsidRPr="00F423FF" w:rsidRDefault="00B05AA3" w:rsidP="0075798A">
            <w:pPr>
              <w:pStyle w:val="TAL"/>
              <w:rPr>
                <w:ins w:id="1105" w:author="Haoyuxin" w:date="2025-11-03T13:38:00Z"/>
                <w:rFonts w:eastAsia="MS Mincho"/>
              </w:rPr>
            </w:pPr>
          </w:p>
        </w:tc>
      </w:tr>
      <w:tr w:rsidR="00B05AA3" w:rsidRPr="00B5042C" w14:paraId="4760FDB7" w14:textId="77777777" w:rsidTr="0075798A">
        <w:trPr>
          <w:ins w:id="1106" w:author="Haoyuxin" w:date="2025-11-03T13:38:00Z"/>
        </w:trPr>
        <w:tc>
          <w:tcPr>
            <w:tcW w:w="4535" w:type="dxa"/>
            <w:shd w:val="clear" w:color="auto" w:fill="auto"/>
          </w:tcPr>
          <w:p w14:paraId="6C1A2F21" w14:textId="77777777" w:rsidR="00B05AA3" w:rsidRPr="00B5042C" w:rsidRDefault="00B05AA3" w:rsidP="0075798A">
            <w:pPr>
              <w:pStyle w:val="TAL"/>
              <w:rPr>
                <w:ins w:id="1107" w:author="Haoyuxin" w:date="2025-11-03T13:38:00Z"/>
              </w:rPr>
            </w:pPr>
            <w:ins w:id="1108" w:author="Haoyuxin" w:date="2025-11-03T13:38:00Z">
              <w:r w:rsidRPr="00F423FF">
                <w:t>}</w:t>
              </w:r>
            </w:ins>
          </w:p>
        </w:tc>
        <w:tc>
          <w:tcPr>
            <w:tcW w:w="2377" w:type="dxa"/>
            <w:shd w:val="clear" w:color="auto" w:fill="auto"/>
          </w:tcPr>
          <w:p w14:paraId="438F0198" w14:textId="77777777" w:rsidR="00B05AA3" w:rsidRPr="00B5042C" w:rsidRDefault="00B05AA3" w:rsidP="0075798A">
            <w:pPr>
              <w:pStyle w:val="TAL"/>
              <w:rPr>
                <w:ins w:id="1109" w:author="Haoyuxin" w:date="2025-11-03T13:38:00Z"/>
                <w:lang w:eastAsia="zh-CN"/>
              </w:rPr>
            </w:pPr>
          </w:p>
        </w:tc>
        <w:tc>
          <w:tcPr>
            <w:tcW w:w="1590" w:type="dxa"/>
            <w:shd w:val="clear" w:color="auto" w:fill="auto"/>
          </w:tcPr>
          <w:p w14:paraId="603D00C1" w14:textId="77777777" w:rsidR="00B05AA3" w:rsidRPr="00B5042C" w:rsidRDefault="00B05AA3" w:rsidP="0075798A">
            <w:pPr>
              <w:pStyle w:val="TAL"/>
              <w:rPr>
                <w:ins w:id="1110" w:author="Haoyuxin" w:date="2025-11-03T13:38:00Z"/>
                <w:rFonts w:eastAsia="MS Mincho"/>
              </w:rPr>
            </w:pPr>
          </w:p>
        </w:tc>
        <w:tc>
          <w:tcPr>
            <w:tcW w:w="1104" w:type="dxa"/>
            <w:shd w:val="clear" w:color="auto" w:fill="auto"/>
          </w:tcPr>
          <w:p w14:paraId="1F52D278" w14:textId="77777777" w:rsidR="00B05AA3" w:rsidRPr="00B5042C" w:rsidRDefault="00B05AA3" w:rsidP="0075798A">
            <w:pPr>
              <w:pStyle w:val="TAL"/>
              <w:rPr>
                <w:ins w:id="1111" w:author="Haoyuxin" w:date="2025-11-03T13:38:00Z"/>
                <w:rFonts w:eastAsia="MS Mincho"/>
              </w:rPr>
            </w:pPr>
          </w:p>
        </w:tc>
      </w:tr>
    </w:tbl>
    <w:p w14:paraId="6EF23131" w14:textId="77777777" w:rsidR="00B05AA3" w:rsidRDefault="00B05AA3" w:rsidP="00B05AA3">
      <w:pPr>
        <w:rPr>
          <w:ins w:id="1112" w:author="Haoyuxin" w:date="2025-11-03T13:38:00Z"/>
          <w:lang w:eastAsia="zh-CN"/>
        </w:rPr>
      </w:pPr>
    </w:p>
    <w:p w14:paraId="5C560B3A" w14:textId="77777777" w:rsidR="00B05AA3" w:rsidRPr="00FE71AD" w:rsidRDefault="00B05AA3" w:rsidP="00B05AA3">
      <w:pPr>
        <w:pStyle w:val="TH"/>
        <w:rPr>
          <w:ins w:id="1113" w:author="Haoyuxin" w:date="2025-11-03T13:38:00Z"/>
          <w:rFonts w:eastAsia="MS Mincho"/>
          <w:lang w:eastAsia="zh-CN"/>
        </w:rPr>
      </w:pPr>
      <w:ins w:id="1114" w:author="Haoyuxin" w:date="2025-11-03T13:38:00Z">
        <w:r w:rsidRPr="00FE71AD">
          <w:rPr>
            <w:rFonts w:eastAsia="MS Mincho"/>
            <w:iCs/>
          </w:rPr>
          <w:t xml:space="preserve">Table </w:t>
        </w:r>
        <w:r w:rsidRPr="00FE71AD">
          <w:rPr>
            <w:lang w:eastAsia="zh-CN"/>
          </w:rPr>
          <w:t>14.</w:t>
        </w:r>
        <w:r>
          <w:rPr>
            <w:rFonts w:hint="eastAsia"/>
            <w:lang w:eastAsia="zh-CN"/>
          </w:rPr>
          <w:t>5</w:t>
        </w:r>
        <w:r w:rsidRPr="00FE71AD">
          <w:rPr>
            <w:lang w:eastAsia="zh-CN"/>
          </w:rPr>
          <w:t>.</w:t>
        </w:r>
        <w:r>
          <w:rPr>
            <w:rFonts w:hint="eastAsia"/>
            <w:lang w:eastAsia="zh-CN"/>
          </w:rPr>
          <w:t>6</w:t>
        </w:r>
        <w:r w:rsidRPr="00FE71AD">
          <w:rPr>
            <w:lang w:eastAsia="zh-CN"/>
          </w:rPr>
          <w:t>.4.3</w:t>
        </w:r>
        <w:r w:rsidRPr="00FE71AD">
          <w:t>-</w:t>
        </w:r>
        <w:r>
          <w:rPr>
            <w:rFonts w:hint="eastAsia"/>
            <w:lang w:eastAsia="zh-CN"/>
          </w:rPr>
          <w:t>3</w:t>
        </w:r>
        <w:r w:rsidRPr="00FE71AD">
          <w:rPr>
            <w:rFonts w:eastAsia="MS Mincho"/>
            <w:iCs/>
          </w:rPr>
          <w:t>:</w:t>
        </w:r>
        <w:r w:rsidRPr="00FE71AD">
          <w:rPr>
            <w:rFonts w:eastAsia="MS Mincho"/>
          </w:rPr>
          <w:t xml:space="preserve"> </w:t>
        </w:r>
        <w:r w:rsidRPr="002D231D">
          <w:t xml:space="preserve">LPP </w:t>
        </w:r>
        <w:proofErr w:type="spellStart"/>
        <w:r w:rsidRPr="002D231D">
          <w:t>ProvideLocation</w:t>
        </w:r>
        <w:proofErr w:type="spellEnd"/>
        <w:r w:rsidRPr="002D231D">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B05AA3" w:rsidRPr="00411B80" w14:paraId="60ECED24" w14:textId="77777777" w:rsidTr="0075798A">
        <w:trPr>
          <w:gridBefore w:val="1"/>
          <w:wBefore w:w="10" w:type="dxa"/>
          <w:ins w:id="1115" w:author="Haoyuxin" w:date="2025-11-03T13:38:00Z"/>
        </w:trPr>
        <w:tc>
          <w:tcPr>
            <w:tcW w:w="9740" w:type="dxa"/>
            <w:gridSpan w:val="4"/>
            <w:tcBorders>
              <w:top w:val="single" w:sz="4" w:space="0" w:color="auto"/>
              <w:left w:val="single" w:sz="4" w:space="0" w:color="auto"/>
              <w:bottom w:val="single" w:sz="4" w:space="0" w:color="auto"/>
              <w:right w:val="single" w:sz="4" w:space="0" w:color="auto"/>
            </w:tcBorders>
            <w:hideMark/>
          </w:tcPr>
          <w:p w14:paraId="6BF99599" w14:textId="77777777" w:rsidR="00B05AA3" w:rsidRPr="00411B80" w:rsidRDefault="00B05AA3" w:rsidP="0075798A">
            <w:pPr>
              <w:pStyle w:val="TAL"/>
              <w:rPr>
                <w:ins w:id="1116" w:author="Haoyuxin" w:date="2025-11-03T13:38:00Z"/>
                <w:lang w:eastAsia="ja-JP"/>
              </w:rPr>
            </w:pPr>
            <w:ins w:id="1117" w:author="Haoyuxin" w:date="2025-11-03T13:38:00Z">
              <w:r w:rsidRPr="00411B80">
                <w:t>Derivation Path: 3</w:t>
              </w:r>
              <w:r w:rsidRPr="00411B80">
                <w:rPr>
                  <w:lang w:eastAsia="zh-CN"/>
                </w:rPr>
                <w:t>7</w:t>
              </w:r>
              <w:r w:rsidRPr="00411B80">
                <w:t>.355 clause 6.2</w:t>
              </w:r>
            </w:ins>
          </w:p>
        </w:tc>
      </w:tr>
      <w:tr w:rsidR="00B05AA3" w:rsidRPr="00411B80" w14:paraId="49F3C7F7" w14:textId="77777777" w:rsidTr="0075798A">
        <w:trPr>
          <w:ins w:id="1118"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5260C1" w14:textId="77777777" w:rsidR="00B05AA3" w:rsidRPr="00411B80" w:rsidRDefault="00B05AA3" w:rsidP="0075798A">
            <w:pPr>
              <w:pStyle w:val="TAH"/>
              <w:rPr>
                <w:ins w:id="1119" w:author="Haoyuxin" w:date="2025-11-03T13:38:00Z"/>
              </w:rPr>
            </w:pPr>
            <w:ins w:id="1120" w:author="Haoyuxin" w:date="2025-11-03T13:38:00Z">
              <w:r w:rsidRPr="00411B80">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56D4C7" w14:textId="77777777" w:rsidR="00B05AA3" w:rsidRPr="00411B80" w:rsidRDefault="00B05AA3" w:rsidP="0075798A">
            <w:pPr>
              <w:pStyle w:val="TAH"/>
              <w:rPr>
                <w:ins w:id="1121" w:author="Haoyuxin" w:date="2025-11-03T13:38:00Z"/>
              </w:rPr>
            </w:pPr>
            <w:ins w:id="1122" w:author="Haoyuxin" w:date="2025-11-03T13:38:00Z">
              <w:r w:rsidRPr="00411B80">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2DE27C" w14:textId="77777777" w:rsidR="00B05AA3" w:rsidRPr="00411B80" w:rsidRDefault="00B05AA3" w:rsidP="0075798A">
            <w:pPr>
              <w:pStyle w:val="TAH"/>
              <w:rPr>
                <w:ins w:id="1123" w:author="Haoyuxin" w:date="2025-11-03T13:38:00Z"/>
              </w:rPr>
            </w:pPr>
            <w:ins w:id="1124" w:author="Haoyuxin" w:date="2025-11-03T13:38:00Z">
              <w:r w:rsidRPr="00411B80">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568332" w14:textId="77777777" w:rsidR="00B05AA3" w:rsidRPr="00411B80" w:rsidRDefault="00B05AA3" w:rsidP="0075798A">
            <w:pPr>
              <w:pStyle w:val="TAH"/>
              <w:rPr>
                <w:ins w:id="1125" w:author="Haoyuxin" w:date="2025-11-03T13:38:00Z"/>
              </w:rPr>
            </w:pPr>
            <w:ins w:id="1126" w:author="Haoyuxin" w:date="2025-11-03T13:38:00Z">
              <w:r w:rsidRPr="00411B80">
                <w:t>Condition</w:t>
              </w:r>
            </w:ins>
          </w:p>
        </w:tc>
      </w:tr>
      <w:tr w:rsidR="00B05AA3" w:rsidRPr="00411B80" w14:paraId="5344CAAD" w14:textId="77777777" w:rsidTr="0075798A">
        <w:trPr>
          <w:ins w:id="1127"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4B2E6A" w14:textId="77777777" w:rsidR="00B05AA3" w:rsidRPr="00411B80" w:rsidRDefault="00B05AA3" w:rsidP="0075798A">
            <w:pPr>
              <w:pStyle w:val="TAL"/>
              <w:rPr>
                <w:ins w:id="1128" w:author="Haoyuxin" w:date="2025-11-03T13:38:00Z"/>
              </w:rPr>
            </w:pPr>
            <w:ins w:id="1129" w:author="Haoyuxin" w:date="2025-11-03T13:38:00Z">
              <w:r w:rsidRPr="00411B80">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40709F" w14:textId="77777777" w:rsidR="00B05AA3" w:rsidRPr="00411B80" w:rsidRDefault="00B05AA3" w:rsidP="0075798A">
            <w:pPr>
              <w:pStyle w:val="TAL"/>
              <w:rPr>
                <w:ins w:id="1130" w:author="Haoyuxin" w:date="2025-11-03T13:3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2D74FB" w14:textId="77777777" w:rsidR="00B05AA3" w:rsidRPr="00411B80" w:rsidRDefault="00B05AA3" w:rsidP="0075798A">
            <w:pPr>
              <w:pStyle w:val="TAL"/>
              <w:rPr>
                <w:ins w:id="1131" w:author="Haoyuxin" w:date="2025-11-03T13:38: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ED8645" w14:textId="77777777" w:rsidR="00B05AA3" w:rsidRPr="00411B80" w:rsidRDefault="00B05AA3" w:rsidP="0075798A">
            <w:pPr>
              <w:pStyle w:val="TAL"/>
              <w:rPr>
                <w:ins w:id="1132" w:author="Haoyuxin" w:date="2025-11-03T13:38:00Z"/>
              </w:rPr>
            </w:pPr>
          </w:p>
        </w:tc>
      </w:tr>
      <w:tr w:rsidR="00B05AA3" w:rsidRPr="00411B80" w14:paraId="15A6210D" w14:textId="77777777" w:rsidTr="0075798A">
        <w:trPr>
          <w:ins w:id="1133"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201EE0" w14:textId="77777777" w:rsidR="00B05AA3" w:rsidRPr="00411B80" w:rsidRDefault="00B05AA3" w:rsidP="0075798A">
            <w:pPr>
              <w:pStyle w:val="TAL"/>
              <w:rPr>
                <w:ins w:id="1134" w:author="Haoyuxin" w:date="2025-11-03T13:38:00Z"/>
              </w:rPr>
            </w:pPr>
            <w:ins w:id="1135" w:author="Haoyuxin" w:date="2025-11-03T13:38:00Z">
              <w:r w:rsidRPr="00411B80">
                <w:t xml:space="preserve"> </w:t>
              </w:r>
              <w:proofErr w:type="spellStart"/>
              <w:r w:rsidRPr="00411B80">
                <w:t>transactionID</w:t>
              </w:r>
              <w:proofErr w:type="spellEnd"/>
              <w:r w:rsidRPr="00411B8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4D2A8E" w14:textId="77777777" w:rsidR="00B05AA3" w:rsidRPr="00411B80" w:rsidRDefault="00B05AA3" w:rsidP="0075798A">
            <w:pPr>
              <w:pStyle w:val="TAL"/>
              <w:rPr>
                <w:ins w:id="1136" w:author="Haoyuxin" w:date="2025-11-03T13:3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663F62" w14:textId="77777777" w:rsidR="00B05AA3" w:rsidRPr="00411B80" w:rsidRDefault="00B05AA3" w:rsidP="0075798A">
            <w:pPr>
              <w:pStyle w:val="TAL"/>
              <w:rPr>
                <w:ins w:id="1137"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9A7C79" w14:textId="77777777" w:rsidR="00B05AA3" w:rsidRPr="00411B80" w:rsidRDefault="00B05AA3" w:rsidP="0075798A">
            <w:pPr>
              <w:pStyle w:val="TAL"/>
              <w:rPr>
                <w:ins w:id="1138" w:author="Haoyuxin" w:date="2025-11-03T13:38:00Z"/>
              </w:rPr>
            </w:pPr>
          </w:p>
        </w:tc>
      </w:tr>
      <w:tr w:rsidR="00B05AA3" w:rsidRPr="00411B80" w14:paraId="3D111056" w14:textId="77777777" w:rsidTr="0075798A">
        <w:trPr>
          <w:ins w:id="1139"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4EA333" w14:textId="77777777" w:rsidR="00B05AA3" w:rsidRPr="00411B80" w:rsidRDefault="00B05AA3" w:rsidP="0075798A">
            <w:pPr>
              <w:pStyle w:val="TAL"/>
              <w:rPr>
                <w:ins w:id="1140" w:author="Haoyuxin" w:date="2025-11-03T13:38:00Z"/>
              </w:rPr>
            </w:pPr>
            <w:ins w:id="1141" w:author="Haoyuxin" w:date="2025-11-03T13:38:00Z">
              <w:r w:rsidRPr="00411B80">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D7AD33" w14:textId="77777777" w:rsidR="00B05AA3" w:rsidRPr="00411B80" w:rsidRDefault="00B05AA3" w:rsidP="0075798A">
            <w:pPr>
              <w:pStyle w:val="TAL"/>
              <w:rPr>
                <w:ins w:id="1142" w:author="Haoyuxin" w:date="2025-11-03T13:38:00Z"/>
                <w:lang w:eastAsia="ja-JP"/>
              </w:rPr>
            </w:pPr>
            <w:proofErr w:type="spellStart"/>
            <w:ins w:id="1143" w:author="Haoyuxin" w:date="2025-11-03T13:38:00Z">
              <w:r w:rsidRPr="00411B80">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1C56EB" w14:textId="77777777" w:rsidR="00B05AA3" w:rsidRPr="00411B80" w:rsidRDefault="00B05AA3" w:rsidP="0075798A">
            <w:pPr>
              <w:pStyle w:val="TAL"/>
              <w:rPr>
                <w:ins w:id="1144"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F4398" w14:textId="77777777" w:rsidR="00B05AA3" w:rsidRPr="00411B80" w:rsidRDefault="00B05AA3" w:rsidP="0075798A">
            <w:pPr>
              <w:pStyle w:val="TAL"/>
              <w:rPr>
                <w:ins w:id="1145" w:author="Haoyuxin" w:date="2025-11-03T13:38:00Z"/>
              </w:rPr>
            </w:pPr>
          </w:p>
        </w:tc>
      </w:tr>
      <w:tr w:rsidR="00B05AA3" w:rsidRPr="00411B80" w14:paraId="66DB4C93" w14:textId="77777777" w:rsidTr="0075798A">
        <w:trPr>
          <w:ins w:id="1146"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AC7F38" w14:textId="77777777" w:rsidR="00B05AA3" w:rsidRPr="00411B80" w:rsidRDefault="00B05AA3" w:rsidP="0075798A">
            <w:pPr>
              <w:pStyle w:val="TAL"/>
              <w:rPr>
                <w:ins w:id="1147" w:author="Haoyuxin" w:date="2025-11-03T13:38:00Z"/>
              </w:rPr>
            </w:pPr>
            <w:ins w:id="1148" w:author="Haoyuxin" w:date="2025-11-03T13:38:00Z">
              <w:r w:rsidRPr="00411B80">
                <w:t xml:space="preserve">      </w:t>
              </w:r>
              <w:proofErr w:type="spellStart"/>
              <w:r w:rsidRPr="00411B80">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99683A" w14:textId="77777777" w:rsidR="00B05AA3" w:rsidRPr="00411B80" w:rsidRDefault="00B05AA3" w:rsidP="0075798A">
            <w:pPr>
              <w:pStyle w:val="TAL"/>
              <w:rPr>
                <w:ins w:id="1149" w:author="Haoyuxin" w:date="2025-11-03T13:38:00Z"/>
                <w:lang w:eastAsia="ja-JP"/>
              </w:rPr>
            </w:pPr>
            <w:ins w:id="1150" w:author="Haoyuxin" w:date="2025-11-03T13:38:00Z">
              <w:r w:rsidRPr="00411B80">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404D98" w14:textId="77777777" w:rsidR="00B05AA3" w:rsidRPr="00411B80" w:rsidRDefault="00B05AA3" w:rsidP="0075798A">
            <w:pPr>
              <w:pStyle w:val="TAL"/>
              <w:rPr>
                <w:ins w:id="1151"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D6F80" w14:textId="77777777" w:rsidR="00B05AA3" w:rsidRPr="00411B80" w:rsidRDefault="00B05AA3" w:rsidP="0075798A">
            <w:pPr>
              <w:pStyle w:val="TAL"/>
              <w:rPr>
                <w:ins w:id="1152" w:author="Haoyuxin" w:date="2025-11-03T13:38:00Z"/>
              </w:rPr>
            </w:pPr>
          </w:p>
        </w:tc>
      </w:tr>
      <w:tr w:rsidR="00B05AA3" w:rsidRPr="00411B80" w14:paraId="22F3EBFB" w14:textId="77777777" w:rsidTr="0075798A">
        <w:trPr>
          <w:ins w:id="1153"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15A3C2" w14:textId="77777777" w:rsidR="00B05AA3" w:rsidRPr="00411B80" w:rsidRDefault="00B05AA3" w:rsidP="0075798A">
            <w:pPr>
              <w:pStyle w:val="TAL"/>
              <w:rPr>
                <w:ins w:id="1154" w:author="Haoyuxin" w:date="2025-11-03T13:38:00Z"/>
              </w:rPr>
            </w:pPr>
            <w:ins w:id="1155" w:author="Haoyuxin" w:date="2025-11-03T13:38: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3802BA" w14:textId="77777777" w:rsidR="00B05AA3" w:rsidRPr="00411B80" w:rsidRDefault="00B05AA3" w:rsidP="0075798A">
            <w:pPr>
              <w:pStyle w:val="TAL"/>
              <w:rPr>
                <w:ins w:id="1156" w:author="Haoyuxin" w:date="2025-11-03T13:3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CD445C" w14:textId="77777777" w:rsidR="00B05AA3" w:rsidRPr="00411B80" w:rsidRDefault="00B05AA3" w:rsidP="0075798A">
            <w:pPr>
              <w:pStyle w:val="TAL"/>
              <w:rPr>
                <w:ins w:id="1157"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C42608" w14:textId="77777777" w:rsidR="00B05AA3" w:rsidRPr="00411B80" w:rsidRDefault="00B05AA3" w:rsidP="0075798A">
            <w:pPr>
              <w:pStyle w:val="TAL"/>
              <w:rPr>
                <w:ins w:id="1158" w:author="Haoyuxin" w:date="2025-11-03T13:38:00Z"/>
              </w:rPr>
            </w:pPr>
          </w:p>
        </w:tc>
      </w:tr>
      <w:tr w:rsidR="00B05AA3" w:rsidRPr="00411B80" w14:paraId="108727FB" w14:textId="77777777" w:rsidTr="0075798A">
        <w:trPr>
          <w:ins w:id="1159"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B0C565" w14:textId="77777777" w:rsidR="00B05AA3" w:rsidRPr="00411B80" w:rsidRDefault="00B05AA3" w:rsidP="0075798A">
            <w:pPr>
              <w:pStyle w:val="TAL"/>
              <w:rPr>
                <w:ins w:id="1160" w:author="Haoyuxin" w:date="2025-11-03T13:38:00Z"/>
              </w:rPr>
            </w:pPr>
            <w:ins w:id="1161" w:author="Haoyuxin" w:date="2025-11-03T13:38:00Z">
              <w:r w:rsidRPr="00411B80">
                <w:t xml:space="preserve"> </w:t>
              </w:r>
              <w:proofErr w:type="spellStart"/>
              <w:r w:rsidRPr="00411B80">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915290" w14:textId="77777777" w:rsidR="00B05AA3" w:rsidRPr="00411B80" w:rsidRDefault="00B05AA3" w:rsidP="0075798A">
            <w:pPr>
              <w:pStyle w:val="TAL"/>
              <w:rPr>
                <w:ins w:id="1162" w:author="Haoyuxin" w:date="2025-11-03T13:38:00Z"/>
              </w:rPr>
            </w:pPr>
            <w:ins w:id="1163" w:author="Haoyuxin" w:date="2025-11-03T13:38:00Z">
              <w:r w:rsidRPr="00411B80">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931DD" w14:textId="77777777" w:rsidR="00B05AA3" w:rsidRPr="00411B80" w:rsidRDefault="00B05AA3" w:rsidP="0075798A">
            <w:pPr>
              <w:pStyle w:val="TAL"/>
              <w:rPr>
                <w:ins w:id="1164"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9AA3B4" w14:textId="77777777" w:rsidR="00B05AA3" w:rsidRPr="00411B80" w:rsidRDefault="00B05AA3" w:rsidP="0075798A">
            <w:pPr>
              <w:pStyle w:val="TAL"/>
              <w:rPr>
                <w:ins w:id="1165" w:author="Haoyuxin" w:date="2025-11-03T13:38:00Z"/>
              </w:rPr>
            </w:pPr>
          </w:p>
        </w:tc>
      </w:tr>
      <w:tr w:rsidR="00B05AA3" w:rsidRPr="00411B80" w14:paraId="0B93837C" w14:textId="77777777" w:rsidTr="0075798A">
        <w:trPr>
          <w:ins w:id="1166"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1577C4" w14:textId="77777777" w:rsidR="00B05AA3" w:rsidRPr="00411B80" w:rsidRDefault="00B05AA3" w:rsidP="0075798A">
            <w:pPr>
              <w:pStyle w:val="TAL"/>
              <w:rPr>
                <w:ins w:id="1167" w:author="Haoyuxin" w:date="2025-11-03T13:38:00Z"/>
              </w:rPr>
            </w:pPr>
            <w:ins w:id="1168" w:author="Haoyuxin" w:date="2025-11-03T13:38:00Z">
              <w:r w:rsidRPr="00411B80">
                <w:t xml:space="preserve"> </w:t>
              </w:r>
              <w:proofErr w:type="spellStart"/>
              <w:r w:rsidRPr="00411B80">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A05ACA" w14:textId="77777777" w:rsidR="00B05AA3" w:rsidRPr="00411B80" w:rsidRDefault="00B05AA3" w:rsidP="0075798A">
            <w:pPr>
              <w:pStyle w:val="TAL"/>
              <w:rPr>
                <w:ins w:id="1169" w:author="Haoyuxin" w:date="2025-11-03T13:38:00Z"/>
                <w:lang w:eastAsia="ja-JP"/>
              </w:rPr>
            </w:pPr>
            <w:ins w:id="1170" w:author="Haoyuxin" w:date="2025-11-03T13:38:00Z">
              <w:r w:rsidRPr="00411B80">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7E73F" w14:textId="77777777" w:rsidR="00B05AA3" w:rsidRPr="00411B80" w:rsidRDefault="00B05AA3" w:rsidP="0075798A">
            <w:pPr>
              <w:pStyle w:val="TAL"/>
              <w:rPr>
                <w:ins w:id="1171"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FF635C" w14:textId="77777777" w:rsidR="00B05AA3" w:rsidRPr="00411B80" w:rsidRDefault="00B05AA3" w:rsidP="0075798A">
            <w:pPr>
              <w:pStyle w:val="TAL"/>
              <w:rPr>
                <w:ins w:id="1172" w:author="Haoyuxin" w:date="2025-11-03T13:38:00Z"/>
              </w:rPr>
            </w:pPr>
          </w:p>
        </w:tc>
      </w:tr>
      <w:tr w:rsidR="00B05AA3" w:rsidRPr="00411B80" w14:paraId="5D658579" w14:textId="77777777" w:rsidTr="0075798A">
        <w:trPr>
          <w:ins w:id="1173"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27F554" w14:textId="77777777" w:rsidR="00B05AA3" w:rsidRPr="00411B80" w:rsidRDefault="00B05AA3" w:rsidP="0075798A">
            <w:pPr>
              <w:pStyle w:val="TAL"/>
              <w:rPr>
                <w:ins w:id="1174" w:author="Haoyuxin" w:date="2025-11-03T13:38:00Z"/>
              </w:rPr>
            </w:pPr>
            <w:ins w:id="1175" w:author="Haoyuxin" w:date="2025-11-03T13:38:00Z">
              <w:r w:rsidRPr="00411B80">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FB63B7" w14:textId="77777777" w:rsidR="00B05AA3" w:rsidRPr="00411B80" w:rsidRDefault="00B05AA3" w:rsidP="0075798A">
            <w:pPr>
              <w:pStyle w:val="TAL"/>
              <w:rPr>
                <w:ins w:id="1176" w:author="Haoyuxin" w:date="2025-11-03T13:38:00Z"/>
                <w:lang w:eastAsia="ja-JP"/>
              </w:rPr>
            </w:pPr>
            <w:ins w:id="1177" w:author="Haoyuxin" w:date="2025-11-03T13:38:00Z">
              <w:r w:rsidRPr="00411B80">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2D5945" w14:textId="77777777" w:rsidR="00B05AA3" w:rsidRPr="00411B80" w:rsidRDefault="00B05AA3" w:rsidP="0075798A">
            <w:pPr>
              <w:pStyle w:val="TAL"/>
              <w:rPr>
                <w:ins w:id="1178"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C67439" w14:textId="77777777" w:rsidR="00B05AA3" w:rsidRPr="00411B80" w:rsidRDefault="00B05AA3" w:rsidP="0075798A">
            <w:pPr>
              <w:pStyle w:val="TAL"/>
              <w:rPr>
                <w:ins w:id="1179" w:author="Haoyuxin" w:date="2025-11-03T13:38:00Z"/>
              </w:rPr>
            </w:pPr>
          </w:p>
        </w:tc>
      </w:tr>
      <w:tr w:rsidR="00B05AA3" w:rsidRPr="00411B80" w14:paraId="27697774" w14:textId="77777777" w:rsidTr="0075798A">
        <w:trPr>
          <w:ins w:id="1180"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BE59D6" w14:textId="77777777" w:rsidR="00B05AA3" w:rsidRPr="00411B80" w:rsidRDefault="00B05AA3" w:rsidP="0075798A">
            <w:pPr>
              <w:pStyle w:val="TAL"/>
              <w:rPr>
                <w:ins w:id="1181" w:author="Haoyuxin" w:date="2025-11-03T13:38:00Z"/>
              </w:rPr>
            </w:pPr>
            <w:ins w:id="1182" w:author="Haoyuxin" w:date="2025-11-03T13:38:00Z">
              <w:r w:rsidRPr="00411B80">
                <w:t xml:space="preserve">     </w:t>
              </w:r>
              <w:proofErr w:type="spellStart"/>
              <w:r w:rsidRPr="00411B80">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892948" w14:textId="77777777" w:rsidR="00B05AA3" w:rsidRPr="00411B80" w:rsidRDefault="00B05AA3" w:rsidP="0075798A">
            <w:pPr>
              <w:pStyle w:val="TAL"/>
              <w:rPr>
                <w:ins w:id="1183" w:author="Haoyuxin" w:date="2025-11-03T13:38:00Z"/>
                <w:lang w:eastAsia="ja-JP"/>
              </w:rPr>
            </w:pPr>
            <w:ins w:id="1184" w:author="Haoyuxin" w:date="2025-11-03T13:38:00Z">
              <w:r w:rsidRPr="00411B80">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16E06" w14:textId="77777777" w:rsidR="00B05AA3" w:rsidRPr="00411B80" w:rsidRDefault="00B05AA3" w:rsidP="0075798A">
            <w:pPr>
              <w:pStyle w:val="TAL"/>
              <w:rPr>
                <w:ins w:id="1185"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69EDE" w14:textId="77777777" w:rsidR="00B05AA3" w:rsidRPr="00411B80" w:rsidRDefault="00B05AA3" w:rsidP="0075798A">
            <w:pPr>
              <w:pStyle w:val="TAL"/>
              <w:rPr>
                <w:ins w:id="1186" w:author="Haoyuxin" w:date="2025-11-03T13:38:00Z"/>
              </w:rPr>
            </w:pPr>
          </w:p>
        </w:tc>
      </w:tr>
      <w:tr w:rsidR="00B05AA3" w:rsidRPr="00411B80" w14:paraId="6BCBEF01" w14:textId="77777777" w:rsidTr="0075798A">
        <w:trPr>
          <w:ins w:id="1187"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185796" w14:textId="77777777" w:rsidR="00B05AA3" w:rsidRPr="00411B80" w:rsidRDefault="00B05AA3" w:rsidP="0075798A">
            <w:pPr>
              <w:pStyle w:val="TAL"/>
              <w:rPr>
                <w:ins w:id="1188" w:author="Haoyuxin" w:date="2025-11-03T13:38:00Z"/>
              </w:rPr>
            </w:pPr>
            <w:ins w:id="1189" w:author="Haoyuxin" w:date="2025-11-03T13:38:00Z">
              <w:r w:rsidRPr="00411B80">
                <w:t xml:space="preserve">     </w:t>
              </w:r>
              <w:proofErr w:type="spellStart"/>
              <w:r w:rsidRPr="00411B80">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E4E30C" w14:textId="77777777" w:rsidR="00B05AA3" w:rsidRPr="00411B80" w:rsidRDefault="00B05AA3" w:rsidP="0075798A">
            <w:pPr>
              <w:pStyle w:val="TAL"/>
              <w:rPr>
                <w:ins w:id="1190" w:author="Haoyuxin" w:date="2025-11-03T13:38:00Z"/>
                <w:lang w:eastAsia="ja-JP"/>
              </w:rPr>
            </w:pPr>
            <w:ins w:id="1191" w:author="Haoyuxin" w:date="2025-11-03T13:38:00Z">
              <w:r w:rsidRPr="00411B80">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E6F6C2" w14:textId="77777777" w:rsidR="00B05AA3" w:rsidRPr="00411B80" w:rsidRDefault="00B05AA3" w:rsidP="0075798A">
            <w:pPr>
              <w:pStyle w:val="TAL"/>
              <w:rPr>
                <w:ins w:id="1192"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95618B" w14:textId="77777777" w:rsidR="00B05AA3" w:rsidRPr="00411B80" w:rsidRDefault="00B05AA3" w:rsidP="0075798A">
            <w:pPr>
              <w:pStyle w:val="TAL"/>
              <w:rPr>
                <w:ins w:id="1193" w:author="Haoyuxin" w:date="2025-11-03T13:38:00Z"/>
              </w:rPr>
            </w:pPr>
          </w:p>
        </w:tc>
      </w:tr>
      <w:tr w:rsidR="00B05AA3" w:rsidRPr="00411B80" w14:paraId="134B1A3E" w14:textId="77777777" w:rsidTr="0075798A">
        <w:trPr>
          <w:ins w:id="1194"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9CED95" w14:textId="77777777" w:rsidR="00B05AA3" w:rsidRPr="00411B80" w:rsidRDefault="00B05AA3" w:rsidP="0075798A">
            <w:pPr>
              <w:pStyle w:val="TAL"/>
              <w:rPr>
                <w:ins w:id="1195" w:author="Haoyuxin" w:date="2025-11-03T13:38:00Z"/>
              </w:rPr>
            </w:pPr>
            <w:ins w:id="1196" w:author="Haoyuxin" w:date="2025-11-03T13:38: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53161D" w14:textId="77777777" w:rsidR="00B05AA3" w:rsidRPr="00411B80" w:rsidRDefault="00B05AA3" w:rsidP="0075798A">
            <w:pPr>
              <w:pStyle w:val="TAL"/>
              <w:rPr>
                <w:ins w:id="1197" w:author="Haoyuxin" w:date="2025-11-03T13:3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843E16" w14:textId="77777777" w:rsidR="00B05AA3" w:rsidRPr="00411B80" w:rsidRDefault="00B05AA3" w:rsidP="0075798A">
            <w:pPr>
              <w:pStyle w:val="TAL"/>
              <w:rPr>
                <w:ins w:id="1198"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4EACE2" w14:textId="77777777" w:rsidR="00B05AA3" w:rsidRPr="00411B80" w:rsidRDefault="00B05AA3" w:rsidP="0075798A">
            <w:pPr>
              <w:pStyle w:val="TAL"/>
              <w:rPr>
                <w:ins w:id="1199" w:author="Haoyuxin" w:date="2025-11-03T13:38:00Z"/>
              </w:rPr>
            </w:pPr>
          </w:p>
        </w:tc>
      </w:tr>
      <w:tr w:rsidR="00B05AA3" w:rsidRPr="00411B80" w14:paraId="71EA6235" w14:textId="77777777" w:rsidTr="0075798A">
        <w:trPr>
          <w:ins w:id="1200"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3A8295" w14:textId="77777777" w:rsidR="00B05AA3" w:rsidRPr="00411B80" w:rsidRDefault="00B05AA3" w:rsidP="0075798A">
            <w:pPr>
              <w:pStyle w:val="TAL"/>
              <w:rPr>
                <w:ins w:id="1201" w:author="Haoyuxin" w:date="2025-11-03T13:38:00Z"/>
              </w:rPr>
            </w:pPr>
            <w:ins w:id="1202" w:author="Haoyuxin" w:date="2025-11-03T13:38:00Z">
              <w:r w:rsidRPr="00411B80">
                <w:t xml:space="preserve"> </w:t>
              </w:r>
              <w:proofErr w:type="spellStart"/>
              <w:r w:rsidRPr="00411B80">
                <w:t>lpp-MessageBody</w:t>
              </w:r>
              <w:proofErr w:type="spellEnd"/>
              <w:r w:rsidRPr="00411B80">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B0619A" w14:textId="77777777" w:rsidR="00B05AA3" w:rsidRPr="00411B80" w:rsidRDefault="00B05AA3" w:rsidP="0075798A">
            <w:pPr>
              <w:pStyle w:val="TAL"/>
              <w:rPr>
                <w:ins w:id="1203" w:author="Haoyuxin" w:date="2025-11-03T13:3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9D11C3" w14:textId="77777777" w:rsidR="00B05AA3" w:rsidRPr="00411B80" w:rsidRDefault="00B05AA3" w:rsidP="0075798A">
            <w:pPr>
              <w:pStyle w:val="TAL"/>
              <w:rPr>
                <w:ins w:id="1204"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F1DE3" w14:textId="77777777" w:rsidR="00B05AA3" w:rsidRPr="00411B80" w:rsidRDefault="00B05AA3" w:rsidP="0075798A">
            <w:pPr>
              <w:pStyle w:val="TAL"/>
              <w:rPr>
                <w:ins w:id="1205" w:author="Haoyuxin" w:date="2025-11-03T13:38:00Z"/>
              </w:rPr>
            </w:pPr>
          </w:p>
        </w:tc>
      </w:tr>
      <w:tr w:rsidR="00B05AA3" w:rsidRPr="00411B80" w14:paraId="41151A94" w14:textId="77777777" w:rsidTr="0075798A">
        <w:trPr>
          <w:ins w:id="1206"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C675CD" w14:textId="77777777" w:rsidR="00B05AA3" w:rsidRPr="00411B80" w:rsidRDefault="00B05AA3" w:rsidP="0075798A">
            <w:pPr>
              <w:pStyle w:val="TAL"/>
              <w:rPr>
                <w:ins w:id="1207" w:author="Haoyuxin" w:date="2025-11-03T13:38:00Z"/>
              </w:rPr>
            </w:pPr>
            <w:ins w:id="1208" w:author="Haoyuxin" w:date="2025-11-03T13:38:00Z">
              <w:r w:rsidRPr="00411B80">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A21E8E" w14:textId="77777777" w:rsidR="00B05AA3" w:rsidRPr="00411B80" w:rsidRDefault="00B05AA3" w:rsidP="0075798A">
            <w:pPr>
              <w:pStyle w:val="TAL"/>
              <w:rPr>
                <w:ins w:id="1209" w:author="Haoyuxin" w:date="2025-11-03T13:3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AE257" w14:textId="77777777" w:rsidR="00B05AA3" w:rsidRPr="00411B80" w:rsidRDefault="00B05AA3" w:rsidP="0075798A">
            <w:pPr>
              <w:pStyle w:val="TAL"/>
              <w:rPr>
                <w:ins w:id="1210"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49D24A" w14:textId="77777777" w:rsidR="00B05AA3" w:rsidRPr="00411B80" w:rsidRDefault="00B05AA3" w:rsidP="0075798A">
            <w:pPr>
              <w:pStyle w:val="TAL"/>
              <w:rPr>
                <w:ins w:id="1211" w:author="Haoyuxin" w:date="2025-11-03T13:38:00Z"/>
              </w:rPr>
            </w:pPr>
          </w:p>
        </w:tc>
      </w:tr>
      <w:tr w:rsidR="00B05AA3" w:rsidRPr="00411B80" w14:paraId="44830F69" w14:textId="77777777" w:rsidTr="0075798A">
        <w:trPr>
          <w:ins w:id="1212"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A9745C" w14:textId="77777777" w:rsidR="00B05AA3" w:rsidRPr="00411B80" w:rsidRDefault="00B05AA3" w:rsidP="0075798A">
            <w:pPr>
              <w:pStyle w:val="TAL"/>
              <w:rPr>
                <w:ins w:id="1213" w:author="Haoyuxin" w:date="2025-11-03T13:38:00Z"/>
              </w:rPr>
            </w:pPr>
            <w:ins w:id="1214" w:author="Haoyuxin" w:date="2025-11-03T13:38:00Z">
              <w:r w:rsidRPr="00411B80">
                <w:t xml:space="preserve">      </w:t>
              </w:r>
              <w:proofErr w:type="spellStart"/>
              <w:r w:rsidRPr="00411B80">
                <w:t>p</w:t>
              </w:r>
              <w:r w:rsidRPr="00411B80">
                <w:rPr>
                  <w:snapToGrid w:val="0"/>
                </w:rPr>
                <w:t>rovideLocationInformation</w:t>
              </w:r>
              <w:proofErr w:type="spellEnd"/>
              <w:r w:rsidRPr="00411B80">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E1CA09" w14:textId="77777777" w:rsidR="00B05AA3" w:rsidRPr="00411B80" w:rsidRDefault="00B05AA3" w:rsidP="0075798A">
            <w:pPr>
              <w:pStyle w:val="TAL"/>
              <w:rPr>
                <w:ins w:id="1215" w:author="Haoyuxin" w:date="2025-11-03T13:3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10823A" w14:textId="77777777" w:rsidR="00B05AA3" w:rsidRPr="00411B80" w:rsidRDefault="00B05AA3" w:rsidP="0075798A">
            <w:pPr>
              <w:pStyle w:val="TAL"/>
              <w:rPr>
                <w:ins w:id="1216"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60C56F" w14:textId="77777777" w:rsidR="00B05AA3" w:rsidRPr="00411B80" w:rsidRDefault="00B05AA3" w:rsidP="0075798A">
            <w:pPr>
              <w:pStyle w:val="TAL"/>
              <w:rPr>
                <w:ins w:id="1217" w:author="Haoyuxin" w:date="2025-11-03T13:38:00Z"/>
              </w:rPr>
            </w:pPr>
          </w:p>
        </w:tc>
      </w:tr>
      <w:tr w:rsidR="00B05AA3" w:rsidRPr="00411B80" w14:paraId="0F2B1DD8" w14:textId="77777777" w:rsidTr="0075798A">
        <w:trPr>
          <w:ins w:id="1218"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F3120C" w14:textId="77777777" w:rsidR="00B05AA3" w:rsidRPr="00411B80" w:rsidRDefault="00B05AA3" w:rsidP="0075798A">
            <w:pPr>
              <w:pStyle w:val="TAL"/>
              <w:rPr>
                <w:ins w:id="1219" w:author="Haoyuxin" w:date="2025-11-03T13:38:00Z"/>
              </w:rPr>
            </w:pPr>
            <w:ins w:id="1220" w:author="Haoyuxin" w:date="2025-11-03T13:38:00Z">
              <w:r w:rsidRPr="00411B80">
                <w:t xml:space="preserve">          </w:t>
              </w:r>
              <w:proofErr w:type="spellStart"/>
              <w:r w:rsidRPr="00411B80">
                <w:t>criticalExtensions</w:t>
              </w:r>
              <w:proofErr w:type="spellEnd"/>
              <w:r w:rsidRPr="00411B80">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084D91" w14:textId="77777777" w:rsidR="00B05AA3" w:rsidRPr="00411B80" w:rsidRDefault="00B05AA3" w:rsidP="0075798A">
            <w:pPr>
              <w:pStyle w:val="TAL"/>
              <w:rPr>
                <w:ins w:id="1221" w:author="Haoyuxin" w:date="2025-11-03T13:3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94B394" w14:textId="77777777" w:rsidR="00B05AA3" w:rsidRPr="00411B80" w:rsidRDefault="00B05AA3" w:rsidP="0075798A">
            <w:pPr>
              <w:pStyle w:val="TAL"/>
              <w:rPr>
                <w:ins w:id="1222"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BA1101" w14:textId="77777777" w:rsidR="00B05AA3" w:rsidRPr="00411B80" w:rsidRDefault="00B05AA3" w:rsidP="0075798A">
            <w:pPr>
              <w:pStyle w:val="TAL"/>
              <w:rPr>
                <w:ins w:id="1223" w:author="Haoyuxin" w:date="2025-11-03T13:38:00Z"/>
              </w:rPr>
            </w:pPr>
          </w:p>
        </w:tc>
      </w:tr>
      <w:tr w:rsidR="00B05AA3" w:rsidRPr="00411B80" w14:paraId="10FB6A54" w14:textId="77777777" w:rsidTr="0075798A">
        <w:trPr>
          <w:ins w:id="1224"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24B014" w14:textId="77777777" w:rsidR="00B05AA3" w:rsidRPr="00411B80" w:rsidRDefault="00B05AA3" w:rsidP="0075798A">
            <w:pPr>
              <w:pStyle w:val="TAL"/>
              <w:rPr>
                <w:ins w:id="1225" w:author="Haoyuxin" w:date="2025-11-03T13:38:00Z"/>
              </w:rPr>
            </w:pPr>
            <w:ins w:id="1226" w:author="Haoyuxin" w:date="2025-11-03T13:38:00Z">
              <w:r w:rsidRPr="00411B80">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83A31F" w14:textId="77777777" w:rsidR="00B05AA3" w:rsidRPr="00411B80" w:rsidRDefault="00B05AA3" w:rsidP="0075798A">
            <w:pPr>
              <w:pStyle w:val="TAL"/>
              <w:rPr>
                <w:ins w:id="1227" w:author="Haoyuxin" w:date="2025-11-03T13:3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15840C" w14:textId="77777777" w:rsidR="00B05AA3" w:rsidRPr="00411B80" w:rsidRDefault="00B05AA3" w:rsidP="0075798A">
            <w:pPr>
              <w:pStyle w:val="TAL"/>
              <w:rPr>
                <w:ins w:id="1228"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77AB82" w14:textId="77777777" w:rsidR="00B05AA3" w:rsidRPr="00411B80" w:rsidRDefault="00B05AA3" w:rsidP="0075798A">
            <w:pPr>
              <w:pStyle w:val="TAL"/>
              <w:rPr>
                <w:ins w:id="1229" w:author="Haoyuxin" w:date="2025-11-03T13:38:00Z"/>
              </w:rPr>
            </w:pPr>
          </w:p>
        </w:tc>
      </w:tr>
      <w:tr w:rsidR="00B05AA3" w:rsidRPr="00411B80" w14:paraId="7AFA99D3" w14:textId="77777777" w:rsidTr="0075798A">
        <w:trPr>
          <w:ins w:id="1230"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2AD2AA" w14:textId="77777777" w:rsidR="00B05AA3" w:rsidRPr="00411B80" w:rsidRDefault="00B05AA3" w:rsidP="0075798A">
            <w:pPr>
              <w:pStyle w:val="TAL"/>
              <w:rPr>
                <w:ins w:id="1231" w:author="Haoyuxin" w:date="2025-11-03T13:38:00Z"/>
                <w:snapToGrid w:val="0"/>
              </w:rPr>
            </w:pPr>
            <w:ins w:id="1232" w:author="Haoyuxin" w:date="2025-11-03T13:38:00Z">
              <w:r w:rsidRPr="00411B80">
                <w:t xml:space="preserve">                   </w:t>
              </w:r>
              <w:r w:rsidRPr="00411B80">
                <w:rPr>
                  <w:snapToGrid w:val="0"/>
                </w:rPr>
                <w:t>provideLocationInformation-r9</w:t>
              </w:r>
            </w:ins>
          </w:p>
          <w:p w14:paraId="3DE07570" w14:textId="77777777" w:rsidR="00B05AA3" w:rsidRPr="00411B80" w:rsidRDefault="00B05AA3" w:rsidP="0075798A">
            <w:pPr>
              <w:pStyle w:val="TAL"/>
              <w:rPr>
                <w:ins w:id="1233" w:author="Haoyuxin" w:date="2025-11-03T13:38:00Z"/>
              </w:rPr>
            </w:pPr>
            <w:ins w:id="1234" w:author="Haoyuxin" w:date="2025-11-03T13:38:00Z">
              <w:r w:rsidRPr="00411B8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060D92" w14:textId="77777777" w:rsidR="00B05AA3" w:rsidRPr="00411B80" w:rsidRDefault="00B05AA3" w:rsidP="0075798A">
            <w:pPr>
              <w:pStyle w:val="TAL"/>
              <w:rPr>
                <w:ins w:id="1235" w:author="Haoyuxin" w:date="2025-11-03T13:3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43899B" w14:textId="77777777" w:rsidR="00B05AA3" w:rsidRPr="00411B80" w:rsidRDefault="00B05AA3" w:rsidP="0075798A">
            <w:pPr>
              <w:pStyle w:val="TAL"/>
              <w:rPr>
                <w:ins w:id="1236"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02EAE8" w14:textId="77777777" w:rsidR="00B05AA3" w:rsidRPr="00411B80" w:rsidRDefault="00B05AA3" w:rsidP="0075798A">
            <w:pPr>
              <w:pStyle w:val="TAL"/>
              <w:rPr>
                <w:ins w:id="1237" w:author="Haoyuxin" w:date="2025-11-03T13:38:00Z"/>
              </w:rPr>
            </w:pPr>
          </w:p>
        </w:tc>
      </w:tr>
      <w:tr w:rsidR="00B05AA3" w:rsidRPr="00411B80" w14:paraId="25C36B75" w14:textId="77777777" w:rsidTr="0075798A">
        <w:trPr>
          <w:ins w:id="1238"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EC21CB" w14:textId="77777777" w:rsidR="00B05AA3" w:rsidRPr="00EA4899" w:rsidRDefault="00B05AA3" w:rsidP="0075798A">
            <w:pPr>
              <w:pStyle w:val="TAL"/>
              <w:rPr>
                <w:ins w:id="1239" w:author="Haoyuxin" w:date="2025-11-03T13:38:00Z"/>
              </w:rPr>
            </w:pPr>
            <w:ins w:id="1240" w:author="Haoyuxin" w:date="2025-11-03T13:38:00Z">
              <w:r w:rsidRPr="00EA4899">
                <w:t xml:space="preserve">                     </w:t>
              </w:r>
              <w:proofErr w:type="spellStart"/>
              <w:r w:rsidRPr="00EA4899">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D96966" w14:textId="77777777" w:rsidR="00B05AA3" w:rsidRPr="00411B80" w:rsidRDefault="00B05AA3" w:rsidP="0075798A">
            <w:pPr>
              <w:pStyle w:val="TAL"/>
              <w:rPr>
                <w:ins w:id="1241" w:author="Haoyuxin" w:date="2025-11-03T13:38:00Z"/>
                <w:lang w:eastAsia="ja-JP"/>
              </w:rPr>
            </w:pPr>
            <w:ins w:id="1242" w:author="Haoyuxin" w:date="2025-11-03T13:38:00Z">
              <w:r w:rsidRPr="00411B80">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AD433F" w14:textId="77777777" w:rsidR="00B05AA3" w:rsidRPr="00411B80" w:rsidRDefault="00B05AA3" w:rsidP="0075798A">
            <w:pPr>
              <w:pStyle w:val="TAL"/>
              <w:rPr>
                <w:ins w:id="1243"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F9B5E2" w14:textId="77777777" w:rsidR="00B05AA3" w:rsidRPr="00411B80" w:rsidRDefault="00B05AA3" w:rsidP="0075798A">
            <w:pPr>
              <w:pStyle w:val="TAL"/>
              <w:rPr>
                <w:ins w:id="1244" w:author="Haoyuxin" w:date="2025-11-03T13:38:00Z"/>
              </w:rPr>
            </w:pPr>
          </w:p>
        </w:tc>
      </w:tr>
      <w:tr w:rsidR="00B05AA3" w:rsidRPr="00411B80" w14:paraId="5D0ADD08" w14:textId="77777777" w:rsidTr="0075798A">
        <w:trPr>
          <w:ins w:id="1245"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FE1E80" w14:textId="77777777" w:rsidR="00B05AA3" w:rsidRPr="00EA4899" w:rsidRDefault="00B05AA3" w:rsidP="0075798A">
            <w:pPr>
              <w:pStyle w:val="TAL"/>
              <w:rPr>
                <w:ins w:id="1246" w:author="Haoyuxin" w:date="2025-11-03T13:38:00Z"/>
              </w:rPr>
            </w:pPr>
            <w:ins w:id="1247" w:author="Haoyuxin" w:date="2025-11-03T13:38:00Z">
              <w:r w:rsidRPr="00EA4899">
                <w:t xml:space="preserve">                     </w:t>
              </w:r>
              <w:r w:rsidRPr="00EA4899">
                <w:rPr>
                  <w:snapToGrid w:val="0"/>
                </w:rPr>
                <w:t>nr-DL-TDOA-ProvideLocationInformation-r16</w:t>
              </w:r>
              <w:r w:rsidRPr="00EA4899">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E4FAC7" w14:textId="77777777" w:rsidR="00B05AA3" w:rsidRPr="00411B80" w:rsidRDefault="00B05AA3" w:rsidP="0075798A">
            <w:pPr>
              <w:pStyle w:val="TAL"/>
              <w:rPr>
                <w:ins w:id="1248" w:author="Haoyuxin" w:date="2025-11-03T13:3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57BCE" w14:textId="77777777" w:rsidR="00B05AA3" w:rsidRPr="00411B80" w:rsidRDefault="00B05AA3" w:rsidP="0075798A">
            <w:pPr>
              <w:pStyle w:val="TAL"/>
              <w:rPr>
                <w:ins w:id="1249"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1B9409" w14:textId="77777777" w:rsidR="00B05AA3" w:rsidRPr="00411B80" w:rsidRDefault="00B05AA3" w:rsidP="0075798A">
            <w:pPr>
              <w:pStyle w:val="TAL"/>
              <w:rPr>
                <w:ins w:id="1250" w:author="Haoyuxin" w:date="2025-11-03T13:38:00Z"/>
              </w:rPr>
            </w:pPr>
          </w:p>
        </w:tc>
      </w:tr>
      <w:tr w:rsidR="00B05AA3" w:rsidRPr="00411B80" w14:paraId="3400567C" w14:textId="77777777" w:rsidTr="0075798A">
        <w:trPr>
          <w:ins w:id="1251"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CE6BDA" w14:textId="77777777" w:rsidR="00B05AA3" w:rsidRPr="00EA4899" w:rsidRDefault="00B05AA3" w:rsidP="0075798A">
            <w:pPr>
              <w:pStyle w:val="TAL"/>
              <w:rPr>
                <w:ins w:id="1252" w:author="Haoyuxin" w:date="2025-11-03T13:38:00Z"/>
                <w:lang w:eastAsia="zh-CN"/>
              </w:rPr>
            </w:pPr>
            <w:ins w:id="1253" w:author="Haoyuxin" w:date="2025-11-03T13:38:00Z">
              <w:r w:rsidRPr="00EA4899">
                <w:t xml:space="preserve">                     </w:t>
              </w:r>
              <w:r w:rsidRPr="00EA4899">
                <w:rPr>
                  <w:rFonts w:hint="eastAsia"/>
                  <w:lang w:eastAsia="zh-CN"/>
                </w:rPr>
                <w:t xml:space="preserve"> </w:t>
              </w:r>
              <w:r w:rsidRPr="00EA4899">
                <w:rPr>
                  <w:snapToGrid w:val="0"/>
                </w:rPr>
                <w:t xml:space="preserve"> nr-DL-TDOA-SignalMeasurementInformation-r16</w:t>
              </w:r>
              <w:r w:rsidRPr="00EA4899">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0C4BE7" w14:textId="77777777" w:rsidR="00B05AA3" w:rsidRPr="00411B80" w:rsidRDefault="00B05AA3" w:rsidP="0075798A">
            <w:pPr>
              <w:pStyle w:val="TAL"/>
              <w:rPr>
                <w:ins w:id="1254" w:author="Haoyuxin" w:date="2025-11-03T13:38: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C8E896" w14:textId="77777777" w:rsidR="00B05AA3" w:rsidRPr="00411B80" w:rsidRDefault="00B05AA3" w:rsidP="0075798A">
            <w:pPr>
              <w:pStyle w:val="TAL"/>
              <w:rPr>
                <w:ins w:id="1255"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8F8C26" w14:textId="77777777" w:rsidR="00B05AA3" w:rsidRPr="00411B80" w:rsidRDefault="00B05AA3" w:rsidP="0075798A">
            <w:pPr>
              <w:pStyle w:val="TAL"/>
              <w:rPr>
                <w:ins w:id="1256" w:author="Haoyuxin" w:date="2025-11-03T13:38:00Z"/>
              </w:rPr>
            </w:pPr>
          </w:p>
        </w:tc>
      </w:tr>
      <w:tr w:rsidR="00B05AA3" w:rsidRPr="00411B80" w14:paraId="61853B2F" w14:textId="77777777" w:rsidTr="0075798A">
        <w:trPr>
          <w:ins w:id="1257"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2B43B" w14:textId="77777777" w:rsidR="00B05AA3" w:rsidRPr="00EA4899" w:rsidRDefault="00B05AA3" w:rsidP="0075798A">
            <w:pPr>
              <w:pStyle w:val="TAL"/>
              <w:rPr>
                <w:ins w:id="1258" w:author="Haoyuxin" w:date="2025-11-03T13:38:00Z"/>
                <w:lang w:eastAsia="zh-CN"/>
              </w:rPr>
            </w:pPr>
            <w:ins w:id="1259" w:author="Haoyuxin" w:date="2025-11-03T13:38:00Z">
              <w:r w:rsidRPr="00EA4899">
                <w:t xml:space="preserve">                     </w:t>
              </w:r>
              <w:r w:rsidRPr="00EA4899">
                <w:rPr>
                  <w:rFonts w:hint="eastAsia"/>
                  <w:lang w:eastAsia="zh-CN"/>
                </w:rPr>
                <w:t xml:space="preserve"> </w:t>
              </w:r>
              <w:r w:rsidRPr="00EA4899">
                <w:rPr>
                  <w:snapToGrid w:val="0"/>
                </w:rPr>
                <w:t xml:space="preserve"> </w:t>
              </w:r>
              <w:r w:rsidRPr="00EA4899">
                <w:rPr>
                  <w:rFonts w:hint="eastAsia"/>
                  <w:snapToGrid w:val="0"/>
                  <w:lang w:eastAsia="zh-CN"/>
                </w:rPr>
                <w:t xml:space="preserve">  </w:t>
              </w:r>
              <w:r w:rsidRPr="00EA4899">
                <w:rPr>
                  <w:snapToGrid w:val="0"/>
                </w:rPr>
                <w:t>dl-PRS-ReferenceInfo-r16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C90576" w14:textId="77777777" w:rsidR="00B05AA3" w:rsidRPr="00411B80" w:rsidRDefault="00B05AA3" w:rsidP="0075798A">
            <w:pPr>
              <w:pStyle w:val="TAL"/>
              <w:rPr>
                <w:ins w:id="1260" w:author="Haoyuxin" w:date="2025-11-03T13:38:00Z"/>
                <w:lang w:eastAsia="ja-JP"/>
              </w:rPr>
            </w:pPr>
            <w:ins w:id="1261"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E36B63" w14:textId="77777777" w:rsidR="00B05AA3" w:rsidRPr="00411B80" w:rsidRDefault="00B05AA3" w:rsidP="0075798A">
            <w:pPr>
              <w:pStyle w:val="TAL"/>
              <w:rPr>
                <w:ins w:id="1262"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9BA7E8" w14:textId="77777777" w:rsidR="00B05AA3" w:rsidRPr="00411B80" w:rsidRDefault="00B05AA3" w:rsidP="0075798A">
            <w:pPr>
              <w:pStyle w:val="TAL"/>
              <w:rPr>
                <w:ins w:id="1263" w:author="Haoyuxin" w:date="2025-11-03T13:38:00Z"/>
              </w:rPr>
            </w:pPr>
          </w:p>
        </w:tc>
      </w:tr>
      <w:tr w:rsidR="00B05AA3" w:rsidRPr="00411B80" w14:paraId="7F38CE1A" w14:textId="77777777" w:rsidTr="0075798A">
        <w:trPr>
          <w:ins w:id="1264"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3C53FD" w14:textId="77777777" w:rsidR="00B05AA3" w:rsidRPr="00EA4899" w:rsidRDefault="00B05AA3" w:rsidP="0075798A">
            <w:pPr>
              <w:pStyle w:val="TAL"/>
              <w:rPr>
                <w:ins w:id="1265" w:author="Haoyuxin" w:date="2025-11-03T13:38:00Z"/>
              </w:rPr>
            </w:pPr>
            <w:ins w:id="1266" w:author="Haoyuxin" w:date="2025-11-03T13:38:00Z">
              <w:r w:rsidRPr="00EA4899">
                <w:t xml:space="preserve">                     </w:t>
              </w:r>
              <w:r w:rsidRPr="00EA4899">
                <w:rPr>
                  <w:rFonts w:hint="eastAsia"/>
                  <w:lang w:eastAsia="zh-CN"/>
                </w:rPr>
                <w:t xml:space="preserve"> </w:t>
              </w:r>
              <w:r w:rsidRPr="00EA4899">
                <w:rPr>
                  <w:snapToGrid w:val="0"/>
                </w:rPr>
                <w:t xml:space="preserve"> </w:t>
              </w:r>
              <w:r w:rsidRPr="00EA4899">
                <w:rPr>
                  <w:rFonts w:hint="eastAsia"/>
                  <w:snapToGrid w:val="0"/>
                  <w:lang w:eastAsia="zh-CN"/>
                </w:rPr>
                <w:t xml:space="preserve">  </w:t>
              </w:r>
              <w:r w:rsidRPr="00EA4899">
                <w:t>nr-DL-TDOA-MeasList-r16 SEQUENCE (SIZE(1..nrMaxTRPs-r16)) OF NR-DL-TDOA-MeasElement-r16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6EE98D" w14:textId="77777777" w:rsidR="00B05AA3" w:rsidRPr="00411B80" w:rsidRDefault="00B05AA3" w:rsidP="0075798A">
            <w:pPr>
              <w:pStyle w:val="TAL"/>
              <w:rPr>
                <w:ins w:id="1267" w:author="Haoyuxin" w:date="2025-11-03T13:38:00Z"/>
                <w:lang w:eastAsia="zh-CN"/>
              </w:rPr>
            </w:pPr>
            <w:ins w:id="1268" w:author="Haoyuxin" w:date="2025-11-03T13:38:00Z">
              <w:r>
                <w:rPr>
                  <w:rFonts w:hint="eastAsia"/>
                  <w:lang w:eastAsia="zh-CN"/>
                </w:rPr>
                <w:t>4 entries</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029B7E" w14:textId="77777777" w:rsidR="00B05AA3" w:rsidRPr="00411B80" w:rsidRDefault="00B05AA3" w:rsidP="0075798A">
            <w:pPr>
              <w:pStyle w:val="TAL"/>
              <w:rPr>
                <w:ins w:id="1269"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13FF60" w14:textId="77777777" w:rsidR="00B05AA3" w:rsidRPr="00411B80" w:rsidRDefault="00B05AA3" w:rsidP="0075798A">
            <w:pPr>
              <w:pStyle w:val="TAL"/>
              <w:rPr>
                <w:ins w:id="1270" w:author="Haoyuxin" w:date="2025-11-03T13:38:00Z"/>
              </w:rPr>
            </w:pPr>
          </w:p>
        </w:tc>
      </w:tr>
      <w:tr w:rsidR="00B05AA3" w:rsidRPr="00411B80" w14:paraId="7C1C5A9C" w14:textId="77777777" w:rsidTr="0075798A">
        <w:trPr>
          <w:ins w:id="1271"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7BF8B" w14:textId="77777777" w:rsidR="00B05AA3" w:rsidRPr="00411B80" w:rsidRDefault="00B05AA3" w:rsidP="0075798A">
            <w:pPr>
              <w:pStyle w:val="TAL"/>
              <w:rPr>
                <w:ins w:id="1272" w:author="Haoyuxin" w:date="2025-11-03T13:38:00Z"/>
              </w:rPr>
            </w:pPr>
            <w:ins w:id="1273" w:author="Haoyuxin" w:date="2025-11-03T13:38:00Z">
              <w:r w:rsidRPr="00411B80">
                <w:t xml:space="preserve">                     </w:t>
              </w:r>
              <w:r w:rsidRPr="00411B80">
                <w:rPr>
                  <w:rFonts w:hint="eastAsia"/>
                  <w:lang w:eastAsia="zh-CN"/>
                </w:rPr>
                <w:t xml:space="preserve"> </w:t>
              </w:r>
              <w:r w:rsidRPr="00411B80">
                <w:rPr>
                  <w:snapToGrid w:val="0"/>
                </w:rPr>
                <w:t xml:space="preserve"> </w:t>
              </w:r>
              <w:r w:rsidRPr="00411B80">
                <w:rPr>
                  <w:rFonts w:hint="eastAsia"/>
                  <w:snapToGrid w:val="0"/>
                  <w:lang w:eastAsia="zh-CN"/>
                </w:rPr>
                <w:t xml:space="preserve">  </w:t>
              </w:r>
              <w:r w:rsidRPr="005C5E96">
                <w:rPr>
                  <w:snapToGrid w:val="0"/>
                </w:rPr>
                <w:t>NR-DL-TDOA-MeasElement-r16</w:t>
              </w:r>
              <w:r w:rsidRPr="005C5E96">
                <w:rPr>
                  <w:snapToGrid w:val="0"/>
                  <w:lang w:eastAsia="zh-CN"/>
                </w:rPr>
                <w:t xml:space="preserve">[1] </w:t>
              </w:r>
              <w:r w:rsidRPr="005C5E96">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8C1A53" w14:textId="77777777" w:rsidR="00B05AA3" w:rsidRPr="006A2F26" w:rsidRDefault="00B05AA3" w:rsidP="0075798A">
            <w:pPr>
              <w:pStyle w:val="TAL"/>
              <w:rPr>
                <w:ins w:id="1274" w:author="Haoyuxin" w:date="2025-11-03T13:38: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DAD265" w14:textId="77777777" w:rsidR="00B05AA3" w:rsidRPr="00411B80" w:rsidRDefault="00B05AA3" w:rsidP="0075798A">
            <w:pPr>
              <w:pStyle w:val="TAL"/>
              <w:rPr>
                <w:ins w:id="1275" w:author="Haoyuxin" w:date="2025-11-03T13:38:00Z"/>
                <w:lang w:eastAsia="ja-JP"/>
              </w:rPr>
            </w:pPr>
            <w:ins w:id="1276" w:author="Haoyuxin" w:date="2025-11-03T13:38: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C64A47" w14:textId="77777777" w:rsidR="00B05AA3" w:rsidRPr="00411B80" w:rsidRDefault="00B05AA3" w:rsidP="0075798A">
            <w:pPr>
              <w:pStyle w:val="TAL"/>
              <w:rPr>
                <w:ins w:id="1277" w:author="Haoyuxin" w:date="2025-11-03T13:38:00Z"/>
              </w:rPr>
            </w:pPr>
          </w:p>
        </w:tc>
      </w:tr>
      <w:tr w:rsidR="00B05AA3" w:rsidRPr="00411B80" w14:paraId="4C804387" w14:textId="77777777" w:rsidTr="0075798A">
        <w:trPr>
          <w:ins w:id="1278"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CD0430" w14:textId="77777777" w:rsidR="00B05AA3" w:rsidRPr="00411B80" w:rsidRDefault="00B05AA3" w:rsidP="0075798A">
            <w:pPr>
              <w:pStyle w:val="TAL"/>
              <w:rPr>
                <w:ins w:id="1279" w:author="Haoyuxin" w:date="2025-11-03T13:38:00Z"/>
              </w:rPr>
            </w:pPr>
            <w:ins w:id="1280" w:author="Haoyuxin" w:date="2025-11-03T13:38: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B775F8">
                <w:rPr>
                  <w:snapToGrid w:val="0"/>
                </w:rPr>
                <w:t xml:space="preserve"> 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268678" w14:textId="77777777" w:rsidR="00B05AA3" w:rsidRPr="00411B80" w:rsidRDefault="00B05AA3" w:rsidP="0075798A">
            <w:pPr>
              <w:pStyle w:val="TAL"/>
              <w:rPr>
                <w:ins w:id="1281" w:author="Haoyuxin" w:date="2025-11-03T13:3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018C0C" w14:textId="77777777" w:rsidR="00B05AA3" w:rsidRPr="00411B80" w:rsidRDefault="00B05AA3" w:rsidP="0075798A">
            <w:pPr>
              <w:pStyle w:val="TAL"/>
              <w:rPr>
                <w:ins w:id="1282"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669C21" w14:textId="77777777" w:rsidR="00B05AA3" w:rsidRPr="00411B80" w:rsidRDefault="00B05AA3" w:rsidP="0075798A">
            <w:pPr>
              <w:pStyle w:val="TAL"/>
              <w:rPr>
                <w:ins w:id="1283" w:author="Haoyuxin" w:date="2025-11-03T13:38:00Z"/>
              </w:rPr>
            </w:pPr>
          </w:p>
        </w:tc>
      </w:tr>
      <w:tr w:rsidR="00B05AA3" w:rsidRPr="00411B80" w14:paraId="55D69177" w14:textId="77777777" w:rsidTr="0075798A">
        <w:trPr>
          <w:ins w:id="1284"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AB6BF4" w14:textId="77777777" w:rsidR="00B05AA3" w:rsidRPr="00411B80" w:rsidRDefault="00B05AA3" w:rsidP="0075798A">
            <w:pPr>
              <w:pStyle w:val="TAL"/>
              <w:rPr>
                <w:ins w:id="1285" w:author="Haoyuxin" w:date="2025-11-03T13:38:00Z"/>
              </w:rPr>
            </w:pPr>
            <w:ins w:id="1286" w:author="Haoyuxin" w:date="2025-11-03T13:38: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596EA5" w14:textId="77777777" w:rsidR="00B05AA3" w:rsidRPr="00411B80" w:rsidRDefault="00B05AA3" w:rsidP="0075798A">
            <w:pPr>
              <w:pStyle w:val="TAL"/>
              <w:rPr>
                <w:ins w:id="1287" w:author="Haoyuxin" w:date="2025-11-03T13:38:00Z"/>
                <w:lang w:eastAsia="zh-CN"/>
              </w:rPr>
            </w:pPr>
            <w:ins w:id="1288" w:author="Haoyuxin" w:date="2025-11-03T13:38:00Z">
              <w:r>
                <w:rPr>
                  <w:rFonts w:hint="eastAsia"/>
                  <w:lang w:eastAsia="zh-CN"/>
                </w:rPr>
                <w:t>Cell 1</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F68548" w14:textId="77777777" w:rsidR="00B05AA3" w:rsidRPr="00411B80" w:rsidRDefault="00B05AA3" w:rsidP="0075798A">
            <w:pPr>
              <w:pStyle w:val="TAL"/>
              <w:rPr>
                <w:ins w:id="1289"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41716" w14:textId="77777777" w:rsidR="00B05AA3" w:rsidRPr="00411B80" w:rsidRDefault="00B05AA3" w:rsidP="0075798A">
            <w:pPr>
              <w:pStyle w:val="TAL"/>
              <w:rPr>
                <w:ins w:id="1290" w:author="Haoyuxin" w:date="2025-11-03T13:38:00Z"/>
              </w:rPr>
            </w:pPr>
          </w:p>
        </w:tc>
      </w:tr>
      <w:tr w:rsidR="00B05AA3" w:rsidRPr="00411B80" w14:paraId="50A28E4C" w14:textId="77777777" w:rsidTr="0075798A">
        <w:trPr>
          <w:ins w:id="1291"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97606B" w14:textId="77777777" w:rsidR="00B05AA3" w:rsidRPr="00411B80" w:rsidRDefault="00B05AA3" w:rsidP="0075798A">
            <w:pPr>
              <w:pStyle w:val="TAL"/>
              <w:rPr>
                <w:ins w:id="1292" w:author="Haoyuxin" w:date="2025-11-03T13:38:00Z"/>
              </w:rPr>
            </w:pPr>
            <w:ins w:id="1293" w:author="Haoyuxin" w:date="2025-11-03T13:38:00Z">
              <w:r w:rsidRPr="00411B80">
                <w:t xml:space="preserve">                 </w:t>
              </w:r>
              <w:r>
                <w:rPr>
                  <w:rFonts w:hint="eastAsia"/>
                  <w:lang w:eastAsia="zh-CN"/>
                </w:rPr>
                <w:t xml:space="preserve">  </w:t>
              </w:r>
              <w:r w:rsidRPr="00411B80">
                <w:rPr>
                  <w:lang w:eastAsia="zh-CN"/>
                </w:rPr>
                <w:t xml:space="preserve">  </w:t>
              </w:r>
              <w:r w:rsidRPr="00411B80">
                <w:t xml:space="preserve">    </w:t>
              </w:r>
              <w:r w:rsidRPr="00411B80">
                <w:rPr>
                  <w:rFonts w:hint="eastAsia"/>
                  <w:lang w:eastAsia="zh-CN"/>
                </w:rPr>
                <w:t xml:space="preserve">  </w:t>
              </w:r>
              <w:r w:rsidRPr="00411B80">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5AA8B7" w14:textId="77777777" w:rsidR="00B05AA3" w:rsidRPr="00411B80" w:rsidRDefault="00B05AA3" w:rsidP="0075798A">
            <w:pPr>
              <w:pStyle w:val="TAL"/>
              <w:rPr>
                <w:ins w:id="1294" w:author="Haoyuxin" w:date="2025-11-03T13:38:00Z"/>
              </w:rPr>
            </w:pPr>
            <w:ins w:id="1295"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071EAB" w14:textId="77777777" w:rsidR="00B05AA3" w:rsidRPr="00411B80" w:rsidRDefault="00B05AA3" w:rsidP="0075798A">
            <w:pPr>
              <w:pStyle w:val="TAL"/>
              <w:rPr>
                <w:ins w:id="1296"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3043B7" w14:textId="77777777" w:rsidR="00B05AA3" w:rsidRPr="00411B80" w:rsidRDefault="00B05AA3" w:rsidP="0075798A">
            <w:pPr>
              <w:pStyle w:val="TAL"/>
              <w:rPr>
                <w:ins w:id="1297" w:author="Haoyuxin" w:date="2025-11-03T13:38:00Z"/>
              </w:rPr>
            </w:pPr>
          </w:p>
        </w:tc>
      </w:tr>
      <w:tr w:rsidR="00B05AA3" w:rsidRPr="00411B80" w14:paraId="7E64D6DC" w14:textId="77777777" w:rsidTr="0075798A">
        <w:trPr>
          <w:ins w:id="1298"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39CE6F" w14:textId="77777777" w:rsidR="00B05AA3" w:rsidRPr="00411B80" w:rsidRDefault="00B05AA3" w:rsidP="0075798A">
            <w:pPr>
              <w:pStyle w:val="TAL"/>
              <w:rPr>
                <w:ins w:id="1299" w:author="Haoyuxin" w:date="2025-11-03T13:38:00Z"/>
              </w:rPr>
            </w:pPr>
            <w:ins w:id="1300" w:author="Haoyuxin" w:date="2025-11-03T13:38: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nr-ARFCN</w:t>
              </w:r>
              <w:r w:rsidRPr="00411B80">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11D1D" w14:textId="77777777" w:rsidR="00B05AA3" w:rsidRPr="00411B80" w:rsidRDefault="00B05AA3" w:rsidP="0075798A">
            <w:pPr>
              <w:pStyle w:val="TAL"/>
              <w:rPr>
                <w:ins w:id="1301" w:author="Haoyuxin" w:date="2025-11-03T13:38:00Z"/>
              </w:rPr>
            </w:pPr>
            <w:ins w:id="1302"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B6C27E" w14:textId="77777777" w:rsidR="00B05AA3" w:rsidRPr="00411B80" w:rsidRDefault="00B05AA3" w:rsidP="0075798A">
            <w:pPr>
              <w:pStyle w:val="TAL"/>
              <w:rPr>
                <w:ins w:id="1303"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503742" w14:textId="77777777" w:rsidR="00B05AA3" w:rsidRPr="00411B80" w:rsidRDefault="00B05AA3" w:rsidP="0075798A">
            <w:pPr>
              <w:pStyle w:val="TAL"/>
              <w:rPr>
                <w:ins w:id="1304" w:author="Haoyuxin" w:date="2025-11-03T13:38:00Z"/>
              </w:rPr>
            </w:pPr>
          </w:p>
        </w:tc>
      </w:tr>
      <w:tr w:rsidR="00B05AA3" w:rsidRPr="00411B80" w14:paraId="61241211" w14:textId="77777777" w:rsidTr="0075798A">
        <w:trPr>
          <w:ins w:id="1305"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93A7BC" w14:textId="77777777" w:rsidR="00B05AA3" w:rsidRPr="00411B80" w:rsidRDefault="00B05AA3" w:rsidP="0075798A">
            <w:pPr>
              <w:pStyle w:val="TAL"/>
              <w:rPr>
                <w:ins w:id="1306" w:author="Haoyuxin" w:date="2025-11-03T13:38:00Z"/>
              </w:rPr>
            </w:pPr>
            <w:ins w:id="1307" w:author="Haoyuxin" w:date="2025-11-03T13:38: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96D434" w14:textId="77777777" w:rsidR="00B05AA3" w:rsidRPr="00411B80" w:rsidRDefault="00B05AA3" w:rsidP="0075798A">
            <w:pPr>
              <w:pStyle w:val="TAL"/>
              <w:rPr>
                <w:ins w:id="1308" w:author="Haoyuxin" w:date="2025-11-03T13:38:00Z"/>
              </w:rPr>
            </w:pPr>
            <w:ins w:id="1309"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7A0F0" w14:textId="77777777" w:rsidR="00B05AA3" w:rsidRPr="00411B80" w:rsidRDefault="00B05AA3" w:rsidP="0075798A">
            <w:pPr>
              <w:pStyle w:val="TAL"/>
              <w:rPr>
                <w:ins w:id="1310"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C5ED0E" w14:textId="77777777" w:rsidR="00B05AA3" w:rsidRPr="00411B80" w:rsidRDefault="00B05AA3" w:rsidP="0075798A">
            <w:pPr>
              <w:pStyle w:val="TAL"/>
              <w:rPr>
                <w:ins w:id="1311" w:author="Haoyuxin" w:date="2025-11-03T13:38:00Z"/>
              </w:rPr>
            </w:pPr>
          </w:p>
        </w:tc>
      </w:tr>
      <w:tr w:rsidR="00B05AA3" w:rsidRPr="00411B80" w14:paraId="3D5479BE" w14:textId="77777777" w:rsidTr="0075798A">
        <w:trPr>
          <w:ins w:id="1312"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D60A2A" w14:textId="77777777" w:rsidR="00B05AA3" w:rsidRPr="00411B80" w:rsidRDefault="00B05AA3" w:rsidP="0075798A">
            <w:pPr>
              <w:pStyle w:val="TAL"/>
              <w:rPr>
                <w:ins w:id="1313" w:author="Haoyuxin" w:date="2025-11-03T13:38:00Z"/>
              </w:rPr>
            </w:pPr>
            <w:ins w:id="1314" w:author="Haoyuxin" w:date="2025-11-03T13:38: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0CDFE" w14:textId="77777777" w:rsidR="00B05AA3" w:rsidRPr="00411B80" w:rsidRDefault="00B05AA3" w:rsidP="0075798A">
            <w:pPr>
              <w:pStyle w:val="TAL"/>
              <w:rPr>
                <w:ins w:id="1315" w:author="Haoyuxin" w:date="2025-11-03T13:38:00Z"/>
              </w:rPr>
            </w:pPr>
            <w:ins w:id="1316"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FB4FDB" w14:textId="77777777" w:rsidR="00B05AA3" w:rsidRPr="00411B80" w:rsidRDefault="00B05AA3" w:rsidP="0075798A">
            <w:pPr>
              <w:pStyle w:val="TAL"/>
              <w:rPr>
                <w:ins w:id="1317"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336272" w14:textId="77777777" w:rsidR="00B05AA3" w:rsidRPr="00411B80" w:rsidRDefault="00B05AA3" w:rsidP="0075798A">
            <w:pPr>
              <w:pStyle w:val="TAL"/>
              <w:rPr>
                <w:ins w:id="1318" w:author="Haoyuxin" w:date="2025-11-03T13:38:00Z"/>
              </w:rPr>
            </w:pPr>
          </w:p>
        </w:tc>
      </w:tr>
      <w:tr w:rsidR="00B05AA3" w:rsidRPr="00411B80" w14:paraId="79E8A88B" w14:textId="77777777" w:rsidTr="0075798A">
        <w:trPr>
          <w:ins w:id="1319"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CF4F0E" w14:textId="77777777" w:rsidR="00B05AA3" w:rsidRPr="00411B80" w:rsidRDefault="00B05AA3" w:rsidP="0075798A">
            <w:pPr>
              <w:pStyle w:val="TAL"/>
              <w:rPr>
                <w:ins w:id="1320" w:author="Haoyuxin" w:date="2025-11-03T13:38:00Z"/>
              </w:rPr>
            </w:pPr>
            <w:ins w:id="1321" w:author="Haoyuxin" w:date="2025-11-03T13:38:00Z">
              <w:r w:rsidRPr="00411B80">
                <w:t xml:space="preserve">                 </w:t>
              </w:r>
              <w:r w:rsidRPr="00411B80">
                <w:rPr>
                  <w:lang w:eastAsia="zh-CN"/>
                </w:rPr>
                <w:t xml:space="preserve"> </w:t>
              </w:r>
              <w:r w:rsidRPr="00411B80">
                <w:t xml:space="preserve"> </w:t>
              </w:r>
              <w:r w:rsidRPr="00411B80">
                <w:rPr>
                  <w:rFonts w:hint="eastAsia"/>
                  <w:lang w:eastAsia="zh-CN"/>
                </w:rPr>
                <w:t xml:space="preserve">  </w:t>
              </w:r>
              <w:r w:rsidRPr="00411B80">
                <w:rPr>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18AE8A" w14:textId="77777777" w:rsidR="00B05AA3" w:rsidRPr="00411B80" w:rsidRDefault="00B05AA3" w:rsidP="0075798A">
            <w:pPr>
              <w:pStyle w:val="TAL"/>
              <w:rPr>
                <w:ins w:id="1322" w:author="Haoyuxin" w:date="2025-11-03T13:38:00Z"/>
              </w:rPr>
            </w:pPr>
            <w:ins w:id="1323"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ECD7E6" w14:textId="77777777" w:rsidR="00B05AA3" w:rsidRPr="00411B80" w:rsidRDefault="00B05AA3" w:rsidP="0075798A">
            <w:pPr>
              <w:pStyle w:val="TAL"/>
              <w:rPr>
                <w:ins w:id="1324"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35E62" w14:textId="77777777" w:rsidR="00B05AA3" w:rsidRPr="00411B80" w:rsidRDefault="00B05AA3" w:rsidP="0075798A">
            <w:pPr>
              <w:pStyle w:val="TAL"/>
              <w:rPr>
                <w:ins w:id="1325" w:author="Haoyuxin" w:date="2025-11-03T13:38:00Z"/>
              </w:rPr>
            </w:pPr>
          </w:p>
        </w:tc>
      </w:tr>
      <w:tr w:rsidR="00B05AA3" w:rsidRPr="00411B80" w14:paraId="73F1BB1D" w14:textId="77777777" w:rsidTr="0075798A">
        <w:trPr>
          <w:ins w:id="1326"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96DF9E" w14:textId="77777777" w:rsidR="00B05AA3" w:rsidRPr="00411B80" w:rsidRDefault="00B05AA3" w:rsidP="0075798A">
            <w:pPr>
              <w:pStyle w:val="TAL"/>
              <w:rPr>
                <w:ins w:id="1327" w:author="Haoyuxin" w:date="2025-11-03T13:38:00Z"/>
              </w:rPr>
            </w:pPr>
            <w:ins w:id="1328" w:author="Haoyuxin" w:date="2025-11-03T13:38: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snapToGrid w:val="0"/>
                </w:rPr>
                <w:t>nr-RSTD-r16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0DABA8" w14:textId="77777777" w:rsidR="00B05AA3" w:rsidRPr="00411B80" w:rsidRDefault="00B05AA3" w:rsidP="0075798A">
            <w:pPr>
              <w:pStyle w:val="TAL"/>
              <w:rPr>
                <w:ins w:id="1329" w:author="Haoyuxin" w:date="2025-11-03T13:38:00Z"/>
              </w:rPr>
            </w:pPr>
            <w:ins w:id="1330" w:author="Haoyuxin" w:date="2025-11-03T13:38:00Z">
              <w:r w:rsidRPr="00411B80">
                <w:rPr>
                  <w:lang w:eastAsia="zh-CN"/>
                </w:rPr>
                <w:t>P</w:t>
              </w:r>
              <w:r w:rsidRPr="00411B80">
                <w:rPr>
                  <w:lang w:eastAsia="ja-JP"/>
                </w:rPr>
                <w:t>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F1E3A" w14:textId="77777777" w:rsidR="00B05AA3" w:rsidRPr="00411B80" w:rsidRDefault="00B05AA3" w:rsidP="0075798A">
            <w:pPr>
              <w:pStyle w:val="TAL"/>
              <w:rPr>
                <w:ins w:id="1331"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B77AE0" w14:textId="77777777" w:rsidR="00B05AA3" w:rsidRPr="00411B80" w:rsidRDefault="00B05AA3" w:rsidP="0075798A">
            <w:pPr>
              <w:pStyle w:val="TAL"/>
              <w:rPr>
                <w:ins w:id="1332" w:author="Haoyuxin" w:date="2025-11-03T13:38:00Z"/>
              </w:rPr>
            </w:pPr>
          </w:p>
        </w:tc>
      </w:tr>
      <w:tr w:rsidR="00B05AA3" w:rsidRPr="00411B80" w14:paraId="624F338A" w14:textId="77777777" w:rsidTr="0075798A">
        <w:trPr>
          <w:ins w:id="1333"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A43C47" w14:textId="77777777" w:rsidR="00B05AA3" w:rsidRPr="00411B80" w:rsidRDefault="00B05AA3" w:rsidP="0075798A">
            <w:pPr>
              <w:pStyle w:val="TAL"/>
              <w:rPr>
                <w:ins w:id="1334" w:author="Haoyuxin" w:date="2025-11-03T13:38:00Z"/>
              </w:rPr>
            </w:pPr>
            <w:ins w:id="1335"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A9231F" w14:textId="77777777" w:rsidR="00B05AA3" w:rsidRPr="00411B80" w:rsidRDefault="00B05AA3" w:rsidP="0075798A">
            <w:pPr>
              <w:pStyle w:val="TAL"/>
              <w:rPr>
                <w:ins w:id="1336" w:author="Haoyuxin" w:date="2025-11-03T13:38:00Z"/>
              </w:rPr>
            </w:pPr>
            <w:ins w:id="1337"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B52000" w14:textId="77777777" w:rsidR="00B05AA3" w:rsidRPr="00411B80" w:rsidRDefault="00B05AA3" w:rsidP="0075798A">
            <w:pPr>
              <w:pStyle w:val="TAL"/>
              <w:rPr>
                <w:ins w:id="1338"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995B45" w14:textId="77777777" w:rsidR="00B05AA3" w:rsidRPr="00411B80" w:rsidRDefault="00B05AA3" w:rsidP="0075798A">
            <w:pPr>
              <w:pStyle w:val="TAL"/>
              <w:rPr>
                <w:ins w:id="1339" w:author="Haoyuxin" w:date="2025-11-03T13:38:00Z"/>
              </w:rPr>
            </w:pPr>
          </w:p>
        </w:tc>
      </w:tr>
      <w:tr w:rsidR="00B05AA3" w:rsidRPr="00411B80" w14:paraId="416F5F39" w14:textId="77777777" w:rsidTr="0075798A">
        <w:trPr>
          <w:ins w:id="1340"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792E4B" w14:textId="77777777" w:rsidR="00B05AA3" w:rsidRPr="00411B80" w:rsidRDefault="00B05AA3" w:rsidP="0075798A">
            <w:pPr>
              <w:pStyle w:val="TAL"/>
              <w:rPr>
                <w:ins w:id="1341" w:author="Haoyuxin" w:date="2025-11-03T13:38:00Z"/>
              </w:rPr>
            </w:pPr>
            <w:ins w:id="1342"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F1C213" w14:textId="77777777" w:rsidR="00B05AA3" w:rsidRPr="00411B80" w:rsidRDefault="00B05AA3" w:rsidP="0075798A">
            <w:pPr>
              <w:pStyle w:val="TAL"/>
              <w:rPr>
                <w:ins w:id="1343" w:author="Haoyuxin" w:date="2025-11-03T13:38:00Z"/>
              </w:rPr>
            </w:pPr>
            <w:ins w:id="1344"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AF09AD" w14:textId="77777777" w:rsidR="00B05AA3" w:rsidRPr="00411B80" w:rsidRDefault="00B05AA3" w:rsidP="0075798A">
            <w:pPr>
              <w:pStyle w:val="TAL"/>
              <w:rPr>
                <w:ins w:id="1345"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130339" w14:textId="77777777" w:rsidR="00B05AA3" w:rsidRPr="00411B80" w:rsidRDefault="00B05AA3" w:rsidP="0075798A">
            <w:pPr>
              <w:pStyle w:val="TAL"/>
              <w:rPr>
                <w:ins w:id="1346" w:author="Haoyuxin" w:date="2025-11-03T13:38:00Z"/>
              </w:rPr>
            </w:pPr>
          </w:p>
        </w:tc>
      </w:tr>
      <w:tr w:rsidR="00B05AA3" w:rsidRPr="00411B80" w14:paraId="6E755AFA" w14:textId="77777777" w:rsidTr="0075798A">
        <w:trPr>
          <w:ins w:id="1347"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A4EC6A" w14:textId="77777777" w:rsidR="00B05AA3" w:rsidRPr="00411B80" w:rsidRDefault="00B05AA3" w:rsidP="0075798A">
            <w:pPr>
              <w:pStyle w:val="TAL"/>
              <w:rPr>
                <w:ins w:id="1348" w:author="Haoyuxin" w:date="2025-11-03T13:38:00Z"/>
              </w:rPr>
            </w:pPr>
            <w:ins w:id="1349" w:author="Haoyuxin" w:date="2025-11-03T13:38:00Z">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nr-DL-PRS-RSRP</w:t>
              </w:r>
              <w:r w:rsidRPr="00411B80">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0E8F21" w14:textId="77777777" w:rsidR="00B05AA3" w:rsidRPr="00411B80" w:rsidRDefault="00B05AA3" w:rsidP="0075798A">
            <w:pPr>
              <w:pStyle w:val="TAL"/>
              <w:rPr>
                <w:ins w:id="1350" w:author="Haoyuxin" w:date="2025-11-03T13:38:00Z"/>
              </w:rPr>
            </w:pPr>
            <w:ins w:id="1351"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9598B0" w14:textId="77777777" w:rsidR="00B05AA3" w:rsidRPr="00411B80" w:rsidRDefault="00B05AA3" w:rsidP="0075798A">
            <w:pPr>
              <w:pStyle w:val="TAL"/>
              <w:rPr>
                <w:ins w:id="1352"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0F7E83" w14:textId="77777777" w:rsidR="00B05AA3" w:rsidRPr="00411B80" w:rsidRDefault="00B05AA3" w:rsidP="0075798A">
            <w:pPr>
              <w:pStyle w:val="TAL"/>
              <w:rPr>
                <w:ins w:id="1353" w:author="Haoyuxin" w:date="2025-11-03T13:38:00Z"/>
              </w:rPr>
            </w:pPr>
          </w:p>
        </w:tc>
      </w:tr>
      <w:tr w:rsidR="00B05AA3" w:rsidRPr="00411B80" w14:paraId="163DBF24" w14:textId="77777777" w:rsidTr="0075798A">
        <w:trPr>
          <w:ins w:id="1354"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301E89" w14:textId="77777777" w:rsidR="00B05AA3" w:rsidRPr="00411B80" w:rsidRDefault="00B05AA3" w:rsidP="0075798A">
            <w:pPr>
              <w:pStyle w:val="TAL"/>
              <w:rPr>
                <w:ins w:id="1355" w:author="Haoyuxin" w:date="2025-11-03T13:38:00Z"/>
              </w:rPr>
            </w:pPr>
            <w:ins w:id="1356" w:author="Haoyuxin" w:date="2025-11-03T13:38:00Z">
              <w:r w:rsidRPr="00411B80">
                <w:t xml:space="preserve">                 </w:t>
              </w:r>
              <w:r w:rsidRPr="00411B80">
                <w:rPr>
                  <w:lang w:eastAsia="zh-CN"/>
                </w:rPr>
                <w:t xml:space="preserve">  </w:t>
              </w:r>
              <w:r w:rsidRPr="00411B80">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02F07" w14:textId="77777777" w:rsidR="00B05AA3" w:rsidRPr="00411B80" w:rsidRDefault="00B05AA3" w:rsidP="0075798A">
            <w:pPr>
              <w:pStyle w:val="TAL"/>
              <w:rPr>
                <w:ins w:id="1357" w:author="Haoyuxin" w:date="2025-11-03T13:38:00Z"/>
              </w:rPr>
            </w:pPr>
            <w:ins w:id="1358"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E927C4" w14:textId="77777777" w:rsidR="00B05AA3" w:rsidRPr="00411B80" w:rsidRDefault="00B05AA3" w:rsidP="0075798A">
            <w:pPr>
              <w:pStyle w:val="TAL"/>
              <w:rPr>
                <w:ins w:id="1359"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A74638" w14:textId="77777777" w:rsidR="00B05AA3" w:rsidRPr="00411B80" w:rsidRDefault="00B05AA3" w:rsidP="0075798A">
            <w:pPr>
              <w:pStyle w:val="TAL"/>
              <w:rPr>
                <w:ins w:id="1360" w:author="Haoyuxin" w:date="2025-11-03T13:38:00Z"/>
              </w:rPr>
            </w:pPr>
          </w:p>
        </w:tc>
      </w:tr>
      <w:tr w:rsidR="00B05AA3" w:rsidRPr="00411B80" w14:paraId="42E8FFD9" w14:textId="77777777" w:rsidTr="0075798A">
        <w:trPr>
          <w:ins w:id="1361"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DA9806" w14:textId="77777777" w:rsidR="00B05AA3" w:rsidRPr="00411B80" w:rsidRDefault="00B05AA3" w:rsidP="0075798A">
            <w:pPr>
              <w:pStyle w:val="TAL"/>
              <w:rPr>
                <w:ins w:id="1362" w:author="Haoyuxin" w:date="2025-11-03T13:38:00Z"/>
              </w:rPr>
            </w:pPr>
            <w:ins w:id="1363" w:author="Haoyuxin" w:date="2025-11-03T13:38:00Z">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nr-UE-Rx-TEG-ID-r17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07171D" w14:textId="77777777" w:rsidR="00B05AA3" w:rsidRPr="00411B80" w:rsidRDefault="00B05AA3" w:rsidP="0075798A">
            <w:pPr>
              <w:pStyle w:val="TAL"/>
              <w:rPr>
                <w:ins w:id="1364" w:author="Haoyuxin" w:date="2025-11-03T13:38:00Z"/>
              </w:rPr>
            </w:pPr>
            <w:ins w:id="1365"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0E93D1" w14:textId="77777777" w:rsidR="00B05AA3" w:rsidRPr="00411B80" w:rsidRDefault="00B05AA3" w:rsidP="0075798A">
            <w:pPr>
              <w:pStyle w:val="TAL"/>
              <w:rPr>
                <w:ins w:id="1366"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49A26D" w14:textId="77777777" w:rsidR="00B05AA3" w:rsidRPr="00411B80" w:rsidRDefault="00B05AA3" w:rsidP="0075798A">
            <w:pPr>
              <w:pStyle w:val="TAL"/>
              <w:rPr>
                <w:ins w:id="1367" w:author="Haoyuxin" w:date="2025-11-03T13:38:00Z"/>
              </w:rPr>
            </w:pPr>
          </w:p>
        </w:tc>
      </w:tr>
      <w:tr w:rsidR="00B05AA3" w:rsidRPr="00411B80" w14:paraId="074CFE91" w14:textId="77777777" w:rsidTr="0075798A">
        <w:trPr>
          <w:ins w:id="1368"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ABEFE9" w14:textId="77777777" w:rsidR="00B05AA3" w:rsidRPr="00411B80" w:rsidRDefault="00B05AA3" w:rsidP="0075798A">
            <w:pPr>
              <w:pStyle w:val="TAL"/>
              <w:rPr>
                <w:ins w:id="1369" w:author="Haoyuxin" w:date="2025-11-03T13:38:00Z"/>
              </w:rPr>
            </w:pPr>
            <w:ins w:id="1370" w:author="Haoyuxin" w:date="2025-11-03T13:38: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nr-DL-PRS-FirstPathRSRP</w:t>
              </w:r>
              <w:r w:rsidRPr="00411B80">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FB3D0" w14:textId="77777777" w:rsidR="00B05AA3" w:rsidRPr="00411B80" w:rsidRDefault="00B05AA3" w:rsidP="0075798A">
            <w:pPr>
              <w:pStyle w:val="TAL"/>
              <w:rPr>
                <w:ins w:id="1371" w:author="Haoyuxin" w:date="2025-11-03T13:38:00Z"/>
              </w:rPr>
            </w:pPr>
            <w:ins w:id="1372"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41D0E9" w14:textId="77777777" w:rsidR="00B05AA3" w:rsidRPr="00411B80" w:rsidRDefault="00B05AA3" w:rsidP="0075798A">
            <w:pPr>
              <w:pStyle w:val="TAL"/>
              <w:rPr>
                <w:ins w:id="1373"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F843C8" w14:textId="77777777" w:rsidR="00B05AA3" w:rsidRPr="00411B80" w:rsidRDefault="00B05AA3" w:rsidP="0075798A">
            <w:pPr>
              <w:pStyle w:val="TAL"/>
              <w:rPr>
                <w:ins w:id="1374" w:author="Haoyuxin" w:date="2025-11-03T13:38:00Z"/>
              </w:rPr>
            </w:pPr>
          </w:p>
        </w:tc>
      </w:tr>
      <w:tr w:rsidR="00B05AA3" w:rsidRPr="00411B80" w14:paraId="30B2E231" w14:textId="77777777" w:rsidTr="0075798A">
        <w:trPr>
          <w:ins w:id="1375"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CEA8EA" w14:textId="77777777" w:rsidR="00B05AA3" w:rsidRPr="00411B80" w:rsidRDefault="00B05AA3" w:rsidP="0075798A">
            <w:pPr>
              <w:pStyle w:val="TAL"/>
              <w:rPr>
                <w:ins w:id="1376" w:author="Haoyuxin" w:date="2025-11-03T13:38:00Z"/>
              </w:rPr>
            </w:pPr>
            <w:ins w:id="1377"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w:t>
              </w:r>
              <w:r w:rsidRPr="00411B80">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32E13E" w14:textId="77777777" w:rsidR="00B05AA3" w:rsidRPr="00411B80" w:rsidRDefault="00B05AA3" w:rsidP="0075798A">
            <w:pPr>
              <w:pStyle w:val="TAL"/>
              <w:rPr>
                <w:ins w:id="1378" w:author="Haoyuxin" w:date="2025-11-03T13:38:00Z"/>
              </w:rPr>
            </w:pPr>
            <w:ins w:id="1379"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F7BEE6" w14:textId="77777777" w:rsidR="00B05AA3" w:rsidRPr="00411B80" w:rsidRDefault="00B05AA3" w:rsidP="0075798A">
            <w:pPr>
              <w:pStyle w:val="TAL"/>
              <w:rPr>
                <w:ins w:id="1380"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6339F3" w14:textId="77777777" w:rsidR="00B05AA3" w:rsidRPr="00411B80" w:rsidRDefault="00B05AA3" w:rsidP="0075798A">
            <w:pPr>
              <w:pStyle w:val="TAL"/>
              <w:rPr>
                <w:ins w:id="1381" w:author="Haoyuxin" w:date="2025-11-03T13:38:00Z"/>
              </w:rPr>
            </w:pPr>
          </w:p>
        </w:tc>
      </w:tr>
      <w:tr w:rsidR="00B05AA3" w:rsidRPr="00411B80" w14:paraId="4826A468" w14:textId="77777777" w:rsidTr="0075798A">
        <w:trPr>
          <w:ins w:id="1382"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9C2D25" w14:textId="77777777" w:rsidR="00B05AA3" w:rsidRPr="00411B80" w:rsidRDefault="00B05AA3" w:rsidP="0075798A">
            <w:pPr>
              <w:pStyle w:val="TAL"/>
              <w:rPr>
                <w:ins w:id="1383" w:author="Haoyuxin" w:date="2025-11-03T13:38:00Z"/>
              </w:rPr>
            </w:pPr>
            <w:ins w:id="1384"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CB8E2" w14:textId="77777777" w:rsidR="00B05AA3" w:rsidRPr="00411B80" w:rsidRDefault="00B05AA3" w:rsidP="0075798A">
            <w:pPr>
              <w:pStyle w:val="TAL"/>
              <w:rPr>
                <w:ins w:id="1385" w:author="Haoyuxin" w:date="2025-11-03T13:38:00Z"/>
              </w:rPr>
            </w:pPr>
            <w:ins w:id="1386"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CDAB23" w14:textId="77777777" w:rsidR="00B05AA3" w:rsidRPr="00411B80" w:rsidRDefault="00B05AA3" w:rsidP="0075798A">
            <w:pPr>
              <w:pStyle w:val="TAL"/>
              <w:rPr>
                <w:ins w:id="1387"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2B5346" w14:textId="77777777" w:rsidR="00B05AA3" w:rsidRPr="00411B80" w:rsidRDefault="00B05AA3" w:rsidP="0075798A">
            <w:pPr>
              <w:pStyle w:val="TAL"/>
              <w:rPr>
                <w:ins w:id="1388" w:author="Haoyuxin" w:date="2025-11-03T13:38:00Z"/>
              </w:rPr>
            </w:pPr>
          </w:p>
        </w:tc>
      </w:tr>
      <w:tr w:rsidR="00B05AA3" w:rsidRPr="00411B80" w14:paraId="38F28E43" w14:textId="77777777" w:rsidTr="0075798A">
        <w:trPr>
          <w:ins w:id="1389"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E0CEA" w14:textId="77777777" w:rsidR="00B05AA3" w:rsidRPr="00411B80" w:rsidRDefault="00B05AA3" w:rsidP="0075798A">
            <w:pPr>
              <w:pStyle w:val="TAL"/>
              <w:rPr>
                <w:ins w:id="1390" w:author="Haoyuxin" w:date="2025-11-03T13:38:00Z"/>
              </w:rPr>
            </w:pPr>
            <w:ins w:id="1391"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C22C66" w14:textId="77777777" w:rsidR="00B05AA3" w:rsidRPr="00411B80" w:rsidRDefault="00B05AA3" w:rsidP="0075798A">
            <w:pPr>
              <w:pStyle w:val="TAL"/>
              <w:rPr>
                <w:ins w:id="1392" w:author="Haoyuxin" w:date="2025-11-03T13:38:00Z"/>
              </w:rPr>
            </w:pPr>
            <w:ins w:id="1393"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2E1228" w14:textId="77777777" w:rsidR="00B05AA3" w:rsidRPr="00411B80" w:rsidRDefault="00B05AA3" w:rsidP="0075798A">
            <w:pPr>
              <w:pStyle w:val="TAL"/>
              <w:rPr>
                <w:ins w:id="1394"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7B5EDA" w14:textId="77777777" w:rsidR="00B05AA3" w:rsidRPr="00411B80" w:rsidRDefault="00B05AA3" w:rsidP="0075798A">
            <w:pPr>
              <w:pStyle w:val="TAL"/>
              <w:rPr>
                <w:ins w:id="1395" w:author="Haoyuxin" w:date="2025-11-03T13:38:00Z"/>
              </w:rPr>
            </w:pPr>
          </w:p>
        </w:tc>
      </w:tr>
      <w:tr w:rsidR="00B05AA3" w:rsidRPr="00411B80" w14:paraId="3B588C57" w14:textId="77777777" w:rsidTr="0075798A">
        <w:trPr>
          <w:ins w:id="1396"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487B9A" w14:textId="77777777" w:rsidR="00B05AA3" w:rsidRPr="00411B80" w:rsidRDefault="00B05AA3" w:rsidP="0075798A">
            <w:pPr>
              <w:pStyle w:val="TAL"/>
              <w:rPr>
                <w:ins w:id="1397" w:author="Haoyuxin" w:date="2025-11-03T13:38:00Z"/>
              </w:rPr>
            </w:pPr>
            <w:ins w:id="1398" w:author="Haoyuxin" w:date="2025-11-03T13:38:00Z">
              <w:r w:rsidRPr="00411B80">
                <w:t xml:space="preserve">           </w:t>
              </w:r>
              <w:r w:rsidRPr="00411B80">
                <w:rPr>
                  <w:rFonts w:hint="eastAsia"/>
                  <w:lang w:eastAsia="zh-CN"/>
                </w:rPr>
                <w:t xml:space="preserve"> </w:t>
              </w:r>
              <w:r w:rsidRPr="00411B80">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BAA5EE" w14:textId="77777777" w:rsidR="00B05AA3" w:rsidRPr="00411B80" w:rsidRDefault="00B05AA3" w:rsidP="0075798A">
            <w:pPr>
              <w:pStyle w:val="TAL"/>
              <w:rPr>
                <w:ins w:id="1399" w:author="Haoyuxin" w:date="2025-11-03T13:38:00Z"/>
              </w:rPr>
            </w:pPr>
            <w:ins w:id="1400" w:author="Haoyuxin" w:date="2025-11-03T13:38:00Z">
              <w:r w:rsidRPr="00411B80">
                <w:rPr>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7C4CE9" w14:textId="77777777" w:rsidR="00B05AA3" w:rsidRPr="00411B80" w:rsidRDefault="00B05AA3" w:rsidP="0075798A">
            <w:pPr>
              <w:pStyle w:val="TAL"/>
              <w:rPr>
                <w:ins w:id="1401"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9F825B" w14:textId="77777777" w:rsidR="00B05AA3" w:rsidRPr="00411B80" w:rsidRDefault="00B05AA3" w:rsidP="0075798A">
            <w:pPr>
              <w:pStyle w:val="TAL"/>
              <w:rPr>
                <w:ins w:id="1402" w:author="Haoyuxin" w:date="2025-11-03T13:38:00Z"/>
              </w:rPr>
            </w:pPr>
          </w:p>
        </w:tc>
      </w:tr>
      <w:tr w:rsidR="00B05AA3" w:rsidRPr="00411B80" w14:paraId="083DBD14" w14:textId="77777777" w:rsidTr="0075798A">
        <w:trPr>
          <w:ins w:id="1403"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0CB0AF" w14:textId="77777777" w:rsidR="00B05AA3" w:rsidRPr="00411B80" w:rsidRDefault="00B05AA3" w:rsidP="0075798A">
            <w:pPr>
              <w:pStyle w:val="TAL"/>
              <w:rPr>
                <w:ins w:id="1404" w:author="Haoyuxin" w:date="2025-11-03T13:38:00Z"/>
              </w:rPr>
            </w:pPr>
            <w:ins w:id="1405" w:author="Haoyuxin" w:date="2025-11-03T13:38:00Z">
              <w:r w:rsidRPr="00411B80">
                <w:lastRenderedPageBreak/>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nr-AggregatedDL-PRS-Resource</w:t>
              </w:r>
              <w:r w:rsidRPr="00411B80">
                <w:rPr>
                  <w:snapToGrid w:val="0"/>
                  <w:lang w:eastAsia="zh-CN"/>
                </w:rPr>
                <w:t>Info</w:t>
              </w:r>
              <w:r w:rsidRPr="00411B80">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E30390" w14:textId="77777777" w:rsidR="00B05AA3" w:rsidRPr="00411B80" w:rsidRDefault="00B05AA3" w:rsidP="0075798A">
            <w:pPr>
              <w:pStyle w:val="TAL"/>
              <w:rPr>
                <w:ins w:id="1406" w:author="Haoyuxin" w:date="2025-11-03T13:38:00Z"/>
              </w:rPr>
            </w:pPr>
            <w:ins w:id="1407"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0C8AED" w14:textId="77777777" w:rsidR="00B05AA3" w:rsidRPr="00411B80" w:rsidRDefault="00B05AA3" w:rsidP="0075798A">
            <w:pPr>
              <w:pStyle w:val="TAL"/>
              <w:rPr>
                <w:ins w:id="1408"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3A50E1" w14:textId="77777777" w:rsidR="00B05AA3" w:rsidRPr="00411B80" w:rsidRDefault="00B05AA3" w:rsidP="0075798A">
            <w:pPr>
              <w:pStyle w:val="TAL"/>
              <w:rPr>
                <w:ins w:id="1409" w:author="Haoyuxin" w:date="2025-11-03T13:38:00Z"/>
              </w:rPr>
            </w:pPr>
          </w:p>
        </w:tc>
      </w:tr>
      <w:tr w:rsidR="00B05AA3" w:rsidRPr="00411B80" w14:paraId="724525AE" w14:textId="77777777" w:rsidTr="0075798A">
        <w:trPr>
          <w:ins w:id="1410"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8B6CFA" w14:textId="77777777" w:rsidR="00B05AA3" w:rsidRPr="00411B80" w:rsidRDefault="00B05AA3" w:rsidP="0075798A">
            <w:pPr>
              <w:pStyle w:val="TAL"/>
              <w:rPr>
                <w:ins w:id="1411" w:author="Haoyuxin" w:date="2025-11-03T13:38:00Z"/>
              </w:rPr>
            </w:pPr>
            <w:ins w:id="1412" w:author="Haoyuxin" w:date="2025-11-03T13:38: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nr-RSCPD-r18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E07BF3" w14:textId="77777777" w:rsidR="00B05AA3" w:rsidRPr="00411B80" w:rsidRDefault="00B05AA3" w:rsidP="0075798A">
            <w:pPr>
              <w:pStyle w:val="TAL"/>
              <w:rPr>
                <w:ins w:id="1413" w:author="Haoyuxin" w:date="2025-11-03T13:38:00Z"/>
              </w:rPr>
            </w:pPr>
            <w:ins w:id="1414"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FFDE7" w14:textId="77777777" w:rsidR="00B05AA3" w:rsidRPr="00411B80" w:rsidRDefault="00B05AA3" w:rsidP="0075798A">
            <w:pPr>
              <w:pStyle w:val="TAL"/>
              <w:rPr>
                <w:ins w:id="1415"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BC84F4" w14:textId="77777777" w:rsidR="00B05AA3" w:rsidRPr="00411B80" w:rsidRDefault="00B05AA3" w:rsidP="0075798A">
            <w:pPr>
              <w:pStyle w:val="TAL"/>
              <w:rPr>
                <w:ins w:id="1416" w:author="Haoyuxin" w:date="2025-11-03T13:38:00Z"/>
              </w:rPr>
            </w:pPr>
          </w:p>
        </w:tc>
      </w:tr>
      <w:tr w:rsidR="00B05AA3" w:rsidRPr="00411B80" w14:paraId="2CC6A5CC" w14:textId="77777777" w:rsidTr="0075798A">
        <w:trPr>
          <w:ins w:id="1417"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38862" w14:textId="77777777" w:rsidR="00B05AA3" w:rsidRPr="00411B80" w:rsidRDefault="00B05AA3" w:rsidP="0075798A">
            <w:pPr>
              <w:pStyle w:val="TAL"/>
              <w:rPr>
                <w:ins w:id="1418" w:author="Haoyuxin" w:date="2025-11-03T13:38:00Z"/>
              </w:rPr>
            </w:pPr>
            <w:ins w:id="1419" w:author="Haoyuxin" w:date="2025-11-03T13:38: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540154" w14:textId="77777777" w:rsidR="00B05AA3" w:rsidRPr="00411B80" w:rsidRDefault="00B05AA3" w:rsidP="0075798A">
            <w:pPr>
              <w:pStyle w:val="TAL"/>
              <w:rPr>
                <w:ins w:id="1420" w:author="Haoyuxin" w:date="2025-11-03T13:38:00Z"/>
              </w:rPr>
            </w:pPr>
            <w:ins w:id="1421"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C3B24F" w14:textId="77777777" w:rsidR="00B05AA3" w:rsidRPr="00411B80" w:rsidRDefault="00B05AA3" w:rsidP="0075798A">
            <w:pPr>
              <w:pStyle w:val="TAL"/>
              <w:rPr>
                <w:ins w:id="1422"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9C3C6B" w14:textId="77777777" w:rsidR="00B05AA3" w:rsidRPr="00411B80" w:rsidRDefault="00B05AA3" w:rsidP="0075798A">
            <w:pPr>
              <w:pStyle w:val="TAL"/>
              <w:rPr>
                <w:ins w:id="1423" w:author="Haoyuxin" w:date="2025-11-03T13:38:00Z"/>
              </w:rPr>
            </w:pPr>
          </w:p>
        </w:tc>
      </w:tr>
      <w:tr w:rsidR="00B05AA3" w:rsidRPr="00411B80" w14:paraId="07C441A2" w14:textId="77777777" w:rsidTr="0075798A">
        <w:trPr>
          <w:ins w:id="1424"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D33D2D" w14:textId="77777777" w:rsidR="00B05AA3" w:rsidRPr="00411B80" w:rsidRDefault="00B05AA3" w:rsidP="0075798A">
            <w:pPr>
              <w:pStyle w:val="TAL"/>
              <w:rPr>
                <w:ins w:id="1425" w:author="Haoyuxin" w:date="2025-11-03T13:38:00Z"/>
              </w:rPr>
            </w:pPr>
            <w:ins w:id="1426"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nr-RSCPD-AddMeasurementSamples-r18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DEDEC8" w14:textId="77777777" w:rsidR="00B05AA3" w:rsidRPr="00411B80" w:rsidRDefault="00B05AA3" w:rsidP="0075798A">
            <w:pPr>
              <w:pStyle w:val="TAL"/>
              <w:rPr>
                <w:ins w:id="1427" w:author="Haoyuxin" w:date="2025-11-03T13:38:00Z"/>
              </w:rPr>
            </w:pPr>
            <w:ins w:id="1428"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58D06" w14:textId="77777777" w:rsidR="00B05AA3" w:rsidRPr="00411B80" w:rsidRDefault="00B05AA3" w:rsidP="0075798A">
            <w:pPr>
              <w:pStyle w:val="TAL"/>
              <w:rPr>
                <w:ins w:id="1429"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D00E5F" w14:textId="77777777" w:rsidR="00B05AA3" w:rsidRPr="00411B80" w:rsidRDefault="00B05AA3" w:rsidP="0075798A">
            <w:pPr>
              <w:pStyle w:val="TAL"/>
              <w:rPr>
                <w:ins w:id="1430" w:author="Haoyuxin" w:date="2025-11-03T13:38:00Z"/>
              </w:rPr>
            </w:pPr>
          </w:p>
        </w:tc>
      </w:tr>
      <w:tr w:rsidR="00B05AA3" w:rsidRPr="00411B80" w14:paraId="6F2955C0" w14:textId="77777777" w:rsidTr="0075798A">
        <w:trPr>
          <w:ins w:id="1431"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6A5A4" w14:textId="77777777" w:rsidR="00B05AA3" w:rsidRPr="00411B80" w:rsidRDefault="00B05AA3" w:rsidP="0075798A">
            <w:pPr>
              <w:pStyle w:val="TAL"/>
              <w:rPr>
                <w:ins w:id="1432" w:author="Haoyuxin" w:date="2025-11-03T13:38:00Z"/>
              </w:rPr>
            </w:pPr>
            <w:ins w:id="1433" w:author="Haoyuxin" w:date="2025-11-03T13:38: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DD4A7C" w14:textId="77777777" w:rsidR="00B05AA3" w:rsidRPr="00411B80" w:rsidRDefault="00B05AA3" w:rsidP="0075798A">
            <w:pPr>
              <w:pStyle w:val="TAL"/>
              <w:rPr>
                <w:ins w:id="1434" w:author="Haoyuxin" w:date="2025-11-03T13:38:00Z"/>
              </w:rPr>
            </w:pPr>
            <w:ins w:id="1435"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7F62F2" w14:textId="77777777" w:rsidR="00B05AA3" w:rsidRPr="00411B80" w:rsidRDefault="00B05AA3" w:rsidP="0075798A">
            <w:pPr>
              <w:pStyle w:val="TAL"/>
              <w:rPr>
                <w:ins w:id="1436"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3A6F8" w14:textId="77777777" w:rsidR="00B05AA3" w:rsidRPr="00411B80" w:rsidRDefault="00B05AA3" w:rsidP="0075798A">
            <w:pPr>
              <w:pStyle w:val="TAL"/>
              <w:rPr>
                <w:ins w:id="1437" w:author="Haoyuxin" w:date="2025-11-03T13:38:00Z"/>
              </w:rPr>
            </w:pPr>
          </w:p>
        </w:tc>
      </w:tr>
      <w:tr w:rsidR="00B05AA3" w:rsidRPr="00411B80" w14:paraId="6DE5F7B2" w14:textId="77777777" w:rsidTr="0075798A">
        <w:trPr>
          <w:ins w:id="1438"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CBA8E7" w14:textId="77777777" w:rsidR="00B05AA3" w:rsidRPr="00411B80" w:rsidRDefault="00B05AA3" w:rsidP="0075798A">
            <w:pPr>
              <w:pStyle w:val="TAL"/>
              <w:rPr>
                <w:ins w:id="1439" w:author="Haoyuxin" w:date="2025-11-03T13:38:00Z"/>
                <w:lang w:eastAsia="zh-CN"/>
              </w:rPr>
            </w:pPr>
            <w:ins w:id="1440" w:author="Haoyuxin" w:date="2025-11-03T13:38:00Z">
              <w:r>
                <w:rPr>
                  <w:rFonts w:hint="eastAsia"/>
                  <w:lang w:eastAsia="zh-CN"/>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1B6D06" w14:textId="77777777" w:rsidR="00B05AA3" w:rsidRPr="00411B80" w:rsidRDefault="00B05AA3" w:rsidP="0075798A">
            <w:pPr>
              <w:pStyle w:val="TAL"/>
              <w:rPr>
                <w:ins w:id="1441" w:author="Haoyuxin" w:date="2025-11-03T13:3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2677B" w14:textId="77777777" w:rsidR="00B05AA3" w:rsidRPr="00411B80" w:rsidRDefault="00B05AA3" w:rsidP="0075798A">
            <w:pPr>
              <w:pStyle w:val="TAL"/>
              <w:rPr>
                <w:ins w:id="1442"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B8AD87" w14:textId="77777777" w:rsidR="00B05AA3" w:rsidRPr="00411B80" w:rsidRDefault="00B05AA3" w:rsidP="0075798A">
            <w:pPr>
              <w:pStyle w:val="TAL"/>
              <w:rPr>
                <w:ins w:id="1443" w:author="Haoyuxin" w:date="2025-11-03T13:38:00Z"/>
              </w:rPr>
            </w:pPr>
          </w:p>
        </w:tc>
      </w:tr>
      <w:tr w:rsidR="00B05AA3" w:rsidRPr="00411B80" w14:paraId="1727B441" w14:textId="77777777" w:rsidTr="0075798A">
        <w:trPr>
          <w:ins w:id="1444"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5C57D5" w14:textId="77777777" w:rsidR="00B05AA3" w:rsidRPr="00411B80" w:rsidRDefault="00B05AA3" w:rsidP="0075798A">
            <w:pPr>
              <w:pStyle w:val="TAL"/>
              <w:rPr>
                <w:ins w:id="1445" w:author="Haoyuxin" w:date="2025-11-03T13:38:00Z"/>
              </w:rPr>
            </w:pPr>
            <w:ins w:id="1446" w:author="Haoyuxin" w:date="2025-11-03T13:38:00Z">
              <w:r w:rsidRPr="00411B80">
                <w:t xml:space="preserve">                     </w:t>
              </w:r>
              <w:r w:rsidRPr="00411B80">
                <w:rPr>
                  <w:rFonts w:hint="eastAsia"/>
                  <w:lang w:eastAsia="zh-CN"/>
                </w:rPr>
                <w:t xml:space="preserve"> </w:t>
              </w:r>
              <w:r w:rsidRPr="00411B80">
                <w:rPr>
                  <w:snapToGrid w:val="0"/>
                </w:rPr>
                <w:t xml:space="preserve"> </w:t>
              </w:r>
              <w:r w:rsidRPr="00411B80">
                <w:rPr>
                  <w:rFonts w:hint="eastAsia"/>
                  <w:snapToGrid w:val="0"/>
                  <w:lang w:eastAsia="zh-CN"/>
                </w:rPr>
                <w:t xml:space="preserve">  </w:t>
              </w:r>
              <w:r w:rsidRPr="005C5E96">
                <w:rPr>
                  <w:snapToGrid w:val="0"/>
                </w:rPr>
                <w:t>NR-DL-TDOA-MeasElement-r16</w:t>
              </w:r>
              <w:r w:rsidRPr="005C5E96">
                <w:rPr>
                  <w:snapToGrid w:val="0"/>
                  <w:lang w:eastAsia="zh-CN"/>
                </w:rPr>
                <w:t xml:space="preserve">[1] </w:t>
              </w:r>
              <w:r w:rsidRPr="005C5E96">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25D12" w14:textId="77777777" w:rsidR="00B05AA3" w:rsidRPr="006A2F26" w:rsidRDefault="00B05AA3" w:rsidP="0075798A">
            <w:pPr>
              <w:pStyle w:val="TAL"/>
              <w:rPr>
                <w:ins w:id="1447" w:author="Haoyuxin" w:date="2025-11-03T13:38: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D95B72" w14:textId="77777777" w:rsidR="00B05AA3" w:rsidRPr="00411B80" w:rsidRDefault="00B05AA3" w:rsidP="0075798A">
            <w:pPr>
              <w:pStyle w:val="TAL"/>
              <w:rPr>
                <w:ins w:id="1448" w:author="Haoyuxin" w:date="2025-11-03T13:38:00Z"/>
                <w:lang w:eastAsia="ja-JP"/>
              </w:rPr>
            </w:pPr>
            <w:ins w:id="1449" w:author="Haoyuxin" w:date="2025-11-03T13:38:00Z">
              <w:r>
                <w:rPr>
                  <w:rFonts w:hint="eastAsia"/>
                  <w:lang w:eastAsia="zh-CN"/>
                </w:rPr>
                <w:t>entry 2</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961170" w14:textId="77777777" w:rsidR="00B05AA3" w:rsidRPr="00411B80" w:rsidRDefault="00B05AA3" w:rsidP="0075798A">
            <w:pPr>
              <w:pStyle w:val="TAL"/>
              <w:rPr>
                <w:ins w:id="1450" w:author="Haoyuxin" w:date="2025-11-03T13:38:00Z"/>
              </w:rPr>
            </w:pPr>
          </w:p>
        </w:tc>
      </w:tr>
      <w:tr w:rsidR="00B05AA3" w:rsidRPr="00411B80" w14:paraId="6CF9170A" w14:textId="77777777" w:rsidTr="0075798A">
        <w:trPr>
          <w:ins w:id="1451"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3AEECA" w14:textId="77777777" w:rsidR="00B05AA3" w:rsidRPr="00411B80" w:rsidRDefault="00B05AA3" w:rsidP="0075798A">
            <w:pPr>
              <w:pStyle w:val="TAL"/>
              <w:rPr>
                <w:ins w:id="1452" w:author="Haoyuxin" w:date="2025-11-03T13:38:00Z"/>
              </w:rPr>
            </w:pPr>
            <w:ins w:id="1453" w:author="Haoyuxin" w:date="2025-11-03T13:38: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B775F8">
                <w:rPr>
                  <w:snapToGrid w:val="0"/>
                </w:rPr>
                <w:t xml:space="preserve"> 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E798AC" w14:textId="77777777" w:rsidR="00B05AA3" w:rsidRPr="00411B80" w:rsidRDefault="00B05AA3" w:rsidP="0075798A">
            <w:pPr>
              <w:pStyle w:val="TAL"/>
              <w:rPr>
                <w:ins w:id="1454" w:author="Haoyuxin" w:date="2025-11-03T13:3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D8B76F" w14:textId="77777777" w:rsidR="00B05AA3" w:rsidRPr="00411B80" w:rsidRDefault="00B05AA3" w:rsidP="0075798A">
            <w:pPr>
              <w:pStyle w:val="TAL"/>
              <w:rPr>
                <w:ins w:id="1455"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1D298" w14:textId="77777777" w:rsidR="00B05AA3" w:rsidRPr="00411B80" w:rsidRDefault="00B05AA3" w:rsidP="0075798A">
            <w:pPr>
              <w:pStyle w:val="TAL"/>
              <w:rPr>
                <w:ins w:id="1456" w:author="Haoyuxin" w:date="2025-11-03T13:38:00Z"/>
              </w:rPr>
            </w:pPr>
          </w:p>
        </w:tc>
      </w:tr>
      <w:tr w:rsidR="00B05AA3" w:rsidRPr="00411B80" w14:paraId="25665040" w14:textId="77777777" w:rsidTr="0075798A">
        <w:trPr>
          <w:ins w:id="1457"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F5C435" w14:textId="77777777" w:rsidR="00B05AA3" w:rsidRPr="00411B80" w:rsidRDefault="00B05AA3" w:rsidP="0075798A">
            <w:pPr>
              <w:pStyle w:val="TAL"/>
              <w:rPr>
                <w:ins w:id="1458" w:author="Haoyuxin" w:date="2025-11-03T13:38:00Z"/>
              </w:rPr>
            </w:pPr>
            <w:ins w:id="1459" w:author="Haoyuxin" w:date="2025-11-03T13:38: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74FC8C" w14:textId="77777777" w:rsidR="00B05AA3" w:rsidRPr="00411B80" w:rsidRDefault="00B05AA3" w:rsidP="0075798A">
            <w:pPr>
              <w:pStyle w:val="TAL"/>
              <w:rPr>
                <w:ins w:id="1460" w:author="Haoyuxin" w:date="2025-11-03T13:38:00Z"/>
                <w:lang w:eastAsia="zh-CN"/>
              </w:rPr>
            </w:pPr>
            <w:ins w:id="1461" w:author="Haoyuxin" w:date="2025-11-03T13:38:00Z">
              <w:r>
                <w:rPr>
                  <w:rFonts w:hint="eastAsia"/>
                  <w:lang w:eastAsia="zh-CN"/>
                </w:rPr>
                <w:t>Cell 2</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0951C9" w14:textId="77777777" w:rsidR="00B05AA3" w:rsidRPr="00411B80" w:rsidRDefault="00B05AA3" w:rsidP="0075798A">
            <w:pPr>
              <w:pStyle w:val="TAL"/>
              <w:rPr>
                <w:ins w:id="1462"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937E70" w14:textId="77777777" w:rsidR="00B05AA3" w:rsidRPr="00411B80" w:rsidRDefault="00B05AA3" w:rsidP="0075798A">
            <w:pPr>
              <w:pStyle w:val="TAL"/>
              <w:rPr>
                <w:ins w:id="1463" w:author="Haoyuxin" w:date="2025-11-03T13:38:00Z"/>
              </w:rPr>
            </w:pPr>
          </w:p>
        </w:tc>
      </w:tr>
      <w:tr w:rsidR="00B05AA3" w:rsidRPr="00411B80" w14:paraId="6343304C" w14:textId="77777777" w:rsidTr="0075798A">
        <w:trPr>
          <w:ins w:id="1464"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17E9D" w14:textId="77777777" w:rsidR="00B05AA3" w:rsidRPr="00411B80" w:rsidRDefault="00B05AA3" w:rsidP="0075798A">
            <w:pPr>
              <w:pStyle w:val="TAL"/>
              <w:rPr>
                <w:ins w:id="1465" w:author="Haoyuxin" w:date="2025-11-03T13:38:00Z"/>
              </w:rPr>
            </w:pPr>
            <w:ins w:id="1466" w:author="Haoyuxin" w:date="2025-11-03T13:38:00Z">
              <w:r w:rsidRPr="00411B80">
                <w:t xml:space="preserve">                 </w:t>
              </w:r>
              <w:r>
                <w:rPr>
                  <w:rFonts w:hint="eastAsia"/>
                  <w:lang w:eastAsia="zh-CN"/>
                </w:rPr>
                <w:t xml:space="preserve">  </w:t>
              </w:r>
              <w:r w:rsidRPr="00411B80">
                <w:rPr>
                  <w:lang w:eastAsia="zh-CN"/>
                </w:rPr>
                <w:t xml:space="preserve">  </w:t>
              </w:r>
              <w:r w:rsidRPr="00411B80">
                <w:t xml:space="preserve">    </w:t>
              </w:r>
              <w:r w:rsidRPr="00411B80">
                <w:rPr>
                  <w:rFonts w:hint="eastAsia"/>
                  <w:lang w:eastAsia="zh-CN"/>
                </w:rPr>
                <w:t xml:space="preserve">  </w:t>
              </w:r>
              <w:r w:rsidRPr="00411B80">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03454B" w14:textId="77777777" w:rsidR="00B05AA3" w:rsidRPr="00411B80" w:rsidRDefault="00B05AA3" w:rsidP="0075798A">
            <w:pPr>
              <w:pStyle w:val="TAL"/>
              <w:rPr>
                <w:ins w:id="1467" w:author="Haoyuxin" w:date="2025-11-03T13:38:00Z"/>
              </w:rPr>
            </w:pPr>
            <w:ins w:id="1468"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863C8A" w14:textId="77777777" w:rsidR="00B05AA3" w:rsidRPr="00411B80" w:rsidRDefault="00B05AA3" w:rsidP="0075798A">
            <w:pPr>
              <w:pStyle w:val="TAL"/>
              <w:rPr>
                <w:ins w:id="1469"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CD625B" w14:textId="77777777" w:rsidR="00B05AA3" w:rsidRPr="00411B80" w:rsidRDefault="00B05AA3" w:rsidP="0075798A">
            <w:pPr>
              <w:pStyle w:val="TAL"/>
              <w:rPr>
                <w:ins w:id="1470" w:author="Haoyuxin" w:date="2025-11-03T13:38:00Z"/>
              </w:rPr>
            </w:pPr>
          </w:p>
        </w:tc>
      </w:tr>
      <w:tr w:rsidR="00B05AA3" w:rsidRPr="00411B80" w14:paraId="5D07A937" w14:textId="77777777" w:rsidTr="0075798A">
        <w:trPr>
          <w:ins w:id="1471"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A0BB63" w14:textId="77777777" w:rsidR="00B05AA3" w:rsidRPr="00411B80" w:rsidRDefault="00B05AA3" w:rsidP="0075798A">
            <w:pPr>
              <w:pStyle w:val="TAL"/>
              <w:rPr>
                <w:ins w:id="1472" w:author="Haoyuxin" w:date="2025-11-03T13:38:00Z"/>
              </w:rPr>
            </w:pPr>
            <w:ins w:id="1473" w:author="Haoyuxin" w:date="2025-11-03T13:38: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nr-ARFCN</w:t>
              </w:r>
              <w:r w:rsidRPr="00411B80">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418E64" w14:textId="77777777" w:rsidR="00B05AA3" w:rsidRPr="00411B80" w:rsidRDefault="00B05AA3" w:rsidP="0075798A">
            <w:pPr>
              <w:pStyle w:val="TAL"/>
              <w:rPr>
                <w:ins w:id="1474" w:author="Haoyuxin" w:date="2025-11-03T13:38:00Z"/>
              </w:rPr>
            </w:pPr>
            <w:ins w:id="1475"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092D5" w14:textId="77777777" w:rsidR="00B05AA3" w:rsidRPr="00411B80" w:rsidRDefault="00B05AA3" w:rsidP="0075798A">
            <w:pPr>
              <w:pStyle w:val="TAL"/>
              <w:rPr>
                <w:ins w:id="1476"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0DBC8F" w14:textId="77777777" w:rsidR="00B05AA3" w:rsidRPr="00411B80" w:rsidRDefault="00B05AA3" w:rsidP="0075798A">
            <w:pPr>
              <w:pStyle w:val="TAL"/>
              <w:rPr>
                <w:ins w:id="1477" w:author="Haoyuxin" w:date="2025-11-03T13:38:00Z"/>
              </w:rPr>
            </w:pPr>
          </w:p>
        </w:tc>
      </w:tr>
      <w:tr w:rsidR="00B05AA3" w:rsidRPr="00411B80" w14:paraId="2D72DE42" w14:textId="77777777" w:rsidTr="0075798A">
        <w:trPr>
          <w:ins w:id="1478"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F39912" w14:textId="77777777" w:rsidR="00B05AA3" w:rsidRPr="00411B80" w:rsidRDefault="00B05AA3" w:rsidP="0075798A">
            <w:pPr>
              <w:pStyle w:val="TAL"/>
              <w:rPr>
                <w:ins w:id="1479" w:author="Haoyuxin" w:date="2025-11-03T13:38:00Z"/>
              </w:rPr>
            </w:pPr>
            <w:ins w:id="1480" w:author="Haoyuxin" w:date="2025-11-03T13:38: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40534" w14:textId="77777777" w:rsidR="00B05AA3" w:rsidRPr="00411B80" w:rsidRDefault="00B05AA3" w:rsidP="0075798A">
            <w:pPr>
              <w:pStyle w:val="TAL"/>
              <w:rPr>
                <w:ins w:id="1481" w:author="Haoyuxin" w:date="2025-11-03T13:38:00Z"/>
              </w:rPr>
            </w:pPr>
            <w:ins w:id="1482"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88888A" w14:textId="77777777" w:rsidR="00B05AA3" w:rsidRPr="00411B80" w:rsidRDefault="00B05AA3" w:rsidP="0075798A">
            <w:pPr>
              <w:pStyle w:val="TAL"/>
              <w:rPr>
                <w:ins w:id="1483"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AD825" w14:textId="77777777" w:rsidR="00B05AA3" w:rsidRPr="00411B80" w:rsidRDefault="00B05AA3" w:rsidP="0075798A">
            <w:pPr>
              <w:pStyle w:val="TAL"/>
              <w:rPr>
                <w:ins w:id="1484" w:author="Haoyuxin" w:date="2025-11-03T13:38:00Z"/>
              </w:rPr>
            </w:pPr>
          </w:p>
        </w:tc>
      </w:tr>
      <w:tr w:rsidR="00B05AA3" w:rsidRPr="00411B80" w14:paraId="2757F651" w14:textId="77777777" w:rsidTr="0075798A">
        <w:trPr>
          <w:ins w:id="1485"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C54326" w14:textId="77777777" w:rsidR="00B05AA3" w:rsidRPr="00411B80" w:rsidRDefault="00B05AA3" w:rsidP="0075798A">
            <w:pPr>
              <w:pStyle w:val="TAL"/>
              <w:rPr>
                <w:ins w:id="1486" w:author="Haoyuxin" w:date="2025-11-03T13:38:00Z"/>
              </w:rPr>
            </w:pPr>
            <w:ins w:id="1487" w:author="Haoyuxin" w:date="2025-11-03T13:38: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ADD2FB" w14:textId="77777777" w:rsidR="00B05AA3" w:rsidRPr="00411B80" w:rsidRDefault="00B05AA3" w:rsidP="0075798A">
            <w:pPr>
              <w:pStyle w:val="TAL"/>
              <w:rPr>
                <w:ins w:id="1488" w:author="Haoyuxin" w:date="2025-11-03T13:38:00Z"/>
              </w:rPr>
            </w:pPr>
            <w:ins w:id="1489"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83E0A4" w14:textId="77777777" w:rsidR="00B05AA3" w:rsidRPr="00411B80" w:rsidRDefault="00B05AA3" w:rsidP="0075798A">
            <w:pPr>
              <w:pStyle w:val="TAL"/>
              <w:rPr>
                <w:ins w:id="1490"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4DDE5A" w14:textId="77777777" w:rsidR="00B05AA3" w:rsidRPr="00411B80" w:rsidRDefault="00B05AA3" w:rsidP="0075798A">
            <w:pPr>
              <w:pStyle w:val="TAL"/>
              <w:rPr>
                <w:ins w:id="1491" w:author="Haoyuxin" w:date="2025-11-03T13:38:00Z"/>
              </w:rPr>
            </w:pPr>
          </w:p>
        </w:tc>
      </w:tr>
      <w:tr w:rsidR="00B05AA3" w:rsidRPr="00411B80" w14:paraId="5C3BAA9A" w14:textId="77777777" w:rsidTr="0075798A">
        <w:trPr>
          <w:ins w:id="1492"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91502C" w14:textId="77777777" w:rsidR="00B05AA3" w:rsidRPr="00411B80" w:rsidRDefault="00B05AA3" w:rsidP="0075798A">
            <w:pPr>
              <w:pStyle w:val="TAL"/>
              <w:rPr>
                <w:ins w:id="1493" w:author="Haoyuxin" w:date="2025-11-03T13:38:00Z"/>
              </w:rPr>
            </w:pPr>
            <w:ins w:id="1494" w:author="Haoyuxin" w:date="2025-11-03T13:38:00Z">
              <w:r w:rsidRPr="00411B80">
                <w:t xml:space="preserve">                 </w:t>
              </w:r>
              <w:r w:rsidRPr="00411B80">
                <w:rPr>
                  <w:lang w:eastAsia="zh-CN"/>
                </w:rPr>
                <w:t xml:space="preserve"> </w:t>
              </w:r>
              <w:r w:rsidRPr="00411B80">
                <w:t xml:space="preserve"> </w:t>
              </w:r>
              <w:r w:rsidRPr="00411B80">
                <w:rPr>
                  <w:rFonts w:hint="eastAsia"/>
                  <w:lang w:eastAsia="zh-CN"/>
                </w:rPr>
                <w:t xml:space="preserve">  </w:t>
              </w:r>
              <w:r w:rsidRPr="00411B80">
                <w:rPr>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BDA485" w14:textId="77777777" w:rsidR="00B05AA3" w:rsidRPr="00411B80" w:rsidRDefault="00B05AA3" w:rsidP="0075798A">
            <w:pPr>
              <w:pStyle w:val="TAL"/>
              <w:rPr>
                <w:ins w:id="1495" w:author="Haoyuxin" w:date="2025-11-03T13:38:00Z"/>
              </w:rPr>
            </w:pPr>
            <w:ins w:id="1496"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5D3172" w14:textId="77777777" w:rsidR="00B05AA3" w:rsidRPr="00411B80" w:rsidRDefault="00B05AA3" w:rsidP="0075798A">
            <w:pPr>
              <w:pStyle w:val="TAL"/>
              <w:rPr>
                <w:ins w:id="1497"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3EC5EC" w14:textId="77777777" w:rsidR="00B05AA3" w:rsidRPr="00411B80" w:rsidRDefault="00B05AA3" w:rsidP="0075798A">
            <w:pPr>
              <w:pStyle w:val="TAL"/>
              <w:rPr>
                <w:ins w:id="1498" w:author="Haoyuxin" w:date="2025-11-03T13:38:00Z"/>
              </w:rPr>
            </w:pPr>
          </w:p>
        </w:tc>
      </w:tr>
      <w:tr w:rsidR="00B05AA3" w:rsidRPr="00411B80" w14:paraId="1D687869" w14:textId="77777777" w:rsidTr="0075798A">
        <w:trPr>
          <w:ins w:id="1499"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0CB4CD" w14:textId="77777777" w:rsidR="00B05AA3" w:rsidRPr="00411B80" w:rsidRDefault="00B05AA3" w:rsidP="0075798A">
            <w:pPr>
              <w:pStyle w:val="TAL"/>
              <w:rPr>
                <w:ins w:id="1500" w:author="Haoyuxin" w:date="2025-11-03T13:38:00Z"/>
              </w:rPr>
            </w:pPr>
            <w:ins w:id="1501" w:author="Haoyuxin" w:date="2025-11-03T13:38: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snapToGrid w:val="0"/>
                </w:rPr>
                <w:t>nr-RSTD-r16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811B07" w14:textId="77777777" w:rsidR="00B05AA3" w:rsidRPr="00411B80" w:rsidRDefault="00B05AA3" w:rsidP="0075798A">
            <w:pPr>
              <w:pStyle w:val="TAL"/>
              <w:rPr>
                <w:ins w:id="1502" w:author="Haoyuxin" w:date="2025-11-03T13:38:00Z"/>
              </w:rPr>
            </w:pPr>
            <w:ins w:id="1503" w:author="Haoyuxin" w:date="2025-11-03T13:38:00Z">
              <w:r w:rsidRPr="00411B80">
                <w:rPr>
                  <w:lang w:eastAsia="zh-CN"/>
                </w:rPr>
                <w:t>P</w:t>
              </w:r>
              <w:r w:rsidRPr="00411B80">
                <w:rPr>
                  <w:lang w:eastAsia="ja-JP"/>
                </w:rPr>
                <w:t>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F6AD70" w14:textId="77777777" w:rsidR="00B05AA3" w:rsidRPr="00411B80" w:rsidRDefault="00B05AA3" w:rsidP="0075798A">
            <w:pPr>
              <w:pStyle w:val="TAL"/>
              <w:rPr>
                <w:ins w:id="1504"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688FFB" w14:textId="77777777" w:rsidR="00B05AA3" w:rsidRPr="00411B80" w:rsidRDefault="00B05AA3" w:rsidP="0075798A">
            <w:pPr>
              <w:pStyle w:val="TAL"/>
              <w:rPr>
                <w:ins w:id="1505" w:author="Haoyuxin" w:date="2025-11-03T13:38:00Z"/>
              </w:rPr>
            </w:pPr>
          </w:p>
        </w:tc>
      </w:tr>
      <w:tr w:rsidR="00B05AA3" w:rsidRPr="00411B80" w14:paraId="27A8B299" w14:textId="77777777" w:rsidTr="0075798A">
        <w:trPr>
          <w:ins w:id="1506"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E02105" w14:textId="77777777" w:rsidR="00B05AA3" w:rsidRPr="00411B80" w:rsidRDefault="00B05AA3" w:rsidP="0075798A">
            <w:pPr>
              <w:pStyle w:val="TAL"/>
              <w:rPr>
                <w:ins w:id="1507" w:author="Haoyuxin" w:date="2025-11-03T13:38:00Z"/>
              </w:rPr>
            </w:pPr>
            <w:ins w:id="1508"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5FA497" w14:textId="77777777" w:rsidR="00B05AA3" w:rsidRPr="00411B80" w:rsidRDefault="00B05AA3" w:rsidP="0075798A">
            <w:pPr>
              <w:pStyle w:val="TAL"/>
              <w:rPr>
                <w:ins w:id="1509" w:author="Haoyuxin" w:date="2025-11-03T13:38:00Z"/>
              </w:rPr>
            </w:pPr>
            <w:ins w:id="1510"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3A24A7" w14:textId="77777777" w:rsidR="00B05AA3" w:rsidRPr="00411B80" w:rsidRDefault="00B05AA3" w:rsidP="0075798A">
            <w:pPr>
              <w:pStyle w:val="TAL"/>
              <w:rPr>
                <w:ins w:id="1511"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9CCE71" w14:textId="77777777" w:rsidR="00B05AA3" w:rsidRPr="00411B80" w:rsidRDefault="00B05AA3" w:rsidP="0075798A">
            <w:pPr>
              <w:pStyle w:val="TAL"/>
              <w:rPr>
                <w:ins w:id="1512" w:author="Haoyuxin" w:date="2025-11-03T13:38:00Z"/>
              </w:rPr>
            </w:pPr>
          </w:p>
        </w:tc>
      </w:tr>
      <w:tr w:rsidR="00B05AA3" w:rsidRPr="00411B80" w14:paraId="2D2D3A7A" w14:textId="77777777" w:rsidTr="0075798A">
        <w:trPr>
          <w:ins w:id="1513"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8607E" w14:textId="77777777" w:rsidR="00B05AA3" w:rsidRPr="00411B80" w:rsidRDefault="00B05AA3" w:rsidP="0075798A">
            <w:pPr>
              <w:pStyle w:val="TAL"/>
              <w:rPr>
                <w:ins w:id="1514" w:author="Haoyuxin" w:date="2025-11-03T13:38:00Z"/>
              </w:rPr>
            </w:pPr>
            <w:ins w:id="1515"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A6B22" w14:textId="77777777" w:rsidR="00B05AA3" w:rsidRPr="00411B80" w:rsidRDefault="00B05AA3" w:rsidP="0075798A">
            <w:pPr>
              <w:pStyle w:val="TAL"/>
              <w:rPr>
                <w:ins w:id="1516" w:author="Haoyuxin" w:date="2025-11-03T13:38:00Z"/>
              </w:rPr>
            </w:pPr>
            <w:ins w:id="1517"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CDB61" w14:textId="77777777" w:rsidR="00B05AA3" w:rsidRPr="00411B80" w:rsidRDefault="00B05AA3" w:rsidP="0075798A">
            <w:pPr>
              <w:pStyle w:val="TAL"/>
              <w:rPr>
                <w:ins w:id="1518"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A904E2" w14:textId="77777777" w:rsidR="00B05AA3" w:rsidRPr="00411B80" w:rsidRDefault="00B05AA3" w:rsidP="0075798A">
            <w:pPr>
              <w:pStyle w:val="TAL"/>
              <w:rPr>
                <w:ins w:id="1519" w:author="Haoyuxin" w:date="2025-11-03T13:38:00Z"/>
              </w:rPr>
            </w:pPr>
          </w:p>
        </w:tc>
      </w:tr>
      <w:tr w:rsidR="00B05AA3" w:rsidRPr="00411B80" w14:paraId="48BF52F8" w14:textId="77777777" w:rsidTr="0075798A">
        <w:trPr>
          <w:ins w:id="1520"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293522" w14:textId="77777777" w:rsidR="00B05AA3" w:rsidRPr="00411B80" w:rsidRDefault="00B05AA3" w:rsidP="0075798A">
            <w:pPr>
              <w:pStyle w:val="TAL"/>
              <w:rPr>
                <w:ins w:id="1521" w:author="Haoyuxin" w:date="2025-11-03T13:38:00Z"/>
              </w:rPr>
            </w:pPr>
            <w:ins w:id="1522" w:author="Haoyuxin" w:date="2025-11-03T13:38:00Z">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nr-DL-PRS-RSRP</w:t>
              </w:r>
              <w:r w:rsidRPr="00411B80">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E838E3" w14:textId="77777777" w:rsidR="00B05AA3" w:rsidRPr="00411B80" w:rsidRDefault="00B05AA3" w:rsidP="0075798A">
            <w:pPr>
              <w:pStyle w:val="TAL"/>
              <w:rPr>
                <w:ins w:id="1523" w:author="Haoyuxin" w:date="2025-11-03T13:38:00Z"/>
              </w:rPr>
            </w:pPr>
            <w:ins w:id="1524"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DB26A6" w14:textId="77777777" w:rsidR="00B05AA3" w:rsidRPr="00411B80" w:rsidRDefault="00B05AA3" w:rsidP="0075798A">
            <w:pPr>
              <w:pStyle w:val="TAL"/>
              <w:rPr>
                <w:ins w:id="1525"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665B09" w14:textId="77777777" w:rsidR="00B05AA3" w:rsidRPr="00411B80" w:rsidRDefault="00B05AA3" w:rsidP="0075798A">
            <w:pPr>
              <w:pStyle w:val="TAL"/>
              <w:rPr>
                <w:ins w:id="1526" w:author="Haoyuxin" w:date="2025-11-03T13:38:00Z"/>
              </w:rPr>
            </w:pPr>
          </w:p>
        </w:tc>
      </w:tr>
      <w:tr w:rsidR="00B05AA3" w:rsidRPr="00411B80" w14:paraId="57E466BF" w14:textId="77777777" w:rsidTr="0075798A">
        <w:trPr>
          <w:ins w:id="1527"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DEC0BE" w14:textId="77777777" w:rsidR="00B05AA3" w:rsidRPr="00411B80" w:rsidRDefault="00B05AA3" w:rsidP="0075798A">
            <w:pPr>
              <w:pStyle w:val="TAL"/>
              <w:rPr>
                <w:ins w:id="1528" w:author="Haoyuxin" w:date="2025-11-03T13:38:00Z"/>
              </w:rPr>
            </w:pPr>
            <w:ins w:id="1529" w:author="Haoyuxin" w:date="2025-11-03T13:38:00Z">
              <w:r w:rsidRPr="00411B80">
                <w:t xml:space="preserve">                 </w:t>
              </w:r>
              <w:r w:rsidRPr="00411B80">
                <w:rPr>
                  <w:lang w:eastAsia="zh-CN"/>
                </w:rPr>
                <w:t xml:space="preserve">  </w:t>
              </w:r>
              <w:r w:rsidRPr="00411B80">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953241" w14:textId="77777777" w:rsidR="00B05AA3" w:rsidRPr="00411B80" w:rsidRDefault="00B05AA3" w:rsidP="0075798A">
            <w:pPr>
              <w:pStyle w:val="TAL"/>
              <w:rPr>
                <w:ins w:id="1530" w:author="Haoyuxin" w:date="2025-11-03T13:38:00Z"/>
              </w:rPr>
            </w:pPr>
            <w:ins w:id="1531"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B5E3C5" w14:textId="77777777" w:rsidR="00B05AA3" w:rsidRPr="00411B80" w:rsidRDefault="00B05AA3" w:rsidP="0075798A">
            <w:pPr>
              <w:pStyle w:val="TAL"/>
              <w:rPr>
                <w:ins w:id="1532"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EFD5A8" w14:textId="77777777" w:rsidR="00B05AA3" w:rsidRPr="00411B80" w:rsidRDefault="00B05AA3" w:rsidP="0075798A">
            <w:pPr>
              <w:pStyle w:val="TAL"/>
              <w:rPr>
                <w:ins w:id="1533" w:author="Haoyuxin" w:date="2025-11-03T13:38:00Z"/>
              </w:rPr>
            </w:pPr>
          </w:p>
        </w:tc>
      </w:tr>
      <w:tr w:rsidR="00B05AA3" w:rsidRPr="00411B80" w14:paraId="72ABF6DB" w14:textId="77777777" w:rsidTr="0075798A">
        <w:trPr>
          <w:ins w:id="1534"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46899F" w14:textId="77777777" w:rsidR="00B05AA3" w:rsidRPr="00411B80" w:rsidRDefault="00B05AA3" w:rsidP="0075798A">
            <w:pPr>
              <w:pStyle w:val="TAL"/>
              <w:rPr>
                <w:ins w:id="1535" w:author="Haoyuxin" w:date="2025-11-03T13:38:00Z"/>
              </w:rPr>
            </w:pPr>
            <w:ins w:id="1536" w:author="Haoyuxin" w:date="2025-11-03T13:38:00Z">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nr-UE-Rx-TEG-ID-r17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1A899A" w14:textId="77777777" w:rsidR="00B05AA3" w:rsidRPr="00411B80" w:rsidRDefault="00B05AA3" w:rsidP="0075798A">
            <w:pPr>
              <w:pStyle w:val="TAL"/>
              <w:rPr>
                <w:ins w:id="1537" w:author="Haoyuxin" w:date="2025-11-03T13:38:00Z"/>
              </w:rPr>
            </w:pPr>
            <w:ins w:id="1538"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DC7EA" w14:textId="77777777" w:rsidR="00B05AA3" w:rsidRPr="00411B80" w:rsidRDefault="00B05AA3" w:rsidP="0075798A">
            <w:pPr>
              <w:pStyle w:val="TAL"/>
              <w:rPr>
                <w:ins w:id="1539"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8B3639" w14:textId="77777777" w:rsidR="00B05AA3" w:rsidRPr="00411B80" w:rsidRDefault="00B05AA3" w:rsidP="0075798A">
            <w:pPr>
              <w:pStyle w:val="TAL"/>
              <w:rPr>
                <w:ins w:id="1540" w:author="Haoyuxin" w:date="2025-11-03T13:38:00Z"/>
              </w:rPr>
            </w:pPr>
          </w:p>
        </w:tc>
      </w:tr>
      <w:tr w:rsidR="00B05AA3" w:rsidRPr="00411B80" w14:paraId="01505B37" w14:textId="77777777" w:rsidTr="0075798A">
        <w:trPr>
          <w:ins w:id="1541"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2A1AB5" w14:textId="77777777" w:rsidR="00B05AA3" w:rsidRPr="00411B80" w:rsidRDefault="00B05AA3" w:rsidP="0075798A">
            <w:pPr>
              <w:pStyle w:val="TAL"/>
              <w:rPr>
                <w:ins w:id="1542" w:author="Haoyuxin" w:date="2025-11-03T13:38:00Z"/>
              </w:rPr>
            </w:pPr>
            <w:ins w:id="1543" w:author="Haoyuxin" w:date="2025-11-03T13:38: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nr-DL-PRS-FirstPathRSRP</w:t>
              </w:r>
              <w:r w:rsidRPr="00411B80">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4F61DA" w14:textId="77777777" w:rsidR="00B05AA3" w:rsidRPr="00411B80" w:rsidRDefault="00B05AA3" w:rsidP="0075798A">
            <w:pPr>
              <w:pStyle w:val="TAL"/>
              <w:rPr>
                <w:ins w:id="1544" w:author="Haoyuxin" w:date="2025-11-03T13:38:00Z"/>
              </w:rPr>
            </w:pPr>
            <w:ins w:id="1545"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69C8B5" w14:textId="77777777" w:rsidR="00B05AA3" w:rsidRPr="00411B80" w:rsidRDefault="00B05AA3" w:rsidP="0075798A">
            <w:pPr>
              <w:pStyle w:val="TAL"/>
              <w:rPr>
                <w:ins w:id="1546"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45796F" w14:textId="77777777" w:rsidR="00B05AA3" w:rsidRPr="00411B80" w:rsidRDefault="00B05AA3" w:rsidP="0075798A">
            <w:pPr>
              <w:pStyle w:val="TAL"/>
              <w:rPr>
                <w:ins w:id="1547" w:author="Haoyuxin" w:date="2025-11-03T13:38:00Z"/>
              </w:rPr>
            </w:pPr>
          </w:p>
        </w:tc>
      </w:tr>
      <w:tr w:rsidR="00B05AA3" w:rsidRPr="00411B80" w14:paraId="7B387327" w14:textId="77777777" w:rsidTr="0075798A">
        <w:trPr>
          <w:ins w:id="1548"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C7EFD4" w14:textId="77777777" w:rsidR="00B05AA3" w:rsidRPr="00411B80" w:rsidRDefault="00B05AA3" w:rsidP="0075798A">
            <w:pPr>
              <w:pStyle w:val="TAL"/>
              <w:rPr>
                <w:ins w:id="1549" w:author="Haoyuxin" w:date="2025-11-03T13:38:00Z"/>
              </w:rPr>
            </w:pPr>
            <w:ins w:id="1550"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w:t>
              </w:r>
              <w:r w:rsidRPr="00411B80">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4836E3" w14:textId="77777777" w:rsidR="00B05AA3" w:rsidRPr="00411B80" w:rsidRDefault="00B05AA3" w:rsidP="0075798A">
            <w:pPr>
              <w:pStyle w:val="TAL"/>
              <w:rPr>
                <w:ins w:id="1551" w:author="Haoyuxin" w:date="2025-11-03T13:38:00Z"/>
              </w:rPr>
            </w:pPr>
            <w:ins w:id="1552"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6E8183" w14:textId="77777777" w:rsidR="00B05AA3" w:rsidRPr="00411B80" w:rsidRDefault="00B05AA3" w:rsidP="0075798A">
            <w:pPr>
              <w:pStyle w:val="TAL"/>
              <w:rPr>
                <w:ins w:id="1553"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6B3E0E" w14:textId="77777777" w:rsidR="00B05AA3" w:rsidRPr="00411B80" w:rsidRDefault="00B05AA3" w:rsidP="0075798A">
            <w:pPr>
              <w:pStyle w:val="TAL"/>
              <w:rPr>
                <w:ins w:id="1554" w:author="Haoyuxin" w:date="2025-11-03T13:38:00Z"/>
              </w:rPr>
            </w:pPr>
          </w:p>
        </w:tc>
      </w:tr>
      <w:tr w:rsidR="00B05AA3" w:rsidRPr="00411B80" w14:paraId="041224D3" w14:textId="77777777" w:rsidTr="0075798A">
        <w:trPr>
          <w:ins w:id="1555"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A697BA" w14:textId="77777777" w:rsidR="00B05AA3" w:rsidRPr="00411B80" w:rsidRDefault="00B05AA3" w:rsidP="0075798A">
            <w:pPr>
              <w:pStyle w:val="TAL"/>
              <w:rPr>
                <w:ins w:id="1556" w:author="Haoyuxin" w:date="2025-11-03T13:38:00Z"/>
              </w:rPr>
            </w:pPr>
            <w:ins w:id="1557"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179E72" w14:textId="77777777" w:rsidR="00B05AA3" w:rsidRPr="00411B80" w:rsidRDefault="00B05AA3" w:rsidP="0075798A">
            <w:pPr>
              <w:pStyle w:val="TAL"/>
              <w:rPr>
                <w:ins w:id="1558" w:author="Haoyuxin" w:date="2025-11-03T13:38:00Z"/>
              </w:rPr>
            </w:pPr>
            <w:ins w:id="1559"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6807D" w14:textId="77777777" w:rsidR="00B05AA3" w:rsidRPr="00411B80" w:rsidRDefault="00B05AA3" w:rsidP="0075798A">
            <w:pPr>
              <w:pStyle w:val="TAL"/>
              <w:rPr>
                <w:ins w:id="1560"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1C05AA" w14:textId="77777777" w:rsidR="00B05AA3" w:rsidRPr="00411B80" w:rsidRDefault="00B05AA3" w:rsidP="0075798A">
            <w:pPr>
              <w:pStyle w:val="TAL"/>
              <w:rPr>
                <w:ins w:id="1561" w:author="Haoyuxin" w:date="2025-11-03T13:38:00Z"/>
              </w:rPr>
            </w:pPr>
          </w:p>
        </w:tc>
      </w:tr>
      <w:tr w:rsidR="00B05AA3" w:rsidRPr="00411B80" w14:paraId="0739124D" w14:textId="77777777" w:rsidTr="0075798A">
        <w:trPr>
          <w:ins w:id="1562"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1B72DE" w14:textId="77777777" w:rsidR="00B05AA3" w:rsidRPr="00411B80" w:rsidRDefault="00B05AA3" w:rsidP="0075798A">
            <w:pPr>
              <w:pStyle w:val="TAL"/>
              <w:rPr>
                <w:ins w:id="1563" w:author="Haoyuxin" w:date="2025-11-03T13:38:00Z"/>
              </w:rPr>
            </w:pPr>
            <w:ins w:id="1564"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127BAE" w14:textId="77777777" w:rsidR="00B05AA3" w:rsidRPr="00411B80" w:rsidRDefault="00B05AA3" w:rsidP="0075798A">
            <w:pPr>
              <w:pStyle w:val="TAL"/>
              <w:rPr>
                <w:ins w:id="1565" w:author="Haoyuxin" w:date="2025-11-03T13:38:00Z"/>
              </w:rPr>
            </w:pPr>
            <w:ins w:id="1566"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1F6B32" w14:textId="77777777" w:rsidR="00B05AA3" w:rsidRPr="00411B80" w:rsidRDefault="00B05AA3" w:rsidP="0075798A">
            <w:pPr>
              <w:pStyle w:val="TAL"/>
              <w:rPr>
                <w:ins w:id="1567"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6044B9" w14:textId="77777777" w:rsidR="00B05AA3" w:rsidRPr="00411B80" w:rsidRDefault="00B05AA3" w:rsidP="0075798A">
            <w:pPr>
              <w:pStyle w:val="TAL"/>
              <w:rPr>
                <w:ins w:id="1568" w:author="Haoyuxin" w:date="2025-11-03T13:38:00Z"/>
              </w:rPr>
            </w:pPr>
          </w:p>
        </w:tc>
      </w:tr>
      <w:tr w:rsidR="00B05AA3" w:rsidRPr="00411B80" w14:paraId="5A7F8CFA" w14:textId="77777777" w:rsidTr="0075798A">
        <w:trPr>
          <w:ins w:id="1569"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7FC414" w14:textId="77777777" w:rsidR="00B05AA3" w:rsidRPr="00411B80" w:rsidRDefault="00B05AA3" w:rsidP="0075798A">
            <w:pPr>
              <w:pStyle w:val="TAL"/>
              <w:rPr>
                <w:ins w:id="1570" w:author="Haoyuxin" w:date="2025-11-03T13:38:00Z"/>
              </w:rPr>
            </w:pPr>
            <w:ins w:id="1571" w:author="Haoyuxin" w:date="2025-11-03T13:38:00Z">
              <w:r w:rsidRPr="00411B80">
                <w:t xml:space="preserve">           </w:t>
              </w:r>
              <w:r w:rsidRPr="00411B80">
                <w:rPr>
                  <w:rFonts w:hint="eastAsia"/>
                  <w:lang w:eastAsia="zh-CN"/>
                </w:rPr>
                <w:t xml:space="preserve"> </w:t>
              </w:r>
              <w:r w:rsidRPr="00411B80">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91FE45" w14:textId="77777777" w:rsidR="00B05AA3" w:rsidRPr="00411B80" w:rsidRDefault="00B05AA3" w:rsidP="0075798A">
            <w:pPr>
              <w:pStyle w:val="TAL"/>
              <w:rPr>
                <w:ins w:id="1572" w:author="Haoyuxin" w:date="2025-11-03T13:38:00Z"/>
              </w:rPr>
            </w:pPr>
            <w:ins w:id="1573" w:author="Haoyuxin" w:date="2025-11-03T13:38:00Z">
              <w:r w:rsidRPr="00411B80">
                <w:rPr>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D47016" w14:textId="77777777" w:rsidR="00B05AA3" w:rsidRPr="00411B80" w:rsidRDefault="00B05AA3" w:rsidP="0075798A">
            <w:pPr>
              <w:pStyle w:val="TAL"/>
              <w:rPr>
                <w:ins w:id="1574"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DCDFB8" w14:textId="77777777" w:rsidR="00B05AA3" w:rsidRPr="00411B80" w:rsidRDefault="00B05AA3" w:rsidP="0075798A">
            <w:pPr>
              <w:pStyle w:val="TAL"/>
              <w:rPr>
                <w:ins w:id="1575" w:author="Haoyuxin" w:date="2025-11-03T13:38:00Z"/>
              </w:rPr>
            </w:pPr>
          </w:p>
        </w:tc>
      </w:tr>
      <w:tr w:rsidR="00B05AA3" w:rsidRPr="00411B80" w14:paraId="277D0E70" w14:textId="77777777" w:rsidTr="0075798A">
        <w:trPr>
          <w:ins w:id="1576"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504BAD" w14:textId="77777777" w:rsidR="00B05AA3" w:rsidRPr="00411B80" w:rsidRDefault="00B05AA3" w:rsidP="0075798A">
            <w:pPr>
              <w:pStyle w:val="TAL"/>
              <w:rPr>
                <w:ins w:id="1577" w:author="Haoyuxin" w:date="2025-11-03T13:38:00Z"/>
              </w:rPr>
            </w:pPr>
            <w:ins w:id="1578" w:author="Haoyuxin" w:date="2025-11-03T13:38: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nr-AggregatedDL-PRS-Resource</w:t>
              </w:r>
              <w:r w:rsidRPr="00411B80">
                <w:rPr>
                  <w:snapToGrid w:val="0"/>
                  <w:lang w:eastAsia="zh-CN"/>
                </w:rPr>
                <w:t>Info</w:t>
              </w:r>
              <w:r w:rsidRPr="00411B80">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742B87" w14:textId="77777777" w:rsidR="00B05AA3" w:rsidRPr="00411B80" w:rsidRDefault="00B05AA3" w:rsidP="0075798A">
            <w:pPr>
              <w:pStyle w:val="TAL"/>
              <w:rPr>
                <w:ins w:id="1579" w:author="Haoyuxin" w:date="2025-11-03T13:38:00Z"/>
              </w:rPr>
            </w:pPr>
            <w:ins w:id="1580"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B6A14C" w14:textId="77777777" w:rsidR="00B05AA3" w:rsidRPr="00411B80" w:rsidRDefault="00B05AA3" w:rsidP="0075798A">
            <w:pPr>
              <w:pStyle w:val="TAL"/>
              <w:rPr>
                <w:ins w:id="1581"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56D6D9" w14:textId="77777777" w:rsidR="00B05AA3" w:rsidRPr="00411B80" w:rsidRDefault="00B05AA3" w:rsidP="0075798A">
            <w:pPr>
              <w:pStyle w:val="TAL"/>
              <w:rPr>
                <w:ins w:id="1582" w:author="Haoyuxin" w:date="2025-11-03T13:38:00Z"/>
              </w:rPr>
            </w:pPr>
          </w:p>
        </w:tc>
      </w:tr>
      <w:tr w:rsidR="00B05AA3" w:rsidRPr="00411B80" w14:paraId="3A402804" w14:textId="77777777" w:rsidTr="0075798A">
        <w:trPr>
          <w:ins w:id="1583"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9F9CBB" w14:textId="77777777" w:rsidR="00B05AA3" w:rsidRPr="00411B80" w:rsidRDefault="00B05AA3" w:rsidP="0075798A">
            <w:pPr>
              <w:pStyle w:val="TAL"/>
              <w:rPr>
                <w:ins w:id="1584" w:author="Haoyuxin" w:date="2025-11-03T13:38:00Z"/>
              </w:rPr>
            </w:pPr>
            <w:ins w:id="1585" w:author="Haoyuxin" w:date="2025-11-03T13:38: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nr-RSCPD-r18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4C74B2" w14:textId="77777777" w:rsidR="00B05AA3" w:rsidRPr="00411B80" w:rsidRDefault="00B05AA3" w:rsidP="0075798A">
            <w:pPr>
              <w:pStyle w:val="TAL"/>
              <w:rPr>
                <w:ins w:id="1586" w:author="Haoyuxin" w:date="2025-11-03T13:38:00Z"/>
              </w:rPr>
            </w:pPr>
            <w:ins w:id="1587"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25A470" w14:textId="77777777" w:rsidR="00B05AA3" w:rsidRPr="00411B80" w:rsidRDefault="00B05AA3" w:rsidP="0075798A">
            <w:pPr>
              <w:pStyle w:val="TAL"/>
              <w:rPr>
                <w:ins w:id="1588"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221302" w14:textId="77777777" w:rsidR="00B05AA3" w:rsidRPr="00411B80" w:rsidRDefault="00B05AA3" w:rsidP="0075798A">
            <w:pPr>
              <w:pStyle w:val="TAL"/>
              <w:rPr>
                <w:ins w:id="1589" w:author="Haoyuxin" w:date="2025-11-03T13:38:00Z"/>
              </w:rPr>
            </w:pPr>
          </w:p>
        </w:tc>
      </w:tr>
      <w:tr w:rsidR="00B05AA3" w:rsidRPr="00411B80" w14:paraId="332F4238" w14:textId="77777777" w:rsidTr="0075798A">
        <w:trPr>
          <w:ins w:id="1590"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BF7B2" w14:textId="77777777" w:rsidR="00B05AA3" w:rsidRPr="00411B80" w:rsidRDefault="00B05AA3" w:rsidP="0075798A">
            <w:pPr>
              <w:pStyle w:val="TAL"/>
              <w:rPr>
                <w:ins w:id="1591" w:author="Haoyuxin" w:date="2025-11-03T13:38:00Z"/>
              </w:rPr>
            </w:pPr>
            <w:ins w:id="1592" w:author="Haoyuxin" w:date="2025-11-03T13:38: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6A4420" w14:textId="77777777" w:rsidR="00B05AA3" w:rsidRPr="00411B80" w:rsidRDefault="00B05AA3" w:rsidP="0075798A">
            <w:pPr>
              <w:pStyle w:val="TAL"/>
              <w:rPr>
                <w:ins w:id="1593" w:author="Haoyuxin" w:date="2025-11-03T13:38:00Z"/>
              </w:rPr>
            </w:pPr>
            <w:ins w:id="1594"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C45F03" w14:textId="77777777" w:rsidR="00B05AA3" w:rsidRPr="00411B80" w:rsidRDefault="00B05AA3" w:rsidP="0075798A">
            <w:pPr>
              <w:pStyle w:val="TAL"/>
              <w:rPr>
                <w:ins w:id="1595"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7DB255" w14:textId="77777777" w:rsidR="00B05AA3" w:rsidRPr="00411B80" w:rsidRDefault="00B05AA3" w:rsidP="0075798A">
            <w:pPr>
              <w:pStyle w:val="TAL"/>
              <w:rPr>
                <w:ins w:id="1596" w:author="Haoyuxin" w:date="2025-11-03T13:38:00Z"/>
              </w:rPr>
            </w:pPr>
          </w:p>
        </w:tc>
      </w:tr>
      <w:tr w:rsidR="00B05AA3" w:rsidRPr="00411B80" w14:paraId="50AF398D" w14:textId="77777777" w:rsidTr="0075798A">
        <w:trPr>
          <w:ins w:id="1597"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0C21EE" w14:textId="77777777" w:rsidR="00B05AA3" w:rsidRPr="00411B80" w:rsidRDefault="00B05AA3" w:rsidP="0075798A">
            <w:pPr>
              <w:pStyle w:val="TAL"/>
              <w:rPr>
                <w:ins w:id="1598" w:author="Haoyuxin" w:date="2025-11-03T13:38:00Z"/>
              </w:rPr>
            </w:pPr>
            <w:ins w:id="1599"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nr-RSCPD-AddMeasurementSamples-r18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7E7B27" w14:textId="77777777" w:rsidR="00B05AA3" w:rsidRPr="00411B80" w:rsidRDefault="00B05AA3" w:rsidP="0075798A">
            <w:pPr>
              <w:pStyle w:val="TAL"/>
              <w:rPr>
                <w:ins w:id="1600" w:author="Haoyuxin" w:date="2025-11-03T13:38:00Z"/>
              </w:rPr>
            </w:pPr>
            <w:ins w:id="1601"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7833F" w14:textId="77777777" w:rsidR="00B05AA3" w:rsidRPr="00411B80" w:rsidRDefault="00B05AA3" w:rsidP="0075798A">
            <w:pPr>
              <w:pStyle w:val="TAL"/>
              <w:rPr>
                <w:ins w:id="1602"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83004C" w14:textId="77777777" w:rsidR="00B05AA3" w:rsidRPr="00411B80" w:rsidRDefault="00B05AA3" w:rsidP="0075798A">
            <w:pPr>
              <w:pStyle w:val="TAL"/>
              <w:rPr>
                <w:ins w:id="1603" w:author="Haoyuxin" w:date="2025-11-03T13:38:00Z"/>
              </w:rPr>
            </w:pPr>
          </w:p>
        </w:tc>
      </w:tr>
      <w:tr w:rsidR="00B05AA3" w:rsidRPr="00411B80" w14:paraId="71631F39" w14:textId="77777777" w:rsidTr="0075798A">
        <w:trPr>
          <w:ins w:id="1604"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3FBD2C" w14:textId="77777777" w:rsidR="00B05AA3" w:rsidRPr="00411B80" w:rsidRDefault="00B05AA3" w:rsidP="0075798A">
            <w:pPr>
              <w:pStyle w:val="TAL"/>
              <w:rPr>
                <w:ins w:id="1605" w:author="Haoyuxin" w:date="2025-11-03T13:38:00Z"/>
              </w:rPr>
            </w:pPr>
            <w:ins w:id="1606" w:author="Haoyuxin" w:date="2025-11-03T13:38: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930DA" w14:textId="77777777" w:rsidR="00B05AA3" w:rsidRPr="00411B80" w:rsidRDefault="00B05AA3" w:rsidP="0075798A">
            <w:pPr>
              <w:pStyle w:val="TAL"/>
              <w:rPr>
                <w:ins w:id="1607" w:author="Haoyuxin" w:date="2025-11-03T13:38:00Z"/>
              </w:rPr>
            </w:pPr>
            <w:ins w:id="1608"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E3FC61" w14:textId="77777777" w:rsidR="00B05AA3" w:rsidRPr="00411B80" w:rsidRDefault="00B05AA3" w:rsidP="0075798A">
            <w:pPr>
              <w:pStyle w:val="TAL"/>
              <w:rPr>
                <w:ins w:id="1609"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55DF44" w14:textId="77777777" w:rsidR="00B05AA3" w:rsidRPr="00411B80" w:rsidRDefault="00B05AA3" w:rsidP="0075798A">
            <w:pPr>
              <w:pStyle w:val="TAL"/>
              <w:rPr>
                <w:ins w:id="1610" w:author="Haoyuxin" w:date="2025-11-03T13:38:00Z"/>
              </w:rPr>
            </w:pPr>
          </w:p>
        </w:tc>
      </w:tr>
      <w:tr w:rsidR="00B05AA3" w:rsidRPr="00411B80" w14:paraId="5530D909" w14:textId="77777777" w:rsidTr="0075798A">
        <w:trPr>
          <w:ins w:id="1611"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B1C0A7" w14:textId="77777777" w:rsidR="00B05AA3" w:rsidRPr="00411B80" w:rsidRDefault="00B05AA3" w:rsidP="0075798A">
            <w:pPr>
              <w:pStyle w:val="TAL"/>
              <w:rPr>
                <w:ins w:id="1612" w:author="Haoyuxin" w:date="2025-11-03T13:38:00Z"/>
              </w:rPr>
            </w:pPr>
            <w:ins w:id="1613" w:author="Haoyuxin" w:date="2025-11-03T13:38: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386C34" w14:textId="77777777" w:rsidR="00B05AA3" w:rsidRPr="00411B80" w:rsidRDefault="00B05AA3" w:rsidP="0075798A">
            <w:pPr>
              <w:pStyle w:val="TAL"/>
              <w:rPr>
                <w:ins w:id="1614" w:author="Haoyuxin" w:date="2025-11-03T13:3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9C072C" w14:textId="77777777" w:rsidR="00B05AA3" w:rsidRPr="00411B80" w:rsidRDefault="00B05AA3" w:rsidP="0075798A">
            <w:pPr>
              <w:pStyle w:val="TAL"/>
              <w:rPr>
                <w:ins w:id="1615"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CBEC31" w14:textId="77777777" w:rsidR="00B05AA3" w:rsidRPr="00411B80" w:rsidRDefault="00B05AA3" w:rsidP="0075798A">
            <w:pPr>
              <w:pStyle w:val="TAL"/>
              <w:rPr>
                <w:ins w:id="1616" w:author="Haoyuxin" w:date="2025-11-03T13:38:00Z"/>
              </w:rPr>
            </w:pPr>
          </w:p>
        </w:tc>
      </w:tr>
      <w:tr w:rsidR="00B05AA3" w:rsidRPr="00411B80" w14:paraId="0DCA8691" w14:textId="77777777" w:rsidTr="0075798A">
        <w:trPr>
          <w:ins w:id="1617"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0301D0" w14:textId="77777777" w:rsidR="00B05AA3" w:rsidRPr="00411B80" w:rsidRDefault="00B05AA3" w:rsidP="0075798A">
            <w:pPr>
              <w:pStyle w:val="TAL"/>
              <w:rPr>
                <w:ins w:id="1618" w:author="Haoyuxin" w:date="2025-11-03T13:38:00Z"/>
              </w:rPr>
            </w:pPr>
            <w:ins w:id="1619" w:author="Haoyuxin" w:date="2025-11-03T13:38:00Z">
              <w:r w:rsidRPr="00411B80">
                <w:t xml:space="preserve">                     </w:t>
              </w:r>
              <w:r w:rsidRPr="00411B80">
                <w:rPr>
                  <w:rFonts w:hint="eastAsia"/>
                  <w:lang w:eastAsia="zh-CN"/>
                </w:rPr>
                <w:t xml:space="preserve"> </w:t>
              </w:r>
              <w:r w:rsidRPr="00411B80">
                <w:rPr>
                  <w:snapToGrid w:val="0"/>
                </w:rPr>
                <w:t xml:space="preserve"> </w:t>
              </w:r>
              <w:r w:rsidRPr="00411B80">
                <w:rPr>
                  <w:rFonts w:hint="eastAsia"/>
                  <w:snapToGrid w:val="0"/>
                  <w:lang w:eastAsia="zh-CN"/>
                </w:rPr>
                <w:t xml:space="preserve">  </w:t>
              </w:r>
              <w:r w:rsidRPr="005C5E96">
                <w:rPr>
                  <w:snapToGrid w:val="0"/>
                </w:rPr>
                <w:t>NR-DL-TDOA-MeasElement-r16</w:t>
              </w:r>
              <w:r w:rsidRPr="005C5E96">
                <w:rPr>
                  <w:snapToGrid w:val="0"/>
                  <w:lang w:eastAsia="zh-CN"/>
                </w:rPr>
                <w:t xml:space="preserve">[1] </w:t>
              </w:r>
              <w:r w:rsidRPr="005C5E96">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6976B5" w14:textId="77777777" w:rsidR="00B05AA3" w:rsidRPr="006A2F26" w:rsidRDefault="00B05AA3" w:rsidP="0075798A">
            <w:pPr>
              <w:pStyle w:val="TAL"/>
              <w:rPr>
                <w:ins w:id="1620" w:author="Haoyuxin" w:date="2025-11-03T13:38: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FBD80B" w14:textId="77777777" w:rsidR="00B05AA3" w:rsidRPr="00411B80" w:rsidRDefault="00B05AA3" w:rsidP="0075798A">
            <w:pPr>
              <w:pStyle w:val="TAL"/>
              <w:rPr>
                <w:ins w:id="1621" w:author="Haoyuxin" w:date="2025-11-03T13:38:00Z"/>
                <w:lang w:eastAsia="ja-JP"/>
              </w:rPr>
            </w:pPr>
            <w:ins w:id="1622" w:author="Haoyuxin" w:date="2025-11-03T13:38:00Z">
              <w:r>
                <w:rPr>
                  <w:rFonts w:hint="eastAsia"/>
                  <w:lang w:eastAsia="zh-CN"/>
                </w:rPr>
                <w:t>entry 3</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9BF31E" w14:textId="77777777" w:rsidR="00B05AA3" w:rsidRPr="00411B80" w:rsidRDefault="00B05AA3" w:rsidP="0075798A">
            <w:pPr>
              <w:pStyle w:val="TAL"/>
              <w:rPr>
                <w:ins w:id="1623" w:author="Haoyuxin" w:date="2025-11-03T13:38:00Z"/>
              </w:rPr>
            </w:pPr>
          </w:p>
        </w:tc>
      </w:tr>
      <w:tr w:rsidR="00B05AA3" w:rsidRPr="00411B80" w14:paraId="787ED269" w14:textId="77777777" w:rsidTr="0075798A">
        <w:trPr>
          <w:ins w:id="1624"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9912C9" w14:textId="77777777" w:rsidR="00B05AA3" w:rsidRPr="00411B80" w:rsidRDefault="00B05AA3" w:rsidP="0075798A">
            <w:pPr>
              <w:pStyle w:val="TAL"/>
              <w:rPr>
                <w:ins w:id="1625" w:author="Haoyuxin" w:date="2025-11-03T13:38:00Z"/>
              </w:rPr>
            </w:pPr>
            <w:ins w:id="1626" w:author="Haoyuxin" w:date="2025-11-03T13:38: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B775F8">
                <w:rPr>
                  <w:snapToGrid w:val="0"/>
                </w:rPr>
                <w:t xml:space="preserve"> 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28601" w14:textId="77777777" w:rsidR="00B05AA3" w:rsidRPr="00411B80" w:rsidRDefault="00B05AA3" w:rsidP="0075798A">
            <w:pPr>
              <w:pStyle w:val="TAL"/>
              <w:rPr>
                <w:ins w:id="1627" w:author="Haoyuxin" w:date="2025-11-03T13:3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8BBE2A" w14:textId="77777777" w:rsidR="00B05AA3" w:rsidRPr="00411B80" w:rsidRDefault="00B05AA3" w:rsidP="0075798A">
            <w:pPr>
              <w:pStyle w:val="TAL"/>
              <w:rPr>
                <w:ins w:id="1628"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0B1704" w14:textId="77777777" w:rsidR="00B05AA3" w:rsidRPr="00411B80" w:rsidRDefault="00B05AA3" w:rsidP="0075798A">
            <w:pPr>
              <w:pStyle w:val="TAL"/>
              <w:rPr>
                <w:ins w:id="1629" w:author="Haoyuxin" w:date="2025-11-03T13:38:00Z"/>
              </w:rPr>
            </w:pPr>
          </w:p>
        </w:tc>
      </w:tr>
      <w:tr w:rsidR="00B05AA3" w:rsidRPr="00411B80" w14:paraId="5D7EB47F" w14:textId="77777777" w:rsidTr="0075798A">
        <w:trPr>
          <w:ins w:id="1630"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5AFDCE" w14:textId="77777777" w:rsidR="00B05AA3" w:rsidRPr="00411B80" w:rsidRDefault="00B05AA3" w:rsidP="0075798A">
            <w:pPr>
              <w:pStyle w:val="TAL"/>
              <w:rPr>
                <w:ins w:id="1631" w:author="Haoyuxin" w:date="2025-11-03T13:38:00Z"/>
              </w:rPr>
            </w:pPr>
            <w:ins w:id="1632" w:author="Haoyuxin" w:date="2025-11-03T13:38: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7A4D3" w14:textId="77777777" w:rsidR="00B05AA3" w:rsidRPr="00411B80" w:rsidRDefault="00B05AA3" w:rsidP="0075798A">
            <w:pPr>
              <w:pStyle w:val="TAL"/>
              <w:rPr>
                <w:ins w:id="1633" w:author="Haoyuxin" w:date="2025-11-03T13:38:00Z"/>
                <w:lang w:eastAsia="zh-CN"/>
              </w:rPr>
            </w:pPr>
            <w:ins w:id="1634" w:author="Haoyuxin" w:date="2025-11-03T13:38:00Z">
              <w:r>
                <w:rPr>
                  <w:rFonts w:hint="eastAsia"/>
                  <w:lang w:eastAsia="zh-CN"/>
                </w:rPr>
                <w:t>Cell 3</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0AF618" w14:textId="77777777" w:rsidR="00B05AA3" w:rsidRPr="00411B80" w:rsidRDefault="00B05AA3" w:rsidP="0075798A">
            <w:pPr>
              <w:pStyle w:val="TAL"/>
              <w:rPr>
                <w:ins w:id="1635"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8F961D" w14:textId="77777777" w:rsidR="00B05AA3" w:rsidRPr="00411B80" w:rsidRDefault="00B05AA3" w:rsidP="0075798A">
            <w:pPr>
              <w:pStyle w:val="TAL"/>
              <w:rPr>
                <w:ins w:id="1636" w:author="Haoyuxin" w:date="2025-11-03T13:38:00Z"/>
              </w:rPr>
            </w:pPr>
          </w:p>
        </w:tc>
      </w:tr>
      <w:tr w:rsidR="00B05AA3" w:rsidRPr="00411B80" w14:paraId="37466417" w14:textId="77777777" w:rsidTr="0075798A">
        <w:trPr>
          <w:ins w:id="1637"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DF546F" w14:textId="77777777" w:rsidR="00B05AA3" w:rsidRPr="00411B80" w:rsidRDefault="00B05AA3" w:rsidP="0075798A">
            <w:pPr>
              <w:pStyle w:val="TAL"/>
              <w:rPr>
                <w:ins w:id="1638" w:author="Haoyuxin" w:date="2025-11-03T13:38:00Z"/>
              </w:rPr>
            </w:pPr>
            <w:ins w:id="1639" w:author="Haoyuxin" w:date="2025-11-03T13:38:00Z">
              <w:r w:rsidRPr="00411B80">
                <w:t xml:space="preserve">                 </w:t>
              </w:r>
              <w:r>
                <w:rPr>
                  <w:rFonts w:hint="eastAsia"/>
                  <w:lang w:eastAsia="zh-CN"/>
                </w:rPr>
                <w:t xml:space="preserve">  </w:t>
              </w:r>
              <w:r w:rsidRPr="00411B80">
                <w:rPr>
                  <w:lang w:eastAsia="zh-CN"/>
                </w:rPr>
                <w:t xml:space="preserve">  </w:t>
              </w:r>
              <w:r w:rsidRPr="00411B80">
                <w:t xml:space="preserve">    </w:t>
              </w:r>
              <w:r w:rsidRPr="00411B80">
                <w:rPr>
                  <w:rFonts w:hint="eastAsia"/>
                  <w:lang w:eastAsia="zh-CN"/>
                </w:rPr>
                <w:t xml:space="preserve">  </w:t>
              </w:r>
              <w:r w:rsidRPr="00411B80">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B72088" w14:textId="77777777" w:rsidR="00B05AA3" w:rsidRPr="00411B80" w:rsidRDefault="00B05AA3" w:rsidP="0075798A">
            <w:pPr>
              <w:pStyle w:val="TAL"/>
              <w:rPr>
                <w:ins w:id="1640" w:author="Haoyuxin" w:date="2025-11-03T13:38:00Z"/>
              </w:rPr>
            </w:pPr>
            <w:ins w:id="1641"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67E50F" w14:textId="77777777" w:rsidR="00B05AA3" w:rsidRPr="00411B80" w:rsidRDefault="00B05AA3" w:rsidP="0075798A">
            <w:pPr>
              <w:pStyle w:val="TAL"/>
              <w:rPr>
                <w:ins w:id="1642"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CB609F" w14:textId="77777777" w:rsidR="00B05AA3" w:rsidRPr="00411B80" w:rsidRDefault="00B05AA3" w:rsidP="0075798A">
            <w:pPr>
              <w:pStyle w:val="TAL"/>
              <w:rPr>
                <w:ins w:id="1643" w:author="Haoyuxin" w:date="2025-11-03T13:38:00Z"/>
              </w:rPr>
            </w:pPr>
          </w:p>
        </w:tc>
      </w:tr>
      <w:tr w:rsidR="00B05AA3" w:rsidRPr="00411B80" w14:paraId="05095A69" w14:textId="77777777" w:rsidTr="0075798A">
        <w:trPr>
          <w:ins w:id="1644"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AA644" w14:textId="77777777" w:rsidR="00B05AA3" w:rsidRPr="00411B80" w:rsidRDefault="00B05AA3" w:rsidP="0075798A">
            <w:pPr>
              <w:pStyle w:val="TAL"/>
              <w:rPr>
                <w:ins w:id="1645" w:author="Haoyuxin" w:date="2025-11-03T13:38:00Z"/>
              </w:rPr>
            </w:pPr>
            <w:ins w:id="1646" w:author="Haoyuxin" w:date="2025-11-03T13:38: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nr-ARFCN</w:t>
              </w:r>
              <w:r w:rsidRPr="00411B80">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49455C" w14:textId="77777777" w:rsidR="00B05AA3" w:rsidRPr="00411B80" w:rsidRDefault="00B05AA3" w:rsidP="0075798A">
            <w:pPr>
              <w:pStyle w:val="TAL"/>
              <w:rPr>
                <w:ins w:id="1647" w:author="Haoyuxin" w:date="2025-11-03T13:38:00Z"/>
              </w:rPr>
            </w:pPr>
            <w:ins w:id="1648"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F6BF46" w14:textId="77777777" w:rsidR="00B05AA3" w:rsidRPr="00411B80" w:rsidRDefault="00B05AA3" w:rsidP="0075798A">
            <w:pPr>
              <w:pStyle w:val="TAL"/>
              <w:rPr>
                <w:ins w:id="1649"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14CD00" w14:textId="77777777" w:rsidR="00B05AA3" w:rsidRPr="00411B80" w:rsidRDefault="00B05AA3" w:rsidP="0075798A">
            <w:pPr>
              <w:pStyle w:val="TAL"/>
              <w:rPr>
                <w:ins w:id="1650" w:author="Haoyuxin" w:date="2025-11-03T13:38:00Z"/>
              </w:rPr>
            </w:pPr>
          </w:p>
        </w:tc>
      </w:tr>
      <w:tr w:rsidR="00B05AA3" w:rsidRPr="00411B80" w14:paraId="554DEF99" w14:textId="77777777" w:rsidTr="0075798A">
        <w:trPr>
          <w:ins w:id="1651"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DE26B7" w14:textId="77777777" w:rsidR="00B05AA3" w:rsidRPr="00411B80" w:rsidRDefault="00B05AA3" w:rsidP="0075798A">
            <w:pPr>
              <w:pStyle w:val="TAL"/>
              <w:rPr>
                <w:ins w:id="1652" w:author="Haoyuxin" w:date="2025-11-03T13:38:00Z"/>
              </w:rPr>
            </w:pPr>
            <w:ins w:id="1653" w:author="Haoyuxin" w:date="2025-11-03T13:38: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8019A4" w14:textId="77777777" w:rsidR="00B05AA3" w:rsidRPr="00411B80" w:rsidRDefault="00B05AA3" w:rsidP="0075798A">
            <w:pPr>
              <w:pStyle w:val="TAL"/>
              <w:rPr>
                <w:ins w:id="1654" w:author="Haoyuxin" w:date="2025-11-03T13:38:00Z"/>
              </w:rPr>
            </w:pPr>
            <w:ins w:id="1655"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47647" w14:textId="77777777" w:rsidR="00B05AA3" w:rsidRPr="00411B80" w:rsidRDefault="00B05AA3" w:rsidP="0075798A">
            <w:pPr>
              <w:pStyle w:val="TAL"/>
              <w:rPr>
                <w:ins w:id="1656"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A697F" w14:textId="77777777" w:rsidR="00B05AA3" w:rsidRPr="00411B80" w:rsidRDefault="00B05AA3" w:rsidP="0075798A">
            <w:pPr>
              <w:pStyle w:val="TAL"/>
              <w:rPr>
                <w:ins w:id="1657" w:author="Haoyuxin" w:date="2025-11-03T13:38:00Z"/>
              </w:rPr>
            </w:pPr>
          </w:p>
        </w:tc>
      </w:tr>
      <w:tr w:rsidR="00B05AA3" w:rsidRPr="00411B80" w14:paraId="1F0277A5" w14:textId="77777777" w:rsidTr="0075798A">
        <w:trPr>
          <w:ins w:id="1658"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ED9ED8" w14:textId="77777777" w:rsidR="00B05AA3" w:rsidRPr="00411B80" w:rsidRDefault="00B05AA3" w:rsidP="0075798A">
            <w:pPr>
              <w:pStyle w:val="TAL"/>
              <w:rPr>
                <w:ins w:id="1659" w:author="Haoyuxin" w:date="2025-11-03T13:38:00Z"/>
              </w:rPr>
            </w:pPr>
            <w:ins w:id="1660" w:author="Haoyuxin" w:date="2025-11-03T13:38: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F38B47" w14:textId="77777777" w:rsidR="00B05AA3" w:rsidRPr="00411B80" w:rsidRDefault="00B05AA3" w:rsidP="0075798A">
            <w:pPr>
              <w:pStyle w:val="TAL"/>
              <w:rPr>
                <w:ins w:id="1661" w:author="Haoyuxin" w:date="2025-11-03T13:38:00Z"/>
              </w:rPr>
            </w:pPr>
            <w:ins w:id="1662"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32EF38" w14:textId="77777777" w:rsidR="00B05AA3" w:rsidRPr="00411B80" w:rsidRDefault="00B05AA3" w:rsidP="0075798A">
            <w:pPr>
              <w:pStyle w:val="TAL"/>
              <w:rPr>
                <w:ins w:id="1663"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101BAC" w14:textId="77777777" w:rsidR="00B05AA3" w:rsidRPr="00411B80" w:rsidRDefault="00B05AA3" w:rsidP="0075798A">
            <w:pPr>
              <w:pStyle w:val="TAL"/>
              <w:rPr>
                <w:ins w:id="1664" w:author="Haoyuxin" w:date="2025-11-03T13:38:00Z"/>
              </w:rPr>
            </w:pPr>
          </w:p>
        </w:tc>
      </w:tr>
      <w:tr w:rsidR="00B05AA3" w:rsidRPr="00411B80" w14:paraId="7E21DB67" w14:textId="77777777" w:rsidTr="0075798A">
        <w:trPr>
          <w:ins w:id="1665"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B4A678" w14:textId="77777777" w:rsidR="00B05AA3" w:rsidRPr="00411B80" w:rsidRDefault="00B05AA3" w:rsidP="0075798A">
            <w:pPr>
              <w:pStyle w:val="TAL"/>
              <w:rPr>
                <w:ins w:id="1666" w:author="Haoyuxin" w:date="2025-11-03T13:38:00Z"/>
              </w:rPr>
            </w:pPr>
            <w:ins w:id="1667" w:author="Haoyuxin" w:date="2025-11-03T13:38:00Z">
              <w:r w:rsidRPr="00411B80">
                <w:t xml:space="preserve">                 </w:t>
              </w:r>
              <w:r w:rsidRPr="00411B80">
                <w:rPr>
                  <w:lang w:eastAsia="zh-CN"/>
                </w:rPr>
                <w:t xml:space="preserve"> </w:t>
              </w:r>
              <w:r w:rsidRPr="00411B80">
                <w:t xml:space="preserve"> </w:t>
              </w:r>
              <w:r w:rsidRPr="00411B80">
                <w:rPr>
                  <w:rFonts w:hint="eastAsia"/>
                  <w:lang w:eastAsia="zh-CN"/>
                </w:rPr>
                <w:t xml:space="preserve">  </w:t>
              </w:r>
              <w:r w:rsidRPr="00411B80">
                <w:rPr>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6325E7" w14:textId="77777777" w:rsidR="00B05AA3" w:rsidRPr="00411B80" w:rsidRDefault="00B05AA3" w:rsidP="0075798A">
            <w:pPr>
              <w:pStyle w:val="TAL"/>
              <w:rPr>
                <w:ins w:id="1668" w:author="Haoyuxin" w:date="2025-11-03T13:38:00Z"/>
              </w:rPr>
            </w:pPr>
            <w:ins w:id="1669"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B206BA" w14:textId="77777777" w:rsidR="00B05AA3" w:rsidRPr="00411B80" w:rsidRDefault="00B05AA3" w:rsidP="0075798A">
            <w:pPr>
              <w:pStyle w:val="TAL"/>
              <w:rPr>
                <w:ins w:id="1670"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B8F87F" w14:textId="77777777" w:rsidR="00B05AA3" w:rsidRPr="00411B80" w:rsidRDefault="00B05AA3" w:rsidP="0075798A">
            <w:pPr>
              <w:pStyle w:val="TAL"/>
              <w:rPr>
                <w:ins w:id="1671" w:author="Haoyuxin" w:date="2025-11-03T13:38:00Z"/>
              </w:rPr>
            </w:pPr>
          </w:p>
        </w:tc>
      </w:tr>
      <w:tr w:rsidR="00B05AA3" w:rsidRPr="00411B80" w14:paraId="039BC184" w14:textId="77777777" w:rsidTr="0075798A">
        <w:trPr>
          <w:ins w:id="1672"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EAF241" w14:textId="77777777" w:rsidR="00B05AA3" w:rsidRPr="00411B80" w:rsidRDefault="00B05AA3" w:rsidP="0075798A">
            <w:pPr>
              <w:pStyle w:val="TAL"/>
              <w:rPr>
                <w:ins w:id="1673" w:author="Haoyuxin" w:date="2025-11-03T13:38:00Z"/>
              </w:rPr>
            </w:pPr>
            <w:ins w:id="1674" w:author="Haoyuxin" w:date="2025-11-03T13:38: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snapToGrid w:val="0"/>
                </w:rPr>
                <w:t>nr-RSTD-r16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5CA0C6" w14:textId="77777777" w:rsidR="00B05AA3" w:rsidRPr="00411B80" w:rsidRDefault="00B05AA3" w:rsidP="0075798A">
            <w:pPr>
              <w:pStyle w:val="TAL"/>
              <w:rPr>
                <w:ins w:id="1675" w:author="Haoyuxin" w:date="2025-11-03T13:38:00Z"/>
              </w:rPr>
            </w:pPr>
            <w:ins w:id="1676" w:author="Haoyuxin" w:date="2025-11-03T13:38:00Z">
              <w:r w:rsidRPr="00411B80">
                <w:rPr>
                  <w:lang w:eastAsia="zh-CN"/>
                </w:rPr>
                <w:t>P</w:t>
              </w:r>
              <w:r w:rsidRPr="00411B80">
                <w:rPr>
                  <w:lang w:eastAsia="ja-JP"/>
                </w:rPr>
                <w:t>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909AD4" w14:textId="77777777" w:rsidR="00B05AA3" w:rsidRPr="00411B80" w:rsidRDefault="00B05AA3" w:rsidP="0075798A">
            <w:pPr>
              <w:pStyle w:val="TAL"/>
              <w:rPr>
                <w:ins w:id="1677"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09B1E" w14:textId="77777777" w:rsidR="00B05AA3" w:rsidRPr="00411B80" w:rsidRDefault="00B05AA3" w:rsidP="0075798A">
            <w:pPr>
              <w:pStyle w:val="TAL"/>
              <w:rPr>
                <w:ins w:id="1678" w:author="Haoyuxin" w:date="2025-11-03T13:38:00Z"/>
              </w:rPr>
            </w:pPr>
          </w:p>
        </w:tc>
      </w:tr>
      <w:tr w:rsidR="00B05AA3" w:rsidRPr="00411B80" w14:paraId="4C84F2CB" w14:textId="77777777" w:rsidTr="0075798A">
        <w:trPr>
          <w:ins w:id="1679"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5BA2D9" w14:textId="77777777" w:rsidR="00B05AA3" w:rsidRPr="00411B80" w:rsidRDefault="00B05AA3" w:rsidP="0075798A">
            <w:pPr>
              <w:pStyle w:val="TAL"/>
              <w:rPr>
                <w:ins w:id="1680" w:author="Haoyuxin" w:date="2025-11-03T13:38:00Z"/>
              </w:rPr>
            </w:pPr>
            <w:ins w:id="1681"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8313A9" w14:textId="77777777" w:rsidR="00B05AA3" w:rsidRPr="00411B80" w:rsidRDefault="00B05AA3" w:rsidP="0075798A">
            <w:pPr>
              <w:pStyle w:val="TAL"/>
              <w:rPr>
                <w:ins w:id="1682" w:author="Haoyuxin" w:date="2025-11-03T13:38:00Z"/>
              </w:rPr>
            </w:pPr>
            <w:ins w:id="1683"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95F00C" w14:textId="77777777" w:rsidR="00B05AA3" w:rsidRPr="00411B80" w:rsidRDefault="00B05AA3" w:rsidP="0075798A">
            <w:pPr>
              <w:pStyle w:val="TAL"/>
              <w:rPr>
                <w:ins w:id="1684"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26B1EF" w14:textId="77777777" w:rsidR="00B05AA3" w:rsidRPr="00411B80" w:rsidRDefault="00B05AA3" w:rsidP="0075798A">
            <w:pPr>
              <w:pStyle w:val="TAL"/>
              <w:rPr>
                <w:ins w:id="1685" w:author="Haoyuxin" w:date="2025-11-03T13:38:00Z"/>
              </w:rPr>
            </w:pPr>
          </w:p>
        </w:tc>
      </w:tr>
      <w:tr w:rsidR="00B05AA3" w:rsidRPr="00411B80" w14:paraId="77EB1877" w14:textId="77777777" w:rsidTr="0075798A">
        <w:trPr>
          <w:ins w:id="1686"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632ED7" w14:textId="77777777" w:rsidR="00B05AA3" w:rsidRPr="00411B80" w:rsidRDefault="00B05AA3" w:rsidP="0075798A">
            <w:pPr>
              <w:pStyle w:val="TAL"/>
              <w:rPr>
                <w:ins w:id="1687" w:author="Haoyuxin" w:date="2025-11-03T13:38:00Z"/>
              </w:rPr>
            </w:pPr>
            <w:ins w:id="1688"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08A075" w14:textId="77777777" w:rsidR="00B05AA3" w:rsidRPr="00411B80" w:rsidRDefault="00B05AA3" w:rsidP="0075798A">
            <w:pPr>
              <w:pStyle w:val="TAL"/>
              <w:rPr>
                <w:ins w:id="1689" w:author="Haoyuxin" w:date="2025-11-03T13:38:00Z"/>
              </w:rPr>
            </w:pPr>
            <w:ins w:id="1690"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0084BD" w14:textId="77777777" w:rsidR="00B05AA3" w:rsidRPr="00411B80" w:rsidRDefault="00B05AA3" w:rsidP="0075798A">
            <w:pPr>
              <w:pStyle w:val="TAL"/>
              <w:rPr>
                <w:ins w:id="1691"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F13781" w14:textId="77777777" w:rsidR="00B05AA3" w:rsidRPr="00411B80" w:rsidRDefault="00B05AA3" w:rsidP="0075798A">
            <w:pPr>
              <w:pStyle w:val="TAL"/>
              <w:rPr>
                <w:ins w:id="1692" w:author="Haoyuxin" w:date="2025-11-03T13:38:00Z"/>
              </w:rPr>
            </w:pPr>
          </w:p>
        </w:tc>
      </w:tr>
      <w:tr w:rsidR="00B05AA3" w:rsidRPr="00411B80" w14:paraId="1529A42B" w14:textId="77777777" w:rsidTr="0075798A">
        <w:trPr>
          <w:ins w:id="1693"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168DD0" w14:textId="77777777" w:rsidR="00B05AA3" w:rsidRPr="00411B80" w:rsidRDefault="00B05AA3" w:rsidP="0075798A">
            <w:pPr>
              <w:pStyle w:val="TAL"/>
              <w:rPr>
                <w:ins w:id="1694" w:author="Haoyuxin" w:date="2025-11-03T13:38:00Z"/>
              </w:rPr>
            </w:pPr>
            <w:ins w:id="1695" w:author="Haoyuxin" w:date="2025-11-03T13:38:00Z">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nr-DL-PRS-RSRP</w:t>
              </w:r>
              <w:r w:rsidRPr="00411B80">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4B0C5A" w14:textId="77777777" w:rsidR="00B05AA3" w:rsidRPr="00411B80" w:rsidRDefault="00B05AA3" w:rsidP="0075798A">
            <w:pPr>
              <w:pStyle w:val="TAL"/>
              <w:rPr>
                <w:ins w:id="1696" w:author="Haoyuxin" w:date="2025-11-03T13:38:00Z"/>
              </w:rPr>
            </w:pPr>
            <w:ins w:id="1697"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259D7B" w14:textId="77777777" w:rsidR="00B05AA3" w:rsidRPr="00411B80" w:rsidRDefault="00B05AA3" w:rsidP="0075798A">
            <w:pPr>
              <w:pStyle w:val="TAL"/>
              <w:rPr>
                <w:ins w:id="1698"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1747C9" w14:textId="77777777" w:rsidR="00B05AA3" w:rsidRPr="00411B80" w:rsidRDefault="00B05AA3" w:rsidP="0075798A">
            <w:pPr>
              <w:pStyle w:val="TAL"/>
              <w:rPr>
                <w:ins w:id="1699" w:author="Haoyuxin" w:date="2025-11-03T13:38:00Z"/>
              </w:rPr>
            </w:pPr>
          </w:p>
        </w:tc>
      </w:tr>
      <w:tr w:rsidR="00B05AA3" w:rsidRPr="00411B80" w14:paraId="7B6B5813" w14:textId="77777777" w:rsidTr="0075798A">
        <w:trPr>
          <w:ins w:id="1700"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8BB74C" w14:textId="77777777" w:rsidR="00B05AA3" w:rsidRPr="00411B80" w:rsidRDefault="00B05AA3" w:rsidP="0075798A">
            <w:pPr>
              <w:pStyle w:val="TAL"/>
              <w:rPr>
                <w:ins w:id="1701" w:author="Haoyuxin" w:date="2025-11-03T13:38:00Z"/>
              </w:rPr>
            </w:pPr>
            <w:ins w:id="1702" w:author="Haoyuxin" w:date="2025-11-03T13:38:00Z">
              <w:r w:rsidRPr="00411B80">
                <w:t xml:space="preserve">                 </w:t>
              </w:r>
              <w:r w:rsidRPr="00411B80">
                <w:rPr>
                  <w:lang w:eastAsia="zh-CN"/>
                </w:rPr>
                <w:t xml:space="preserve">  </w:t>
              </w:r>
              <w:r w:rsidRPr="00411B80">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03C8DD" w14:textId="77777777" w:rsidR="00B05AA3" w:rsidRPr="00411B80" w:rsidRDefault="00B05AA3" w:rsidP="0075798A">
            <w:pPr>
              <w:pStyle w:val="TAL"/>
              <w:rPr>
                <w:ins w:id="1703" w:author="Haoyuxin" w:date="2025-11-03T13:38:00Z"/>
              </w:rPr>
            </w:pPr>
            <w:ins w:id="1704"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3D6921" w14:textId="77777777" w:rsidR="00B05AA3" w:rsidRPr="00411B80" w:rsidRDefault="00B05AA3" w:rsidP="0075798A">
            <w:pPr>
              <w:pStyle w:val="TAL"/>
              <w:rPr>
                <w:ins w:id="1705"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F6DC39" w14:textId="77777777" w:rsidR="00B05AA3" w:rsidRPr="00411B80" w:rsidRDefault="00B05AA3" w:rsidP="0075798A">
            <w:pPr>
              <w:pStyle w:val="TAL"/>
              <w:rPr>
                <w:ins w:id="1706" w:author="Haoyuxin" w:date="2025-11-03T13:38:00Z"/>
              </w:rPr>
            </w:pPr>
          </w:p>
        </w:tc>
      </w:tr>
      <w:tr w:rsidR="00B05AA3" w:rsidRPr="00411B80" w14:paraId="2CC6569A" w14:textId="77777777" w:rsidTr="0075798A">
        <w:trPr>
          <w:ins w:id="1707"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1EBF92" w14:textId="77777777" w:rsidR="00B05AA3" w:rsidRPr="00411B80" w:rsidRDefault="00B05AA3" w:rsidP="0075798A">
            <w:pPr>
              <w:pStyle w:val="TAL"/>
              <w:rPr>
                <w:ins w:id="1708" w:author="Haoyuxin" w:date="2025-11-03T13:38:00Z"/>
              </w:rPr>
            </w:pPr>
            <w:ins w:id="1709" w:author="Haoyuxin" w:date="2025-11-03T13:38:00Z">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nr-UE-Rx-TEG-ID-r17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A828D2" w14:textId="77777777" w:rsidR="00B05AA3" w:rsidRPr="00411B80" w:rsidRDefault="00B05AA3" w:rsidP="0075798A">
            <w:pPr>
              <w:pStyle w:val="TAL"/>
              <w:rPr>
                <w:ins w:id="1710" w:author="Haoyuxin" w:date="2025-11-03T13:38:00Z"/>
              </w:rPr>
            </w:pPr>
            <w:ins w:id="1711"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32BF87" w14:textId="77777777" w:rsidR="00B05AA3" w:rsidRPr="00411B80" w:rsidRDefault="00B05AA3" w:rsidP="0075798A">
            <w:pPr>
              <w:pStyle w:val="TAL"/>
              <w:rPr>
                <w:ins w:id="1712"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EA8392" w14:textId="77777777" w:rsidR="00B05AA3" w:rsidRPr="00411B80" w:rsidRDefault="00B05AA3" w:rsidP="0075798A">
            <w:pPr>
              <w:pStyle w:val="TAL"/>
              <w:rPr>
                <w:ins w:id="1713" w:author="Haoyuxin" w:date="2025-11-03T13:38:00Z"/>
              </w:rPr>
            </w:pPr>
          </w:p>
        </w:tc>
      </w:tr>
      <w:tr w:rsidR="00B05AA3" w:rsidRPr="00411B80" w14:paraId="0E2F756A" w14:textId="77777777" w:rsidTr="0075798A">
        <w:trPr>
          <w:ins w:id="1714"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F50E43" w14:textId="77777777" w:rsidR="00B05AA3" w:rsidRPr="00411B80" w:rsidRDefault="00B05AA3" w:rsidP="0075798A">
            <w:pPr>
              <w:pStyle w:val="TAL"/>
              <w:rPr>
                <w:ins w:id="1715" w:author="Haoyuxin" w:date="2025-11-03T13:38:00Z"/>
              </w:rPr>
            </w:pPr>
            <w:ins w:id="1716" w:author="Haoyuxin" w:date="2025-11-03T13:38: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nr-DL-PRS-FirstPathRSRP</w:t>
              </w:r>
              <w:r w:rsidRPr="00411B80">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3102A6" w14:textId="77777777" w:rsidR="00B05AA3" w:rsidRPr="00411B80" w:rsidRDefault="00B05AA3" w:rsidP="0075798A">
            <w:pPr>
              <w:pStyle w:val="TAL"/>
              <w:rPr>
                <w:ins w:id="1717" w:author="Haoyuxin" w:date="2025-11-03T13:38:00Z"/>
              </w:rPr>
            </w:pPr>
            <w:ins w:id="1718"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3F59C4" w14:textId="77777777" w:rsidR="00B05AA3" w:rsidRPr="00411B80" w:rsidRDefault="00B05AA3" w:rsidP="0075798A">
            <w:pPr>
              <w:pStyle w:val="TAL"/>
              <w:rPr>
                <w:ins w:id="1719"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63AEA2" w14:textId="77777777" w:rsidR="00B05AA3" w:rsidRPr="00411B80" w:rsidRDefault="00B05AA3" w:rsidP="0075798A">
            <w:pPr>
              <w:pStyle w:val="TAL"/>
              <w:rPr>
                <w:ins w:id="1720" w:author="Haoyuxin" w:date="2025-11-03T13:38:00Z"/>
              </w:rPr>
            </w:pPr>
          </w:p>
        </w:tc>
      </w:tr>
      <w:tr w:rsidR="00B05AA3" w:rsidRPr="00411B80" w14:paraId="13EE5A83" w14:textId="77777777" w:rsidTr="0075798A">
        <w:trPr>
          <w:ins w:id="1721"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B820F3" w14:textId="77777777" w:rsidR="00B05AA3" w:rsidRPr="00411B80" w:rsidRDefault="00B05AA3" w:rsidP="0075798A">
            <w:pPr>
              <w:pStyle w:val="TAL"/>
              <w:rPr>
                <w:ins w:id="1722" w:author="Haoyuxin" w:date="2025-11-03T13:38:00Z"/>
              </w:rPr>
            </w:pPr>
            <w:ins w:id="1723"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w:t>
              </w:r>
              <w:r w:rsidRPr="00411B80">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D4E205" w14:textId="77777777" w:rsidR="00B05AA3" w:rsidRPr="00411B80" w:rsidRDefault="00B05AA3" w:rsidP="0075798A">
            <w:pPr>
              <w:pStyle w:val="TAL"/>
              <w:rPr>
                <w:ins w:id="1724" w:author="Haoyuxin" w:date="2025-11-03T13:38:00Z"/>
              </w:rPr>
            </w:pPr>
            <w:ins w:id="1725"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EFA832" w14:textId="77777777" w:rsidR="00B05AA3" w:rsidRPr="00411B80" w:rsidRDefault="00B05AA3" w:rsidP="0075798A">
            <w:pPr>
              <w:pStyle w:val="TAL"/>
              <w:rPr>
                <w:ins w:id="1726"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14397E" w14:textId="77777777" w:rsidR="00B05AA3" w:rsidRPr="00411B80" w:rsidRDefault="00B05AA3" w:rsidP="0075798A">
            <w:pPr>
              <w:pStyle w:val="TAL"/>
              <w:rPr>
                <w:ins w:id="1727" w:author="Haoyuxin" w:date="2025-11-03T13:38:00Z"/>
              </w:rPr>
            </w:pPr>
          </w:p>
        </w:tc>
      </w:tr>
      <w:tr w:rsidR="00B05AA3" w:rsidRPr="00411B80" w14:paraId="65AC68F3" w14:textId="77777777" w:rsidTr="0075798A">
        <w:trPr>
          <w:ins w:id="1728"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130EDC" w14:textId="77777777" w:rsidR="00B05AA3" w:rsidRPr="00411B80" w:rsidRDefault="00B05AA3" w:rsidP="0075798A">
            <w:pPr>
              <w:pStyle w:val="TAL"/>
              <w:rPr>
                <w:ins w:id="1729" w:author="Haoyuxin" w:date="2025-11-03T13:38:00Z"/>
              </w:rPr>
            </w:pPr>
            <w:ins w:id="1730"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2DDB67" w14:textId="77777777" w:rsidR="00B05AA3" w:rsidRPr="00411B80" w:rsidRDefault="00B05AA3" w:rsidP="0075798A">
            <w:pPr>
              <w:pStyle w:val="TAL"/>
              <w:rPr>
                <w:ins w:id="1731" w:author="Haoyuxin" w:date="2025-11-03T13:38:00Z"/>
              </w:rPr>
            </w:pPr>
            <w:ins w:id="1732"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46AAD9" w14:textId="77777777" w:rsidR="00B05AA3" w:rsidRPr="00411B80" w:rsidRDefault="00B05AA3" w:rsidP="0075798A">
            <w:pPr>
              <w:pStyle w:val="TAL"/>
              <w:rPr>
                <w:ins w:id="1733"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53C05" w14:textId="77777777" w:rsidR="00B05AA3" w:rsidRPr="00411B80" w:rsidRDefault="00B05AA3" w:rsidP="0075798A">
            <w:pPr>
              <w:pStyle w:val="TAL"/>
              <w:rPr>
                <w:ins w:id="1734" w:author="Haoyuxin" w:date="2025-11-03T13:38:00Z"/>
              </w:rPr>
            </w:pPr>
          </w:p>
        </w:tc>
      </w:tr>
      <w:tr w:rsidR="00B05AA3" w:rsidRPr="00411B80" w14:paraId="4A60F16B" w14:textId="77777777" w:rsidTr="0075798A">
        <w:trPr>
          <w:ins w:id="1735"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432A04" w14:textId="77777777" w:rsidR="00B05AA3" w:rsidRPr="00411B80" w:rsidRDefault="00B05AA3" w:rsidP="0075798A">
            <w:pPr>
              <w:pStyle w:val="TAL"/>
              <w:rPr>
                <w:ins w:id="1736" w:author="Haoyuxin" w:date="2025-11-03T13:38:00Z"/>
              </w:rPr>
            </w:pPr>
            <w:ins w:id="1737"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AF98F9" w14:textId="77777777" w:rsidR="00B05AA3" w:rsidRPr="00411B80" w:rsidRDefault="00B05AA3" w:rsidP="0075798A">
            <w:pPr>
              <w:pStyle w:val="TAL"/>
              <w:rPr>
                <w:ins w:id="1738" w:author="Haoyuxin" w:date="2025-11-03T13:38:00Z"/>
              </w:rPr>
            </w:pPr>
            <w:ins w:id="1739"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8C40CE" w14:textId="77777777" w:rsidR="00B05AA3" w:rsidRPr="00411B80" w:rsidRDefault="00B05AA3" w:rsidP="0075798A">
            <w:pPr>
              <w:pStyle w:val="TAL"/>
              <w:rPr>
                <w:ins w:id="1740"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9EE916" w14:textId="77777777" w:rsidR="00B05AA3" w:rsidRPr="00411B80" w:rsidRDefault="00B05AA3" w:rsidP="0075798A">
            <w:pPr>
              <w:pStyle w:val="TAL"/>
              <w:rPr>
                <w:ins w:id="1741" w:author="Haoyuxin" w:date="2025-11-03T13:38:00Z"/>
              </w:rPr>
            </w:pPr>
          </w:p>
        </w:tc>
      </w:tr>
      <w:tr w:rsidR="00B05AA3" w:rsidRPr="00411B80" w14:paraId="656AC103" w14:textId="77777777" w:rsidTr="0075798A">
        <w:trPr>
          <w:ins w:id="1742"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1A7C74" w14:textId="77777777" w:rsidR="00B05AA3" w:rsidRPr="00411B80" w:rsidRDefault="00B05AA3" w:rsidP="0075798A">
            <w:pPr>
              <w:pStyle w:val="TAL"/>
              <w:rPr>
                <w:ins w:id="1743" w:author="Haoyuxin" w:date="2025-11-03T13:38:00Z"/>
              </w:rPr>
            </w:pPr>
            <w:ins w:id="1744" w:author="Haoyuxin" w:date="2025-11-03T13:38:00Z">
              <w:r w:rsidRPr="00411B80">
                <w:t xml:space="preserve">           </w:t>
              </w:r>
              <w:r w:rsidRPr="00411B80">
                <w:rPr>
                  <w:rFonts w:hint="eastAsia"/>
                  <w:lang w:eastAsia="zh-CN"/>
                </w:rPr>
                <w:t xml:space="preserve"> </w:t>
              </w:r>
              <w:r w:rsidRPr="00411B80">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2514CF" w14:textId="77777777" w:rsidR="00B05AA3" w:rsidRPr="00411B80" w:rsidRDefault="00B05AA3" w:rsidP="0075798A">
            <w:pPr>
              <w:pStyle w:val="TAL"/>
              <w:rPr>
                <w:ins w:id="1745" w:author="Haoyuxin" w:date="2025-11-03T13:38:00Z"/>
              </w:rPr>
            </w:pPr>
            <w:ins w:id="1746" w:author="Haoyuxin" w:date="2025-11-03T13:38:00Z">
              <w:r w:rsidRPr="00411B80">
                <w:rPr>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9BF230" w14:textId="77777777" w:rsidR="00B05AA3" w:rsidRPr="00411B80" w:rsidRDefault="00B05AA3" w:rsidP="0075798A">
            <w:pPr>
              <w:pStyle w:val="TAL"/>
              <w:rPr>
                <w:ins w:id="1747"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A6DCA0" w14:textId="77777777" w:rsidR="00B05AA3" w:rsidRPr="00411B80" w:rsidRDefault="00B05AA3" w:rsidP="0075798A">
            <w:pPr>
              <w:pStyle w:val="TAL"/>
              <w:rPr>
                <w:ins w:id="1748" w:author="Haoyuxin" w:date="2025-11-03T13:38:00Z"/>
              </w:rPr>
            </w:pPr>
          </w:p>
        </w:tc>
      </w:tr>
      <w:tr w:rsidR="00B05AA3" w:rsidRPr="00411B80" w14:paraId="4CA2B95D" w14:textId="77777777" w:rsidTr="0075798A">
        <w:trPr>
          <w:ins w:id="1749"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7B7697" w14:textId="77777777" w:rsidR="00B05AA3" w:rsidRPr="00411B80" w:rsidRDefault="00B05AA3" w:rsidP="0075798A">
            <w:pPr>
              <w:pStyle w:val="TAL"/>
              <w:rPr>
                <w:ins w:id="1750" w:author="Haoyuxin" w:date="2025-11-03T13:38:00Z"/>
              </w:rPr>
            </w:pPr>
            <w:ins w:id="1751" w:author="Haoyuxin" w:date="2025-11-03T13:38: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nr-AggregatedDL-PRS-Resource</w:t>
              </w:r>
              <w:r w:rsidRPr="00411B80">
                <w:rPr>
                  <w:snapToGrid w:val="0"/>
                  <w:lang w:eastAsia="zh-CN"/>
                </w:rPr>
                <w:t>Info</w:t>
              </w:r>
              <w:r w:rsidRPr="00411B80">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816B47" w14:textId="77777777" w:rsidR="00B05AA3" w:rsidRPr="00411B80" w:rsidRDefault="00B05AA3" w:rsidP="0075798A">
            <w:pPr>
              <w:pStyle w:val="TAL"/>
              <w:rPr>
                <w:ins w:id="1752" w:author="Haoyuxin" w:date="2025-11-03T13:38:00Z"/>
              </w:rPr>
            </w:pPr>
            <w:ins w:id="1753"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FD5644" w14:textId="77777777" w:rsidR="00B05AA3" w:rsidRPr="00411B80" w:rsidRDefault="00B05AA3" w:rsidP="0075798A">
            <w:pPr>
              <w:pStyle w:val="TAL"/>
              <w:rPr>
                <w:ins w:id="1754"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32F84" w14:textId="77777777" w:rsidR="00B05AA3" w:rsidRPr="00411B80" w:rsidRDefault="00B05AA3" w:rsidP="0075798A">
            <w:pPr>
              <w:pStyle w:val="TAL"/>
              <w:rPr>
                <w:ins w:id="1755" w:author="Haoyuxin" w:date="2025-11-03T13:38:00Z"/>
              </w:rPr>
            </w:pPr>
          </w:p>
        </w:tc>
      </w:tr>
      <w:tr w:rsidR="00B05AA3" w:rsidRPr="00411B80" w14:paraId="7A1A5A3A" w14:textId="77777777" w:rsidTr="0075798A">
        <w:trPr>
          <w:ins w:id="1756"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ADF988" w14:textId="77777777" w:rsidR="00B05AA3" w:rsidRPr="00411B80" w:rsidRDefault="00B05AA3" w:rsidP="0075798A">
            <w:pPr>
              <w:pStyle w:val="TAL"/>
              <w:rPr>
                <w:ins w:id="1757" w:author="Haoyuxin" w:date="2025-11-03T13:38:00Z"/>
              </w:rPr>
            </w:pPr>
            <w:ins w:id="1758" w:author="Haoyuxin" w:date="2025-11-03T13:38:00Z">
              <w:r w:rsidRPr="00411B80">
                <w:lastRenderedPageBreak/>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nr-RSCPD-r18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4A9A97" w14:textId="77777777" w:rsidR="00B05AA3" w:rsidRPr="00411B80" w:rsidRDefault="00B05AA3" w:rsidP="0075798A">
            <w:pPr>
              <w:pStyle w:val="TAL"/>
              <w:rPr>
                <w:ins w:id="1759" w:author="Haoyuxin" w:date="2025-11-03T13:38:00Z"/>
              </w:rPr>
            </w:pPr>
            <w:ins w:id="1760"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1977EF" w14:textId="77777777" w:rsidR="00B05AA3" w:rsidRPr="00411B80" w:rsidRDefault="00B05AA3" w:rsidP="0075798A">
            <w:pPr>
              <w:pStyle w:val="TAL"/>
              <w:rPr>
                <w:ins w:id="1761"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1AE6F0" w14:textId="77777777" w:rsidR="00B05AA3" w:rsidRPr="00411B80" w:rsidRDefault="00B05AA3" w:rsidP="0075798A">
            <w:pPr>
              <w:pStyle w:val="TAL"/>
              <w:rPr>
                <w:ins w:id="1762" w:author="Haoyuxin" w:date="2025-11-03T13:38:00Z"/>
              </w:rPr>
            </w:pPr>
          </w:p>
        </w:tc>
      </w:tr>
      <w:tr w:rsidR="00B05AA3" w:rsidRPr="00411B80" w14:paraId="09C0587A" w14:textId="77777777" w:rsidTr="0075798A">
        <w:trPr>
          <w:ins w:id="1763"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04697D" w14:textId="77777777" w:rsidR="00B05AA3" w:rsidRPr="00411B80" w:rsidRDefault="00B05AA3" w:rsidP="0075798A">
            <w:pPr>
              <w:pStyle w:val="TAL"/>
              <w:rPr>
                <w:ins w:id="1764" w:author="Haoyuxin" w:date="2025-11-03T13:38:00Z"/>
              </w:rPr>
            </w:pPr>
            <w:ins w:id="1765" w:author="Haoyuxin" w:date="2025-11-03T13:38: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4FDB5F" w14:textId="77777777" w:rsidR="00B05AA3" w:rsidRPr="00411B80" w:rsidRDefault="00B05AA3" w:rsidP="0075798A">
            <w:pPr>
              <w:pStyle w:val="TAL"/>
              <w:rPr>
                <w:ins w:id="1766" w:author="Haoyuxin" w:date="2025-11-03T13:38:00Z"/>
              </w:rPr>
            </w:pPr>
            <w:ins w:id="1767"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F81C3" w14:textId="77777777" w:rsidR="00B05AA3" w:rsidRPr="00411B80" w:rsidRDefault="00B05AA3" w:rsidP="0075798A">
            <w:pPr>
              <w:pStyle w:val="TAL"/>
              <w:rPr>
                <w:ins w:id="1768"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41DCCC" w14:textId="77777777" w:rsidR="00B05AA3" w:rsidRPr="00411B80" w:rsidRDefault="00B05AA3" w:rsidP="0075798A">
            <w:pPr>
              <w:pStyle w:val="TAL"/>
              <w:rPr>
                <w:ins w:id="1769" w:author="Haoyuxin" w:date="2025-11-03T13:38:00Z"/>
              </w:rPr>
            </w:pPr>
          </w:p>
        </w:tc>
      </w:tr>
      <w:tr w:rsidR="00B05AA3" w:rsidRPr="00411B80" w14:paraId="19F9A951" w14:textId="77777777" w:rsidTr="0075798A">
        <w:trPr>
          <w:ins w:id="1770"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0EF60C" w14:textId="77777777" w:rsidR="00B05AA3" w:rsidRPr="00411B80" w:rsidRDefault="00B05AA3" w:rsidP="0075798A">
            <w:pPr>
              <w:pStyle w:val="TAL"/>
              <w:rPr>
                <w:ins w:id="1771" w:author="Haoyuxin" w:date="2025-11-03T13:38:00Z"/>
              </w:rPr>
            </w:pPr>
            <w:ins w:id="1772"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nr-RSCPD-AddMeasurementSamples-r18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01E6E6" w14:textId="77777777" w:rsidR="00B05AA3" w:rsidRPr="00411B80" w:rsidRDefault="00B05AA3" w:rsidP="0075798A">
            <w:pPr>
              <w:pStyle w:val="TAL"/>
              <w:rPr>
                <w:ins w:id="1773" w:author="Haoyuxin" w:date="2025-11-03T13:38:00Z"/>
              </w:rPr>
            </w:pPr>
            <w:ins w:id="1774"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03FCC4" w14:textId="77777777" w:rsidR="00B05AA3" w:rsidRPr="00411B80" w:rsidRDefault="00B05AA3" w:rsidP="0075798A">
            <w:pPr>
              <w:pStyle w:val="TAL"/>
              <w:rPr>
                <w:ins w:id="1775"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4C4AA" w14:textId="77777777" w:rsidR="00B05AA3" w:rsidRPr="00411B80" w:rsidRDefault="00B05AA3" w:rsidP="0075798A">
            <w:pPr>
              <w:pStyle w:val="TAL"/>
              <w:rPr>
                <w:ins w:id="1776" w:author="Haoyuxin" w:date="2025-11-03T13:38:00Z"/>
              </w:rPr>
            </w:pPr>
          </w:p>
        </w:tc>
      </w:tr>
      <w:tr w:rsidR="00B05AA3" w:rsidRPr="00411B80" w14:paraId="6FB2758B" w14:textId="77777777" w:rsidTr="0075798A">
        <w:trPr>
          <w:ins w:id="1777"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1500F" w14:textId="77777777" w:rsidR="00B05AA3" w:rsidRPr="00411B80" w:rsidRDefault="00B05AA3" w:rsidP="0075798A">
            <w:pPr>
              <w:pStyle w:val="TAL"/>
              <w:rPr>
                <w:ins w:id="1778" w:author="Haoyuxin" w:date="2025-11-03T13:38:00Z"/>
              </w:rPr>
            </w:pPr>
            <w:ins w:id="1779" w:author="Haoyuxin" w:date="2025-11-03T13:38: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C91BCC" w14:textId="77777777" w:rsidR="00B05AA3" w:rsidRPr="00411B80" w:rsidRDefault="00B05AA3" w:rsidP="0075798A">
            <w:pPr>
              <w:pStyle w:val="TAL"/>
              <w:rPr>
                <w:ins w:id="1780" w:author="Haoyuxin" w:date="2025-11-03T13:38:00Z"/>
              </w:rPr>
            </w:pPr>
            <w:ins w:id="1781"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3C64D6" w14:textId="77777777" w:rsidR="00B05AA3" w:rsidRPr="00411B80" w:rsidRDefault="00B05AA3" w:rsidP="0075798A">
            <w:pPr>
              <w:pStyle w:val="TAL"/>
              <w:rPr>
                <w:ins w:id="1782"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F525A7" w14:textId="77777777" w:rsidR="00B05AA3" w:rsidRPr="00411B80" w:rsidRDefault="00B05AA3" w:rsidP="0075798A">
            <w:pPr>
              <w:pStyle w:val="TAL"/>
              <w:rPr>
                <w:ins w:id="1783" w:author="Haoyuxin" w:date="2025-11-03T13:38:00Z"/>
              </w:rPr>
            </w:pPr>
          </w:p>
        </w:tc>
      </w:tr>
      <w:tr w:rsidR="00B05AA3" w:rsidRPr="00411B80" w14:paraId="2D18E88F" w14:textId="77777777" w:rsidTr="0075798A">
        <w:trPr>
          <w:ins w:id="1784"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45BB2" w14:textId="77777777" w:rsidR="00B05AA3" w:rsidRPr="00411B80" w:rsidRDefault="00B05AA3" w:rsidP="0075798A">
            <w:pPr>
              <w:pStyle w:val="TAL"/>
              <w:rPr>
                <w:ins w:id="1785" w:author="Haoyuxin" w:date="2025-11-03T13:38:00Z"/>
              </w:rPr>
            </w:pPr>
            <w:ins w:id="1786" w:author="Haoyuxin" w:date="2025-11-03T13:38: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4E7B6E" w14:textId="77777777" w:rsidR="00B05AA3" w:rsidRPr="00411B80" w:rsidRDefault="00B05AA3" w:rsidP="0075798A">
            <w:pPr>
              <w:pStyle w:val="TAL"/>
              <w:rPr>
                <w:ins w:id="1787" w:author="Haoyuxin" w:date="2025-11-03T13:3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E1F48A" w14:textId="77777777" w:rsidR="00B05AA3" w:rsidRPr="00411B80" w:rsidRDefault="00B05AA3" w:rsidP="0075798A">
            <w:pPr>
              <w:pStyle w:val="TAL"/>
              <w:rPr>
                <w:ins w:id="1788"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6F3A36" w14:textId="77777777" w:rsidR="00B05AA3" w:rsidRPr="00411B80" w:rsidRDefault="00B05AA3" w:rsidP="0075798A">
            <w:pPr>
              <w:pStyle w:val="TAL"/>
              <w:rPr>
                <w:ins w:id="1789" w:author="Haoyuxin" w:date="2025-11-03T13:38:00Z"/>
              </w:rPr>
            </w:pPr>
          </w:p>
        </w:tc>
      </w:tr>
      <w:tr w:rsidR="00B05AA3" w:rsidRPr="00411B80" w14:paraId="032F20DC" w14:textId="77777777" w:rsidTr="0075798A">
        <w:trPr>
          <w:ins w:id="1790"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9E7F9B" w14:textId="77777777" w:rsidR="00B05AA3" w:rsidRPr="00411B80" w:rsidRDefault="00B05AA3" w:rsidP="0075798A">
            <w:pPr>
              <w:pStyle w:val="TAL"/>
              <w:rPr>
                <w:ins w:id="1791" w:author="Haoyuxin" w:date="2025-11-03T13:38:00Z"/>
              </w:rPr>
            </w:pPr>
            <w:ins w:id="1792" w:author="Haoyuxin" w:date="2025-11-03T13:38:00Z">
              <w:r w:rsidRPr="00411B80">
                <w:t xml:space="preserve">                     </w:t>
              </w:r>
              <w:r w:rsidRPr="00411B80">
                <w:rPr>
                  <w:rFonts w:hint="eastAsia"/>
                  <w:lang w:eastAsia="zh-CN"/>
                </w:rPr>
                <w:t xml:space="preserve"> </w:t>
              </w:r>
              <w:r w:rsidRPr="00411B80">
                <w:rPr>
                  <w:snapToGrid w:val="0"/>
                </w:rPr>
                <w:t xml:space="preserve"> </w:t>
              </w:r>
              <w:r w:rsidRPr="00411B80">
                <w:rPr>
                  <w:rFonts w:hint="eastAsia"/>
                  <w:snapToGrid w:val="0"/>
                  <w:lang w:eastAsia="zh-CN"/>
                </w:rPr>
                <w:t xml:space="preserve">  </w:t>
              </w:r>
              <w:r w:rsidRPr="005C5E96">
                <w:rPr>
                  <w:snapToGrid w:val="0"/>
                </w:rPr>
                <w:t>NR-DL-TDOA-MeasElement-r16</w:t>
              </w:r>
              <w:r w:rsidRPr="005C5E96">
                <w:rPr>
                  <w:snapToGrid w:val="0"/>
                  <w:lang w:eastAsia="zh-CN"/>
                </w:rPr>
                <w:t xml:space="preserve">[1] </w:t>
              </w:r>
              <w:r w:rsidRPr="005C5E96">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9225FD" w14:textId="77777777" w:rsidR="00B05AA3" w:rsidRPr="006A2F26" w:rsidRDefault="00B05AA3" w:rsidP="0075798A">
            <w:pPr>
              <w:pStyle w:val="TAL"/>
              <w:rPr>
                <w:ins w:id="1793" w:author="Haoyuxin" w:date="2025-11-03T13:38:00Z"/>
                <w:lang w:eastAsia="zh-CN"/>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C83C17" w14:textId="77777777" w:rsidR="00B05AA3" w:rsidRPr="00411B80" w:rsidRDefault="00B05AA3" w:rsidP="0075798A">
            <w:pPr>
              <w:pStyle w:val="TAL"/>
              <w:rPr>
                <w:ins w:id="1794" w:author="Haoyuxin" w:date="2025-11-03T13:38:00Z"/>
                <w:lang w:eastAsia="ja-JP"/>
              </w:rPr>
            </w:pPr>
            <w:ins w:id="1795" w:author="Haoyuxin" w:date="2025-11-03T13:38:00Z">
              <w:r>
                <w:rPr>
                  <w:rFonts w:hint="eastAsia"/>
                  <w:lang w:eastAsia="zh-CN"/>
                </w:rPr>
                <w:t>entry 4</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B62ED2" w14:textId="77777777" w:rsidR="00B05AA3" w:rsidRPr="00411B80" w:rsidRDefault="00B05AA3" w:rsidP="0075798A">
            <w:pPr>
              <w:pStyle w:val="TAL"/>
              <w:rPr>
                <w:ins w:id="1796" w:author="Haoyuxin" w:date="2025-11-03T13:38:00Z"/>
              </w:rPr>
            </w:pPr>
          </w:p>
        </w:tc>
      </w:tr>
      <w:tr w:rsidR="00B05AA3" w:rsidRPr="00411B80" w14:paraId="5392D2FC" w14:textId="77777777" w:rsidTr="0075798A">
        <w:trPr>
          <w:ins w:id="1797"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0C40FC" w14:textId="77777777" w:rsidR="00B05AA3" w:rsidRPr="00411B80" w:rsidRDefault="00B05AA3" w:rsidP="0075798A">
            <w:pPr>
              <w:pStyle w:val="TAL"/>
              <w:rPr>
                <w:ins w:id="1798" w:author="Haoyuxin" w:date="2025-11-03T13:38:00Z"/>
              </w:rPr>
            </w:pPr>
            <w:ins w:id="1799" w:author="Haoyuxin" w:date="2025-11-03T13:38: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B775F8">
                <w:rPr>
                  <w:snapToGrid w:val="0"/>
                </w:rPr>
                <w:t xml:space="preserve"> 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25CBB4" w14:textId="77777777" w:rsidR="00B05AA3" w:rsidRPr="00411B80" w:rsidRDefault="00B05AA3" w:rsidP="0075798A">
            <w:pPr>
              <w:pStyle w:val="TAL"/>
              <w:rPr>
                <w:ins w:id="1800" w:author="Haoyuxin" w:date="2025-11-03T13:3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04A62A" w14:textId="77777777" w:rsidR="00B05AA3" w:rsidRPr="00411B80" w:rsidRDefault="00B05AA3" w:rsidP="0075798A">
            <w:pPr>
              <w:pStyle w:val="TAL"/>
              <w:rPr>
                <w:ins w:id="1801"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6750C7" w14:textId="77777777" w:rsidR="00B05AA3" w:rsidRPr="00411B80" w:rsidRDefault="00B05AA3" w:rsidP="0075798A">
            <w:pPr>
              <w:pStyle w:val="TAL"/>
              <w:rPr>
                <w:ins w:id="1802" w:author="Haoyuxin" w:date="2025-11-03T13:38:00Z"/>
              </w:rPr>
            </w:pPr>
          </w:p>
        </w:tc>
      </w:tr>
      <w:tr w:rsidR="00B05AA3" w:rsidRPr="00411B80" w14:paraId="414ECEF2" w14:textId="77777777" w:rsidTr="0075798A">
        <w:trPr>
          <w:ins w:id="1803"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B4EE94" w14:textId="77777777" w:rsidR="00B05AA3" w:rsidRPr="00411B80" w:rsidRDefault="00B05AA3" w:rsidP="0075798A">
            <w:pPr>
              <w:pStyle w:val="TAL"/>
              <w:rPr>
                <w:ins w:id="1804" w:author="Haoyuxin" w:date="2025-11-03T13:38:00Z"/>
              </w:rPr>
            </w:pPr>
            <w:ins w:id="1805" w:author="Haoyuxin" w:date="2025-11-03T13:38: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318639" w14:textId="77777777" w:rsidR="00B05AA3" w:rsidRPr="00411B80" w:rsidRDefault="00B05AA3" w:rsidP="0075798A">
            <w:pPr>
              <w:pStyle w:val="TAL"/>
              <w:rPr>
                <w:ins w:id="1806" w:author="Haoyuxin" w:date="2025-11-03T13:38:00Z"/>
                <w:lang w:eastAsia="zh-CN"/>
              </w:rPr>
            </w:pPr>
            <w:ins w:id="1807" w:author="Haoyuxin" w:date="2025-11-03T13:38:00Z">
              <w:r>
                <w:rPr>
                  <w:rFonts w:hint="eastAsia"/>
                  <w:lang w:eastAsia="zh-CN"/>
                </w:rPr>
                <w:t>Cell 4</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F7061C" w14:textId="77777777" w:rsidR="00B05AA3" w:rsidRPr="00411B80" w:rsidRDefault="00B05AA3" w:rsidP="0075798A">
            <w:pPr>
              <w:pStyle w:val="TAL"/>
              <w:rPr>
                <w:ins w:id="1808"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B22C01" w14:textId="77777777" w:rsidR="00B05AA3" w:rsidRPr="00411B80" w:rsidRDefault="00B05AA3" w:rsidP="0075798A">
            <w:pPr>
              <w:pStyle w:val="TAL"/>
              <w:rPr>
                <w:ins w:id="1809" w:author="Haoyuxin" w:date="2025-11-03T13:38:00Z"/>
              </w:rPr>
            </w:pPr>
          </w:p>
        </w:tc>
      </w:tr>
      <w:tr w:rsidR="00B05AA3" w:rsidRPr="00411B80" w14:paraId="22C3C5A8" w14:textId="77777777" w:rsidTr="0075798A">
        <w:trPr>
          <w:ins w:id="1810"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5F6AE" w14:textId="77777777" w:rsidR="00B05AA3" w:rsidRPr="00411B80" w:rsidRDefault="00B05AA3" w:rsidP="0075798A">
            <w:pPr>
              <w:pStyle w:val="TAL"/>
              <w:rPr>
                <w:ins w:id="1811" w:author="Haoyuxin" w:date="2025-11-03T13:38:00Z"/>
              </w:rPr>
            </w:pPr>
            <w:ins w:id="1812" w:author="Haoyuxin" w:date="2025-11-03T13:38:00Z">
              <w:r w:rsidRPr="00411B80">
                <w:t xml:space="preserve">                 </w:t>
              </w:r>
              <w:r>
                <w:rPr>
                  <w:rFonts w:hint="eastAsia"/>
                  <w:lang w:eastAsia="zh-CN"/>
                </w:rPr>
                <w:t xml:space="preserve">  </w:t>
              </w:r>
              <w:r w:rsidRPr="00411B80">
                <w:rPr>
                  <w:lang w:eastAsia="zh-CN"/>
                </w:rPr>
                <w:t xml:space="preserve">  </w:t>
              </w:r>
              <w:r w:rsidRPr="00411B80">
                <w:t xml:space="preserve">    </w:t>
              </w:r>
              <w:r w:rsidRPr="00411B80">
                <w:rPr>
                  <w:rFonts w:hint="eastAsia"/>
                  <w:lang w:eastAsia="zh-CN"/>
                </w:rPr>
                <w:t xml:space="preserve">  </w:t>
              </w:r>
              <w:r w:rsidRPr="00411B80">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51FBD" w14:textId="77777777" w:rsidR="00B05AA3" w:rsidRPr="00411B80" w:rsidRDefault="00B05AA3" w:rsidP="0075798A">
            <w:pPr>
              <w:pStyle w:val="TAL"/>
              <w:rPr>
                <w:ins w:id="1813" w:author="Haoyuxin" w:date="2025-11-03T13:38:00Z"/>
              </w:rPr>
            </w:pPr>
            <w:ins w:id="1814"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8F8E25" w14:textId="77777777" w:rsidR="00B05AA3" w:rsidRPr="00411B80" w:rsidRDefault="00B05AA3" w:rsidP="0075798A">
            <w:pPr>
              <w:pStyle w:val="TAL"/>
              <w:rPr>
                <w:ins w:id="1815"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4CFE48" w14:textId="77777777" w:rsidR="00B05AA3" w:rsidRPr="00411B80" w:rsidRDefault="00B05AA3" w:rsidP="0075798A">
            <w:pPr>
              <w:pStyle w:val="TAL"/>
              <w:rPr>
                <w:ins w:id="1816" w:author="Haoyuxin" w:date="2025-11-03T13:38:00Z"/>
              </w:rPr>
            </w:pPr>
          </w:p>
        </w:tc>
      </w:tr>
      <w:tr w:rsidR="00B05AA3" w:rsidRPr="00411B80" w14:paraId="0D281875" w14:textId="77777777" w:rsidTr="0075798A">
        <w:trPr>
          <w:ins w:id="1817"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828C08" w14:textId="77777777" w:rsidR="00B05AA3" w:rsidRPr="00411B80" w:rsidRDefault="00B05AA3" w:rsidP="0075798A">
            <w:pPr>
              <w:pStyle w:val="TAL"/>
              <w:rPr>
                <w:ins w:id="1818" w:author="Haoyuxin" w:date="2025-11-03T13:38:00Z"/>
              </w:rPr>
            </w:pPr>
            <w:ins w:id="1819" w:author="Haoyuxin" w:date="2025-11-03T13:38: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nr-ARFCN</w:t>
              </w:r>
              <w:r w:rsidRPr="00411B80">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42EC1D" w14:textId="77777777" w:rsidR="00B05AA3" w:rsidRPr="00411B80" w:rsidRDefault="00B05AA3" w:rsidP="0075798A">
            <w:pPr>
              <w:pStyle w:val="TAL"/>
              <w:rPr>
                <w:ins w:id="1820" w:author="Haoyuxin" w:date="2025-11-03T13:38:00Z"/>
              </w:rPr>
            </w:pPr>
            <w:ins w:id="1821"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9133E" w14:textId="77777777" w:rsidR="00B05AA3" w:rsidRPr="00411B80" w:rsidRDefault="00B05AA3" w:rsidP="0075798A">
            <w:pPr>
              <w:pStyle w:val="TAL"/>
              <w:rPr>
                <w:ins w:id="1822"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3EAEB" w14:textId="77777777" w:rsidR="00B05AA3" w:rsidRPr="00411B80" w:rsidRDefault="00B05AA3" w:rsidP="0075798A">
            <w:pPr>
              <w:pStyle w:val="TAL"/>
              <w:rPr>
                <w:ins w:id="1823" w:author="Haoyuxin" w:date="2025-11-03T13:38:00Z"/>
              </w:rPr>
            </w:pPr>
          </w:p>
        </w:tc>
      </w:tr>
      <w:tr w:rsidR="00B05AA3" w:rsidRPr="00411B80" w14:paraId="10DC88D2" w14:textId="77777777" w:rsidTr="0075798A">
        <w:trPr>
          <w:ins w:id="1824"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3F074F" w14:textId="77777777" w:rsidR="00B05AA3" w:rsidRPr="00411B80" w:rsidRDefault="00B05AA3" w:rsidP="0075798A">
            <w:pPr>
              <w:pStyle w:val="TAL"/>
              <w:rPr>
                <w:ins w:id="1825" w:author="Haoyuxin" w:date="2025-11-03T13:38:00Z"/>
              </w:rPr>
            </w:pPr>
            <w:ins w:id="1826" w:author="Haoyuxin" w:date="2025-11-03T13:38: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08547D" w14:textId="77777777" w:rsidR="00B05AA3" w:rsidRPr="00411B80" w:rsidRDefault="00B05AA3" w:rsidP="0075798A">
            <w:pPr>
              <w:pStyle w:val="TAL"/>
              <w:rPr>
                <w:ins w:id="1827" w:author="Haoyuxin" w:date="2025-11-03T13:38:00Z"/>
              </w:rPr>
            </w:pPr>
            <w:ins w:id="1828"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9E23BE" w14:textId="77777777" w:rsidR="00B05AA3" w:rsidRPr="00411B80" w:rsidRDefault="00B05AA3" w:rsidP="0075798A">
            <w:pPr>
              <w:pStyle w:val="TAL"/>
              <w:rPr>
                <w:ins w:id="1829"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CDEBD0" w14:textId="77777777" w:rsidR="00B05AA3" w:rsidRPr="00411B80" w:rsidRDefault="00B05AA3" w:rsidP="0075798A">
            <w:pPr>
              <w:pStyle w:val="TAL"/>
              <w:rPr>
                <w:ins w:id="1830" w:author="Haoyuxin" w:date="2025-11-03T13:38:00Z"/>
              </w:rPr>
            </w:pPr>
          </w:p>
        </w:tc>
      </w:tr>
      <w:tr w:rsidR="00B05AA3" w:rsidRPr="00411B80" w14:paraId="188BFAC9" w14:textId="77777777" w:rsidTr="0075798A">
        <w:trPr>
          <w:ins w:id="1831"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79963C" w14:textId="77777777" w:rsidR="00B05AA3" w:rsidRPr="00411B80" w:rsidRDefault="00B05AA3" w:rsidP="0075798A">
            <w:pPr>
              <w:pStyle w:val="TAL"/>
              <w:rPr>
                <w:ins w:id="1832" w:author="Haoyuxin" w:date="2025-11-03T13:38:00Z"/>
              </w:rPr>
            </w:pPr>
            <w:ins w:id="1833" w:author="Haoyuxin" w:date="2025-11-03T13:38: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85739C" w14:textId="77777777" w:rsidR="00B05AA3" w:rsidRPr="00411B80" w:rsidRDefault="00B05AA3" w:rsidP="0075798A">
            <w:pPr>
              <w:pStyle w:val="TAL"/>
              <w:rPr>
                <w:ins w:id="1834" w:author="Haoyuxin" w:date="2025-11-03T13:38:00Z"/>
              </w:rPr>
            </w:pPr>
            <w:ins w:id="1835"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B0EC3C" w14:textId="77777777" w:rsidR="00B05AA3" w:rsidRPr="00411B80" w:rsidRDefault="00B05AA3" w:rsidP="0075798A">
            <w:pPr>
              <w:pStyle w:val="TAL"/>
              <w:rPr>
                <w:ins w:id="1836"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6374FE" w14:textId="77777777" w:rsidR="00B05AA3" w:rsidRPr="00411B80" w:rsidRDefault="00B05AA3" w:rsidP="0075798A">
            <w:pPr>
              <w:pStyle w:val="TAL"/>
              <w:rPr>
                <w:ins w:id="1837" w:author="Haoyuxin" w:date="2025-11-03T13:38:00Z"/>
              </w:rPr>
            </w:pPr>
          </w:p>
        </w:tc>
      </w:tr>
      <w:tr w:rsidR="00B05AA3" w:rsidRPr="00411B80" w14:paraId="6F08E3FD" w14:textId="77777777" w:rsidTr="0075798A">
        <w:trPr>
          <w:ins w:id="1838"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20A193" w14:textId="77777777" w:rsidR="00B05AA3" w:rsidRPr="00411B80" w:rsidRDefault="00B05AA3" w:rsidP="0075798A">
            <w:pPr>
              <w:pStyle w:val="TAL"/>
              <w:rPr>
                <w:ins w:id="1839" w:author="Haoyuxin" w:date="2025-11-03T13:38:00Z"/>
              </w:rPr>
            </w:pPr>
            <w:ins w:id="1840" w:author="Haoyuxin" w:date="2025-11-03T13:38:00Z">
              <w:r w:rsidRPr="00411B80">
                <w:t xml:space="preserve">                 </w:t>
              </w:r>
              <w:r w:rsidRPr="00411B80">
                <w:rPr>
                  <w:lang w:eastAsia="zh-CN"/>
                </w:rPr>
                <w:t xml:space="preserve"> </w:t>
              </w:r>
              <w:r w:rsidRPr="00411B80">
                <w:t xml:space="preserve"> </w:t>
              </w:r>
              <w:r w:rsidRPr="00411B80">
                <w:rPr>
                  <w:rFonts w:hint="eastAsia"/>
                  <w:lang w:eastAsia="zh-CN"/>
                </w:rPr>
                <w:t xml:space="preserve">  </w:t>
              </w:r>
              <w:r w:rsidRPr="00411B80">
                <w:rPr>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E352D9" w14:textId="77777777" w:rsidR="00B05AA3" w:rsidRPr="00411B80" w:rsidRDefault="00B05AA3" w:rsidP="0075798A">
            <w:pPr>
              <w:pStyle w:val="TAL"/>
              <w:rPr>
                <w:ins w:id="1841" w:author="Haoyuxin" w:date="2025-11-03T13:38:00Z"/>
              </w:rPr>
            </w:pPr>
            <w:ins w:id="1842"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E55DA" w14:textId="77777777" w:rsidR="00B05AA3" w:rsidRPr="00411B80" w:rsidRDefault="00B05AA3" w:rsidP="0075798A">
            <w:pPr>
              <w:pStyle w:val="TAL"/>
              <w:rPr>
                <w:ins w:id="1843"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0722C" w14:textId="77777777" w:rsidR="00B05AA3" w:rsidRPr="00411B80" w:rsidRDefault="00B05AA3" w:rsidP="0075798A">
            <w:pPr>
              <w:pStyle w:val="TAL"/>
              <w:rPr>
                <w:ins w:id="1844" w:author="Haoyuxin" w:date="2025-11-03T13:38:00Z"/>
              </w:rPr>
            </w:pPr>
          </w:p>
        </w:tc>
      </w:tr>
      <w:tr w:rsidR="00B05AA3" w:rsidRPr="00411B80" w14:paraId="7D3F3859" w14:textId="77777777" w:rsidTr="0075798A">
        <w:trPr>
          <w:ins w:id="1845"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1F513A" w14:textId="77777777" w:rsidR="00B05AA3" w:rsidRPr="00411B80" w:rsidRDefault="00B05AA3" w:rsidP="0075798A">
            <w:pPr>
              <w:pStyle w:val="TAL"/>
              <w:rPr>
                <w:ins w:id="1846" w:author="Haoyuxin" w:date="2025-11-03T13:38:00Z"/>
              </w:rPr>
            </w:pPr>
            <w:ins w:id="1847" w:author="Haoyuxin" w:date="2025-11-03T13:38: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snapToGrid w:val="0"/>
                </w:rPr>
                <w:t>nr-RSTD-r16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7C02B3" w14:textId="77777777" w:rsidR="00B05AA3" w:rsidRPr="00411B80" w:rsidRDefault="00B05AA3" w:rsidP="0075798A">
            <w:pPr>
              <w:pStyle w:val="TAL"/>
              <w:rPr>
                <w:ins w:id="1848" w:author="Haoyuxin" w:date="2025-11-03T13:38:00Z"/>
              </w:rPr>
            </w:pPr>
            <w:ins w:id="1849" w:author="Haoyuxin" w:date="2025-11-03T13:38:00Z">
              <w:r w:rsidRPr="00411B80">
                <w:rPr>
                  <w:lang w:eastAsia="zh-CN"/>
                </w:rPr>
                <w:t>P</w:t>
              </w:r>
              <w:r w:rsidRPr="00411B80">
                <w:rPr>
                  <w:lang w:eastAsia="ja-JP"/>
                </w:rPr>
                <w:t>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8064B1" w14:textId="77777777" w:rsidR="00B05AA3" w:rsidRPr="00411B80" w:rsidRDefault="00B05AA3" w:rsidP="0075798A">
            <w:pPr>
              <w:pStyle w:val="TAL"/>
              <w:rPr>
                <w:ins w:id="1850"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A3C812" w14:textId="77777777" w:rsidR="00B05AA3" w:rsidRPr="00411B80" w:rsidRDefault="00B05AA3" w:rsidP="0075798A">
            <w:pPr>
              <w:pStyle w:val="TAL"/>
              <w:rPr>
                <w:ins w:id="1851" w:author="Haoyuxin" w:date="2025-11-03T13:38:00Z"/>
              </w:rPr>
            </w:pPr>
          </w:p>
        </w:tc>
      </w:tr>
      <w:tr w:rsidR="00B05AA3" w:rsidRPr="00411B80" w14:paraId="650342F0" w14:textId="77777777" w:rsidTr="0075798A">
        <w:trPr>
          <w:ins w:id="1852"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61980D" w14:textId="77777777" w:rsidR="00B05AA3" w:rsidRPr="00411B80" w:rsidRDefault="00B05AA3" w:rsidP="0075798A">
            <w:pPr>
              <w:pStyle w:val="TAL"/>
              <w:rPr>
                <w:ins w:id="1853" w:author="Haoyuxin" w:date="2025-11-03T13:38:00Z"/>
              </w:rPr>
            </w:pPr>
            <w:ins w:id="1854"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133651" w14:textId="77777777" w:rsidR="00B05AA3" w:rsidRPr="00411B80" w:rsidRDefault="00B05AA3" w:rsidP="0075798A">
            <w:pPr>
              <w:pStyle w:val="TAL"/>
              <w:rPr>
                <w:ins w:id="1855" w:author="Haoyuxin" w:date="2025-11-03T13:38:00Z"/>
              </w:rPr>
            </w:pPr>
            <w:ins w:id="1856"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178431" w14:textId="77777777" w:rsidR="00B05AA3" w:rsidRPr="00411B80" w:rsidRDefault="00B05AA3" w:rsidP="0075798A">
            <w:pPr>
              <w:pStyle w:val="TAL"/>
              <w:rPr>
                <w:ins w:id="1857"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36F934" w14:textId="77777777" w:rsidR="00B05AA3" w:rsidRPr="00411B80" w:rsidRDefault="00B05AA3" w:rsidP="0075798A">
            <w:pPr>
              <w:pStyle w:val="TAL"/>
              <w:rPr>
                <w:ins w:id="1858" w:author="Haoyuxin" w:date="2025-11-03T13:38:00Z"/>
              </w:rPr>
            </w:pPr>
          </w:p>
        </w:tc>
      </w:tr>
      <w:tr w:rsidR="00B05AA3" w:rsidRPr="00411B80" w14:paraId="328EB10A" w14:textId="77777777" w:rsidTr="0075798A">
        <w:trPr>
          <w:ins w:id="1859"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2BE58D" w14:textId="77777777" w:rsidR="00B05AA3" w:rsidRPr="00411B80" w:rsidRDefault="00B05AA3" w:rsidP="0075798A">
            <w:pPr>
              <w:pStyle w:val="TAL"/>
              <w:rPr>
                <w:ins w:id="1860" w:author="Haoyuxin" w:date="2025-11-03T13:38:00Z"/>
              </w:rPr>
            </w:pPr>
            <w:ins w:id="1861"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122F6F" w14:textId="77777777" w:rsidR="00B05AA3" w:rsidRPr="00411B80" w:rsidRDefault="00B05AA3" w:rsidP="0075798A">
            <w:pPr>
              <w:pStyle w:val="TAL"/>
              <w:rPr>
                <w:ins w:id="1862" w:author="Haoyuxin" w:date="2025-11-03T13:38:00Z"/>
              </w:rPr>
            </w:pPr>
            <w:ins w:id="1863"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B28DAA" w14:textId="77777777" w:rsidR="00B05AA3" w:rsidRPr="00411B80" w:rsidRDefault="00B05AA3" w:rsidP="0075798A">
            <w:pPr>
              <w:pStyle w:val="TAL"/>
              <w:rPr>
                <w:ins w:id="1864"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F19284" w14:textId="77777777" w:rsidR="00B05AA3" w:rsidRPr="00411B80" w:rsidRDefault="00B05AA3" w:rsidP="0075798A">
            <w:pPr>
              <w:pStyle w:val="TAL"/>
              <w:rPr>
                <w:ins w:id="1865" w:author="Haoyuxin" w:date="2025-11-03T13:38:00Z"/>
              </w:rPr>
            </w:pPr>
          </w:p>
        </w:tc>
      </w:tr>
      <w:tr w:rsidR="00B05AA3" w:rsidRPr="00411B80" w14:paraId="0C8A5F64" w14:textId="77777777" w:rsidTr="0075798A">
        <w:trPr>
          <w:ins w:id="1866"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2A935E" w14:textId="77777777" w:rsidR="00B05AA3" w:rsidRPr="00411B80" w:rsidRDefault="00B05AA3" w:rsidP="0075798A">
            <w:pPr>
              <w:pStyle w:val="TAL"/>
              <w:rPr>
                <w:ins w:id="1867" w:author="Haoyuxin" w:date="2025-11-03T13:38:00Z"/>
              </w:rPr>
            </w:pPr>
            <w:ins w:id="1868" w:author="Haoyuxin" w:date="2025-11-03T13:38:00Z">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nr-DL-PRS-RSRP</w:t>
              </w:r>
              <w:r w:rsidRPr="00411B80">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64429C" w14:textId="77777777" w:rsidR="00B05AA3" w:rsidRPr="00411B80" w:rsidRDefault="00B05AA3" w:rsidP="0075798A">
            <w:pPr>
              <w:pStyle w:val="TAL"/>
              <w:rPr>
                <w:ins w:id="1869" w:author="Haoyuxin" w:date="2025-11-03T13:38:00Z"/>
              </w:rPr>
            </w:pPr>
            <w:ins w:id="1870"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5C1CC2" w14:textId="77777777" w:rsidR="00B05AA3" w:rsidRPr="00411B80" w:rsidRDefault="00B05AA3" w:rsidP="0075798A">
            <w:pPr>
              <w:pStyle w:val="TAL"/>
              <w:rPr>
                <w:ins w:id="1871"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C82043" w14:textId="77777777" w:rsidR="00B05AA3" w:rsidRPr="00411B80" w:rsidRDefault="00B05AA3" w:rsidP="0075798A">
            <w:pPr>
              <w:pStyle w:val="TAL"/>
              <w:rPr>
                <w:ins w:id="1872" w:author="Haoyuxin" w:date="2025-11-03T13:38:00Z"/>
              </w:rPr>
            </w:pPr>
          </w:p>
        </w:tc>
      </w:tr>
      <w:tr w:rsidR="00B05AA3" w:rsidRPr="00411B80" w14:paraId="5BCEA866" w14:textId="77777777" w:rsidTr="0075798A">
        <w:trPr>
          <w:ins w:id="1873"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7A49E2" w14:textId="77777777" w:rsidR="00B05AA3" w:rsidRPr="00411B80" w:rsidRDefault="00B05AA3" w:rsidP="0075798A">
            <w:pPr>
              <w:pStyle w:val="TAL"/>
              <w:rPr>
                <w:ins w:id="1874" w:author="Haoyuxin" w:date="2025-11-03T13:38:00Z"/>
              </w:rPr>
            </w:pPr>
            <w:ins w:id="1875" w:author="Haoyuxin" w:date="2025-11-03T13:38:00Z">
              <w:r w:rsidRPr="00411B80">
                <w:t xml:space="preserve">                 </w:t>
              </w:r>
              <w:r w:rsidRPr="00411B80">
                <w:rPr>
                  <w:lang w:eastAsia="zh-CN"/>
                </w:rPr>
                <w:t xml:space="preserve">  </w:t>
              </w:r>
              <w:r w:rsidRPr="00411B80">
                <w:t xml:space="preserve"> </w:t>
              </w:r>
              <w:r>
                <w:rPr>
                  <w:rFonts w:hint="eastAsia"/>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7132AC" w14:textId="77777777" w:rsidR="00B05AA3" w:rsidRPr="00411B80" w:rsidRDefault="00B05AA3" w:rsidP="0075798A">
            <w:pPr>
              <w:pStyle w:val="TAL"/>
              <w:rPr>
                <w:ins w:id="1876" w:author="Haoyuxin" w:date="2025-11-03T13:38:00Z"/>
              </w:rPr>
            </w:pPr>
            <w:ins w:id="1877"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B1ECF2" w14:textId="77777777" w:rsidR="00B05AA3" w:rsidRPr="00411B80" w:rsidRDefault="00B05AA3" w:rsidP="0075798A">
            <w:pPr>
              <w:pStyle w:val="TAL"/>
              <w:rPr>
                <w:ins w:id="1878"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DBA826" w14:textId="77777777" w:rsidR="00B05AA3" w:rsidRPr="00411B80" w:rsidRDefault="00B05AA3" w:rsidP="0075798A">
            <w:pPr>
              <w:pStyle w:val="TAL"/>
              <w:rPr>
                <w:ins w:id="1879" w:author="Haoyuxin" w:date="2025-11-03T13:38:00Z"/>
              </w:rPr>
            </w:pPr>
          </w:p>
        </w:tc>
      </w:tr>
      <w:tr w:rsidR="00B05AA3" w:rsidRPr="00411B80" w14:paraId="25D435D9" w14:textId="77777777" w:rsidTr="0075798A">
        <w:trPr>
          <w:ins w:id="1880"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1F2ECB" w14:textId="77777777" w:rsidR="00B05AA3" w:rsidRPr="00411B80" w:rsidRDefault="00B05AA3" w:rsidP="0075798A">
            <w:pPr>
              <w:pStyle w:val="TAL"/>
              <w:rPr>
                <w:ins w:id="1881" w:author="Haoyuxin" w:date="2025-11-03T13:38:00Z"/>
              </w:rPr>
            </w:pPr>
            <w:ins w:id="1882" w:author="Haoyuxin" w:date="2025-11-03T13:38:00Z">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nr-UE-Rx-TEG-ID-r17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2DE24" w14:textId="77777777" w:rsidR="00B05AA3" w:rsidRPr="00411B80" w:rsidRDefault="00B05AA3" w:rsidP="0075798A">
            <w:pPr>
              <w:pStyle w:val="TAL"/>
              <w:rPr>
                <w:ins w:id="1883" w:author="Haoyuxin" w:date="2025-11-03T13:38:00Z"/>
              </w:rPr>
            </w:pPr>
            <w:ins w:id="1884"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20CDFE" w14:textId="77777777" w:rsidR="00B05AA3" w:rsidRPr="00411B80" w:rsidRDefault="00B05AA3" w:rsidP="0075798A">
            <w:pPr>
              <w:pStyle w:val="TAL"/>
              <w:rPr>
                <w:ins w:id="1885"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8B449E" w14:textId="77777777" w:rsidR="00B05AA3" w:rsidRPr="00411B80" w:rsidRDefault="00B05AA3" w:rsidP="0075798A">
            <w:pPr>
              <w:pStyle w:val="TAL"/>
              <w:rPr>
                <w:ins w:id="1886" w:author="Haoyuxin" w:date="2025-11-03T13:38:00Z"/>
              </w:rPr>
            </w:pPr>
          </w:p>
        </w:tc>
      </w:tr>
      <w:tr w:rsidR="00B05AA3" w:rsidRPr="00411B80" w14:paraId="14ED0D80" w14:textId="77777777" w:rsidTr="0075798A">
        <w:trPr>
          <w:ins w:id="1887"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228525" w14:textId="77777777" w:rsidR="00B05AA3" w:rsidRPr="00411B80" w:rsidRDefault="00B05AA3" w:rsidP="0075798A">
            <w:pPr>
              <w:pStyle w:val="TAL"/>
              <w:rPr>
                <w:ins w:id="1888" w:author="Haoyuxin" w:date="2025-11-03T13:38:00Z"/>
              </w:rPr>
            </w:pPr>
            <w:ins w:id="1889" w:author="Haoyuxin" w:date="2025-11-03T13:38: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nr-DL-PRS-FirstPathRSRP</w:t>
              </w:r>
              <w:r w:rsidRPr="00411B80">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5AC8F1" w14:textId="77777777" w:rsidR="00B05AA3" w:rsidRPr="00411B80" w:rsidRDefault="00B05AA3" w:rsidP="0075798A">
            <w:pPr>
              <w:pStyle w:val="TAL"/>
              <w:rPr>
                <w:ins w:id="1890" w:author="Haoyuxin" w:date="2025-11-03T13:38:00Z"/>
              </w:rPr>
            </w:pPr>
            <w:ins w:id="1891"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DB79A0" w14:textId="77777777" w:rsidR="00B05AA3" w:rsidRPr="00411B80" w:rsidRDefault="00B05AA3" w:rsidP="0075798A">
            <w:pPr>
              <w:pStyle w:val="TAL"/>
              <w:rPr>
                <w:ins w:id="1892"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D5D22E" w14:textId="77777777" w:rsidR="00B05AA3" w:rsidRPr="00411B80" w:rsidRDefault="00B05AA3" w:rsidP="0075798A">
            <w:pPr>
              <w:pStyle w:val="TAL"/>
              <w:rPr>
                <w:ins w:id="1893" w:author="Haoyuxin" w:date="2025-11-03T13:38:00Z"/>
              </w:rPr>
            </w:pPr>
          </w:p>
        </w:tc>
      </w:tr>
      <w:tr w:rsidR="00B05AA3" w:rsidRPr="00411B80" w14:paraId="1647AB71" w14:textId="77777777" w:rsidTr="0075798A">
        <w:trPr>
          <w:ins w:id="1894"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2B925B" w14:textId="77777777" w:rsidR="00B05AA3" w:rsidRPr="00411B80" w:rsidRDefault="00B05AA3" w:rsidP="0075798A">
            <w:pPr>
              <w:pStyle w:val="TAL"/>
              <w:rPr>
                <w:ins w:id="1895" w:author="Haoyuxin" w:date="2025-11-03T13:38:00Z"/>
              </w:rPr>
            </w:pPr>
            <w:ins w:id="1896"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w:t>
              </w:r>
              <w:r w:rsidRPr="00411B80">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9AA95D" w14:textId="77777777" w:rsidR="00B05AA3" w:rsidRPr="00411B80" w:rsidRDefault="00B05AA3" w:rsidP="0075798A">
            <w:pPr>
              <w:pStyle w:val="TAL"/>
              <w:rPr>
                <w:ins w:id="1897" w:author="Haoyuxin" w:date="2025-11-03T13:38:00Z"/>
              </w:rPr>
            </w:pPr>
            <w:ins w:id="1898"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603BBC" w14:textId="77777777" w:rsidR="00B05AA3" w:rsidRPr="00411B80" w:rsidRDefault="00B05AA3" w:rsidP="0075798A">
            <w:pPr>
              <w:pStyle w:val="TAL"/>
              <w:rPr>
                <w:ins w:id="1899"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E08B2A" w14:textId="77777777" w:rsidR="00B05AA3" w:rsidRPr="00411B80" w:rsidRDefault="00B05AA3" w:rsidP="0075798A">
            <w:pPr>
              <w:pStyle w:val="TAL"/>
              <w:rPr>
                <w:ins w:id="1900" w:author="Haoyuxin" w:date="2025-11-03T13:38:00Z"/>
              </w:rPr>
            </w:pPr>
          </w:p>
        </w:tc>
      </w:tr>
      <w:tr w:rsidR="00B05AA3" w:rsidRPr="00411B80" w14:paraId="3354D90E" w14:textId="77777777" w:rsidTr="0075798A">
        <w:trPr>
          <w:ins w:id="1901"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88D814" w14:textId="77777777" w:rsidR="00B05AA3" w:rsidRPr="00411B80" w:rsidRDefault="00B05AA3" w:rsidP="0075798A">
            <w:pPr>
              <w:pStyle w:val="TAL"/>
              <w:rPr>
                <w:ins w:id="1902" w:author="Haoyuxin" w:date="2025-11-03T13:38:00Z"/>
              </w:rPr>
            </w:pPr>
            <w:ins w:id="1903"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D662C9" w14:textId="77777777" w:rsidR="00B05AA3" w:rsidRPr="00411B80" w:rsidRDefault="00B05AA3" w:rsidP="0075798A">
            <w:pPr>
              <w:pStyle w:val="TAL"/>
              <w:rPr>
                <w:ins w:id="1904" w:author="Haoyuxin" w:date="2025-11-03T13:38:00Z"/>
              </w:rPr>
            </w:pPr>
            <w:ins w:id="1905"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98ABF5" w14:textId="77777777" w:rsidR="00B05AA3" w:rsidRPr="00411B80" w:rsidRDefault="00B05AA3" w:rsidP="0075798A">
            <w:pPr>
              <w:pStyle w:val="TAL"/>
              <w:rPr>
                <w:ins w:id="1906"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09C846" w14:textId="77777777" w:rsidR="00B05AA3" w:rsidRPr="00411B80" w:rsidRDefault="00B05AA3" w:rsidP="0075798A">
            <w:pPr>
              <w:pStyle w:val="TAL"/>
              <w:rPr>
                <w:ins w:id="1907" w:author="Haoyuxin" w:date="2025-11-03T13:38:00Z"/>
              </w:rPr>
            </w:pPr>
          </w:p>
        </w:tc>
      </w:tr>
      <w:tr w:rsidR="00B05AA3" w:rsidRPr="00411B80" w14:paraId="18AFB511" w14:textId="77777777" w:rsidTr="0075798A">
        <w:trPr>
          <w:ins w:id="1908"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17CDB1" w14:textId="77777777" w:rsidR="00B05AA3" w:rsidRPr="00411B80" w:rsidRDefault="00B05AA3" w:rsidP="0075798A">
            <w:pPr>
              <w:pStyle w:val="TAL"/>
              <w:rPr>
                <w:ins w:id="1909" w:author="Haoyuxin" w:date="2025-11-03T13:38:00Z"/>
              </w:rPr>
            </w:pPr>
            <w:ins w:id="1910"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nr-DL-TDOA-AdditionalMeasurementsExt-r17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3AF6D1" w14:textId="77777777" w:rsidR="00B05AA3" w:rsidRPr="00411B80" w:rsidRDefault="00B05AA3" w:rsidP="0075798A">
            <w:pPr>
              <w:pStyle w:val="TAL"/>
              <w:rPr>
                <w:ins w:id="1911" w:author="Haoyuxin" w:date="2025-11-03T13:38:00Z"/>
              </w:rPr>
            </w:pPr>
            <w:ins w:id="1912"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1B5889" w14:textId="77777777" w:rsidR="00B05AA3" w:rsidRPr="00411B80" w:rsidRDefault="00B05AA3" w:rsidP="0075798A">
            <w:pPr>
              <w:pStyle w:val="TAL"/>
              <w:rPr>
                <w:ins w:id="1913"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206AD9" w14:textId="77777777" w:rsidR="00B05AA3" w:rsidRPr="00411B80" w:rsidRDefault="00B05AA3" w:rsidP="0075798A">
            <w:pPr>
              <w:pStyle w:val="TAL"/>
              <w:rPr>
                <w:ins w:id="1914" w:author="Haoyuxin" w:date="2025-11-03T13:38:00Z"/>
              </w:rPr>
            </w:pPr>
          </w:p>
        </w:tc>
      </w:tr>
      <w:tr w:rsidR="00B05AA3" w:rsidRPr="00411B80" w14:paraId="299928C4" w14:textId="77777777" w:rsidTr="0075798A">
        <w:trPr>
          <w:ins w:id="1915"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C2036D" w14:textId="77777777" w:rsidR="00B05AA3" w:rsidRPr="00411B80" w:rsidRDefault="00B05AA3" w:rsidP="0075798A">
            <w:pPr>
              <w:pStyle w:val="TAL"/>
              <w:rPr>
                <w:ins w:id="1916" w:author="Haoyuxin" w:date="2025-11-03T13:38:00Z"/>
              </w:rPr>
            </w:pPr>
            <w:ins w:id="1917" w:author="Haoyuxin" w:date="2025-11-03T13:38:00Z">
              <w:r w:rsidRPr="00411B80">
                <w:t xml:space="preserve">           </w:t>
              </w:r>
              <w:r w:rsidRPr="00411B80">
                <w:rPr>
                  <w:rFonts w:hint="eastAsia"/>
                  <w:lang w:eastAsia="zh-CN"/>
                </w:rPr>
                <w:t xml:space="preserve"> </w:t>
              </w:r>
              <w:r w:rsidRPr="00411B80">
                <w:t xml:space="preserve">      </w:t>
              </w:r>
              <w:r>
                <w:rPr>
                  <w:rFonts w:hint="eastAsia"/>
                  <w:lang w:eastAsia="zh-CN"/>
                </w:rPr>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0A338E" w14:textId="77777777" w:rsidR="00B05AA3" w:rsidRPr="00411B80" w:rsidRDefault="00B05AA3" w:rsidP="0075798A">
            <w:pPr>
              <w:pStyle w:val="TAL"/>
              <w:rPr>
                <w:ins w:id="1918" w:author="Haoyuxin" w:date="2025-11-03T13:38:00Z"/>
              </w:rPr>
            </w:pPr>
            <w:ins w:id="1919" w:author="Haoyuxin" w:date="2025-11-03T13:38:00Z">
              <w:r w:rsidRPr="00411B80">
                <w:rPr>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8A8F2" w14:textId="77777777" w:rsidR="00B05AA3" w:rsidRPr="00411B80" w:rsidRDefault="00B05AA3" w:rsidP="0075798A">
            <w:pPr>
              <w:pStyle w:val="TAL"/>
              <w:rPr>
                <w:ins w:id="1920"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264E5E" w14:textId="77777777" w:rsidR="00B05AA3" w:rsidRPr="00411B80" w:rsidRDefault="00B05AA3" w:rsidP="0075798A">
            <w:pPr>
              <w:pStyle w:val="TAL"/>
              <w:rPr>
                <w:ins w:id="1921" w:author="Haoyuxin" w:date="2025-11-03T13:38:00Z"/>
              </w:rPr>
            </w:pPr>
          </w:p>
        </w:tc>
      </w:tr>
      <w:tr w:rsidR="00B05AA3" w:rsidRPr="00411B80" w14:paraId="611A089B" w14:textId="77777777" w:rsidTr="0075798A">
        <w:trPr>
          <w:ins w:id="1922"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BDBF04" w14:textId="77777777" w:rsidR="00B05AA3" w:rsidRPr="00411B80" w:rsidRDefault="00B05AA3" w:rsidP="0075798A">
            <w:pPr>
              <w:pStyle w:val="TAL"/>
              <w:rPr>
                <w:ins w:id="1923" w:author="Haoyuxin" w:date="2025-11-03T13:38:00Z"/>
              </w:rPr>
            </w:pPr>
            <w:ins w:id="1924" w:author="Haoyuxin" w:date="2025-11-03T13:38:00Z">
              <w:r w:rsidRPr="00411B80">
                <w:t xml:space="preserve">                 </w:t>
              </w:r>
              <w:r w:rsidRPr="00411B80">
                <w:rPr>
                  <w:lang w:eastAsia="zh-CN"/>
                </w:rPr>
                <w:t xml:space="preserve">  </w:t>
              </w:r>
              <w:r w:rsidRPr="00411B80">
                <w:t xml:space="preserve"> </w:t>
              </w:r>
              <w:r>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nr-AggregatedDL-PRS-Resource</w:t>
              </w:r>
              <w:r w:rsidRPr="00411B80">
                <w:rPr>
                  <w:snapToGrid w:val="0"/>
                  <w:lang w:eastAsia="zh-CN"/>
                </w:rPr>
                <w:t>Info</w:t>
              </w:r>
              <w:r w:rsidRPr="00411B80">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55F829" w14:textId="77777777" w:rsidR="00B05AA3" w:rsidRPr="00411B80" w:rsidRDefault="00B05AA3" w:rsidP="0075798A">
            <w:pPr>
              <w:pStyle w:val="TAL"/>
              <w:rPr>
                <w:ins w:id="1925" w:author="Haoyuxin" w:date="2025-11-03T13:38:00Z"/>
              </w:rPr>
            </w:pPr>
            <w:ins w:id="1926"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1E1289" w14:textId="77777777" w:rsidR="00B05AA3" w:rsidRPr="00411B80" w:rsidRDefault="00B05AA3" w:rsidP="0075798A">
            <w:pPr>
              <w:pStyle w:val="TAL"/>
              <w:rPr>
                <w:ins w:id="1927"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BA0337" w14:textId="77777777" w:rsidR="00B05AA3" w:rsidRPr="00411B80" w:rsidRDefault="00B05AA3" w:rsidP="0075798A">
            <w:pPr>
              <w:pStyle w:val="TAL"/>
              <w:rPr>
                <w:ins w:id="1928" w:author="Haoyuxin" w:date="2025-11-03T13:38:00Z"/>
              </w:rPr>
            </w:pPr>
          </w:p>
        </w:tc>
      </w:tr>
      <w:tr w:rsidR="00B05AA3" w:rsidRPr="00411B80" w14:paraId="65FE3B22" w14:textId="77777777" w:rsidTr="0075798A">
        <w:trPr>
          <w:ins w:id="1929"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C901EB" w14:textId="77777777" w:rsidR="00B05AA3" w:rsidRPr="00411B80" w:rsidRDefault="00B05AA3" w:rsidP="0075798A">
            <w:pPr>
              <w:pStyle w:val="TAL"/>
              <w:rPr>
                <w:ins w:id="1930" w:author="Haoyuxin" w:date="2025-11-03T13:38:00Z"/>
              </w:rPr>
            </w:pPr>
            <w:ins w:id="1931" w:author="Haoyuxin" w:date="2025-11-03T13:38: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Pr>
                  <w:rFonts w:hint="eastAsia"/>
                  <w:lang w:eastAsia="zh-CN"/>
                </w:rPr>
                <w:t xml:space="preserve">  </w:t>
              </w:r>
              <w:r w:rsidRPr="00411B80">
                <w:rPr>
                  <w:lang w:eastAsia="zh-CN"/>
                </w:rPr>
                <w:t xml:space="preserve"> </w:t>
              </w:r>
              <w:r w:rsidRPr="00411B80">
                <w:rPr>
                  <w:rFonts w:hint="eastAsia"/>
                  <w:lang w:eastAsia="zh-CN"/>
                </w:rPr>
                <w:t xml:space="preserve">  </w:t>
              </w:r>
              <w:r w:rsidRPr="00411B80">
                <w:rPr>
                  <w:snapToGrid w:val="0"/>
                </w:rPr>
                <w:t>nr-RSCPD-r18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B6585" w14:textId="77777777" w:rsidR="00B05AA3" w:rsidRPr="00411B80" w:rsidRDefault="00B05AA3" w:rsidP="0075798A">
            <w:pPr>
              <w:pStyle w:val="TAL"/>
              <w:rPr>
                <w:ins w:id="1932" w:author="Haoyuxin" w:date="2025-11-03T13:38:00Z"/>
              </w:rPr>
            </w:pPr>
            <w:ins w:id="1933"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526E4B" w14:textId="77777777" w:rsidR="00B05AA3" w:rsidRPr="00411B80" w:rsidRDefault="00B05AA3" w:rsidP="0075798A">
            <w:pPr>
              <w:pStyle w:val="TAL"/>
              <w:rPr>
                <w:ins w:id="1934"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5DF7F5" w14:textId="77777777" w:rsidR="00B05AA3" w:rsidRPr="00411B80" w:rsidRDefault="00B05AA3" w:rsidP="0075798A">
            <w:pPr>
              <w:pStyle w:val="TAL"/>
              <w:rPr>
                <w:ins w:id="1935" w:author="Haoyuxin" w:date="2025-11-03T13:38:00Z"/>
              </w:rPr>
            </w:pPr>
          </w:p>
        </w:tc>
      </w:tr>
      <w:tr w:rsidR="00B05AA3" w:rsidRPr="00411B80" w14:paraId="5D3683D6" w14:textId="77777777" w:rsidTr="0075798A">
        <w:trPr>
          <w:ins w:id="1936"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2F6BFA" w14:textId="77777777" w:rsidR="00B05AA3" w:rsidRPr="00411B80" w:rsidRDefault="00B05AA3" w:rsidP="0075798A">
            <w:pPr>
              <w:pStyle w:val="TAL"/>
              <w:rPr>
                <w:ins w:id="1937" w:author="Haoyuxin" w:date="2025-11-03T13:38:00Z"/>
              </w:rPr>
            </w:pPr>
            <w:ins w:id="1938" w:author="Haoyuxin" w:date="2025-11-03T13:38:00Z">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Pr>
                  <w:rFonts w:hint="eastAsia"/>
                  <w:lang w:eastAsia="zh-CN"/>
                </w:rPr>
                <w:t xml:space="preserve">  </w:t>
              </w:r>
              <w:r w:rsidRPr="00411B80">
                <w:rPr>
                  <w:rFonts w:hint="eastAsia"/>
                  <w:lang w:eastAsia="zh-CN"/>
                </w:rPr>
                <w:t xml:space="preserve"> </w:t>
              </w:r>
              <w:r w:rsidRPr="00411B80">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4E53D9" w14:textId="77777777" w:rsidR="00B05AA3" w:rsidRPr="00411B80" w:rsidRDefault="00B05AA3" w:rsidP="0075798A">
            <w:pPr>
              <w:pStyle w:val="TAL"/>
              <w:rPr>
                <w:ins w:id="1939" w:author="Haoyuxin" w:date="2025-11-03T13:38:00Z"/>
              </w:rPr>
            </w:pPr>
            <w:ins w:id="1940"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F3999A" w14:textId="77777777" w:rsidR="00B05AA3" w:rsidRPr="00411B80" w:rsidRDefault="00B05AA3" w:rsidP="0075798A">
            <w:pPr>
              <w:pStyle w:val="TAL"/>
              <w:rPr>
                <w:ins w:id="1941"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5886C2" w14:textId="77777777" w:rsidR="00B05AA3" w:rsidRPr="00411B80" w:rsidRDefault="00B05AA3" w:rsidP="0075798A">
            <w:pPr>
              <w:pStyle w:val="TAL"/>
              <w:rPr>
                <w:ins w:id="1942" w:author="Haoyuxin" w:date="2025-11-03T13:38:00Z"/>
              </w:rPr>
            </w:pPr>
          </w:p>
        </w:tc>
      </w:tr>
      <w:tr w:rsidR="00B05AA3" w:rsidRPr="00411B80" w14:paraId="5E73E622" w14:textId="77777777" w:rsidTr="0075798A">
        <w:trPr>
          <w:ins w:id="1943"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6C8DE6" w14:textId="77777777" w:rsidR="00B05AA3" w:rsidRPr="00411B80" w:rsidRDefault="00B05AA3" w:rsidP="0075798A">
            <w:pPr>
              <w:pStyle w:val="TAL"/>
              <w:rPr>
                <w:ins w:id="1944" w:author="Haoyuxin" w:date="2025-11-03T13:38:00Z"/>
              </w:rPr>
            </w:pPr>
            <w:ins w:id="1945" w:author="Haoyuxin" w:date="2025-11-03T13:38:00Z">
              <w:r w:rsidRPr="00411B80">
                <w:t xml:space="preserve">        </w:t>
              </w:r>
              <w:r>
                <w:rPr>
                  <w:rFonts w:hint="eastAsia"/>
                  <w:lang w:eastAsia="zh-CN"/>
                </w:rPr>
                <w:t xml:space="preserve">  </w:t>
              </w:r>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nr-RSCPD-AddMeasurementSamples-r18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8C6C46" w14:textId="77777777" w:rsidR="00B05AA3" w:rsidRPr="00411B80" w:rsidRDefault="00B05AA3" w:rsidP="0075798A">
            <w:pPr>
              <w:pStyle w:val="TAL"/>
              <w:rPr>
                <w:ins w:id="1946" w:author="Haoyuxin" w:date="2025-11-03T13:38:00Z"/>
              </w:rPr>
            </w:pPr>
            <w:ins w:id="1947"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228A5A" w14:textId="77777777" w:rsidR="00B05AA3" w:rsidRPr="00411B80" w:rsidRDefault="00B05AA3" w:rsidP="0075798A">
            <w:pPr>
              <w:pStyle w:val="TAL"/>
              <w:rPr>
                <w:ins w:id="1948"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227F20" w14:textId="77777777" w:rsidR="00B05AA3" w:rsidRPr="00411B80" w:rsidRDefault="00B05AA3" w:rsidP="0075798A">
            <w:pPr>
              <w:pStyle w:val="TAL"/>
              <w:rPr>
                <w:ins w:id="1949" w:author="Haoyuxin" w:date="2025-11-03T13:38:00Z"/>
              </w:rPr>
            </w:pPr>
          </w:p>
        </w:tc>
      </w:tr>
      <w:tr w:rsidR="00B05AA3" w:rsidRPr="00411B80" w14:paraId="52792570" w14:textId="77777777" w:rsidTr="0075798A">
        <w:trPr>
          <w:ins w:id="1950"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509BC4" w14:textId="77777777" w:rsidR="00B05AA3" w:rsidRPr="00411B80" w:rsidRDefault="00B05AA3" w:rsidP="0075798A">
            <w:pPr>
              <w:pStyle w:val="TAL"/>
              <w:rPr>
                <w:ins w:id="1951" w:author="Haoyuxin" w:date="2025-11-03T13:38:00Z"/>
              </w:rPr>
            </w:pPr>
            <w:ins w:id="1952" w:author="Haoyuxin" w:date="2025-11-03T13:38: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479E1" w14:textId="77777777" w:rsidR="00B05AA3" w:rsidRPr="00411B80" w:rsidRDefault="00B05AA3" w:rsidP="0075798A">
            <w:pPr>
              <w:pStyle w:val="TAL"/>
              <w:rPr>
                <w:ins w:id="1953" w:author="Haoyuxin" w:date="2025-11-03T13:38:00Z"/>
              </w:rPr>
            </w:pPr>
            <w:ins w:id="1954"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74981B" w14:textId="77777777" w:rsidR="00B05AA3" w:rsidRPr="00411B80" w:rsidRDefault="00B05AA3" w:rsidP="0075798A">
            <w:pPr>
              <w:pStyle w:val="TAL"/>
              <w:rPr>
                <w:ins w:id="1955"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FC4F41" w14:textId="77777777" w:rsidR="00B05AA3" w:rsidRPr="00411B80" w:rsidRDefault="00B05AA3" w:rsidP="0075798A">
            <w:pPr>
              <w:pStyle w:val="TAL"/>
              <w:rPr>
                <w:ins w:id="1956" w:author="Haoyuxin" w:date="2025-11-03T13:38:00Z"/>
              </w:rPr>
            </w:pPr>
          </w:p>
        </w:tc>
      </w:tr>
      <w:tr w:rsidR="00B05AA3" w:rsidRPr="00411B80" w14:paraId="23D5F69E" w14:textId="77777777" w:rsidTr="0075798A">
        <w:trPr>
          <w:ins w:id="1957"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9E15B4" w14:textId="77777777" w:rsidR="00B05AA3" w:rsidRPr="00411B80" w:rsidRDefault="00B05AA3" w:rsidP="0075798A">
            <w:pPr>
              <w:pStyle w:val="TAL"/>
              <w:rPr>
                <w:ins w:id="1958" w:author="Haoyuxin" w:date="2025-11-03T13:38:00Z"/>
              </w:rPr>
            </w:pPr>
            <w:ins w:id="1959" w:author="Haoyuxin" w:date="2025-11-03T13:38:00Z">
              <w:r w:rsidRPr="00411B80">
                <w:t xml:space="preserve">          </w:t>
              </w:r>
              <w:r>
                <w:rPr>
                  <w:rFonts w:hint="eastAsia"/>
                  <w:lang w:eastAsia="zh-CN"/>
                </w:rPr>
                <w:t xml:space="preserve">  </w:t>
              </w:r>
              <w:r w:rsidRPr="00411B80">
                <w:t xml:space="preserve">        </w:t>
              </w:r>
              <w:r w:rsidRPr="00411B80">
                <w:rPr>
                  <w:rFonts w:hint="eastAsia"/>
                  <w:lang w:eastAsia="zh-CN"/>
                </w:rPr>
                <w:t xml:space="preserve"> </w:t>
              </w:r>
              <w:r w:rsidRPr="00411B80">
                <w:t xml:space="preserve">  </w:t>
              </w:r>
              <w:r w:rsidRPr="00411B80">
                <w:rPr>
                  <w:lang w:eastAsia="zh-CN"/>
                </w:rPr>
                <w:t xml:space="preserve">  </w:t>
              </w:r>
              <w:r>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B34FF7" w14:textId="77777777" w:rsidR="00B05AA3" w:rsidRPr="00411B80" w:rsidRDefault="00B05AA3" w:rsidP="0075798A">
            <w:pPr>
              <w:pStyle w:val="TAL"/>
              <w:rPr>
                <w:ins w:id="1960" w:author="Haoyuxin" w:date="2025-11-03T13:38: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0F8BB3" w14:textId="77777777" w:rsidR="00B05AA3" w:rsidRPr="00411B80" w:rsidRDefault="00B05AA3" w:rsidP="0075798A">
            <w:pPr>
              <w:pStyle w:val="TAL"/>
              <w:rPr>
                <w:ins w:id="1961"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F2B1E" w14:textId="77777777" w:rsidR="00B05AA3" w:rsidRPr="00411B80" w:rsidRDefault="00B05AA3" w:rsidP="0075798A">
            <w:pPr>
              <w:pStyle w:val="TAL"/>
              <w:rPr>
                <w:ins w:id="1962" w:author="Haoyuxin" w:date="2025-11-03T13:38:00Z"/>
              </w:rPr>
            </w:pPr>
          </w:p>
        </w:tc>
      </w:tr>
      <w:tr w:rsidR="00B05AA3" w:rsidRPr="00411B80" w14:paraId="4DD93AE2" w14:textId="77777777" w:rsidTr="0075798A">
        <w:trPr>
          <w:ins w:id="1963"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62C145" w14:textId="77777777" w:rsidR="00B05AA3" w:rsidRPr="00411B80" w:rsidRDefault="00B05AA3" w:rsidP="0075798A">
            <w:pPr>
              <w:pStyle w:val="TAL"/>
              <w:rPr>
                <w:ins w:id="1964" w:author="Haoyuxin" w:date="2025-11-03T13:38:00Z"/>
              </w:rPr>
            </w:pPr>
            <w:ins w:id="1965" w:author="Haoyuxin" w:date="2025-11-03T13:38:00Z">
              <w:r w:rsidRPr="00411B80">
                <w:t xml:space="preserve">                 </w:t>
              </w:r>
              <w:r w:rsidRPr="00411B80">
                <w:rPr>
                  <w:lang w:eastAsia="zh-CN"/>
                </w:rPr>
                <w:t xml:space="preserve">  </w:t>
              </w:r>
              <w:r w:rsidRPr="00411B80">
                <w:t xml:space="preserve">   </w:t>
              </w:r>
              <w:r w:rsidRPr="00411B80">
                <w:rPr>
                  <w:rFonts w:hint="eastAsia"/>
                  <w:lang w:eastAsia="zh-CN"/>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9D64EA" w14:textId="77777777" w:rsidR="00B05AA3" w:rsidRPr="00411B80" w:rsidRDefault="00B05AA3" w:rsidP="0075798A">
            <w:pPr>
              <w:pStyle w:val="TAL"/>
              <w:rPr>
                <w:ins w:id="1966" w:author="Haoyuxin" w:date="2025-11-03T13:3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350741" w14:textId="77777777" w:rsidR="00B05AA3" w:rsidRPr="00411B80" w:rsidRDefault="00B05AA3" w:rsidP="0075798A">
            <w:pPr>
              <w:pStyle w:val="TAL"/>
              <w:rPr>
                <w:ins w:id="1967"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63FC78" w14:textId="77777777" w:rsidR="00B05AA3" w:rsidRPr="00411B80" w:rsidRDefault="00B05AA3" w:rsidP="0075798A">
            <w:pPr>
              <w:pStyle w:val="TAL"/>
              <w:rPr>
                <w:ins w:id="1968" w:author="Haoyuxin" w:date="2025-11-03T13:38:00Z"/>
              </w:rPr>
            </w:pPr>
          </w:p>
        </w:tc>
      </w:tr>
      <w:tr w:rsidR="00B05AA3" w:rsidRPr="00411B80" w14:paraId="3BBB5D81" w14:textId="77777777" w:rsidTr="0075798A">
        <w:trPr>
          <w:ins w:id="1969"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B4C389" w14:textId="77777777" w:rsidR="00B05AA3" w:rsidRPr="00411B80" w:rsidRDefault="00B05AA3" w:rsidP="0075798A">
            <w:pPr>
              <w:pStyle w:val="TAL"/>
              <w:rPr>
                <w:ins w:id="1970" w:author="Haoyuxin" w:date="2025-11-03T13:38:00Z"/>
                <w:lang w:eastAsia="zh-CN"/>
              </w:rPr>
            </w:pPr>
            <w:ins w:id="1971" w:author="Haoyuxin" w:date="2025-11-03T13:38:00Z">
              <w:r w:rsidRPr="00411B80">
                <w:t xml:space="preserve">                 </w:t>
              </w:r>
              <w:r w:rsidRPr="00411B80">
                <w:rPr>
                  <w:lang w:eastAsia="zh-CN"/>
                </w:rPr>
                <w:t xml:space="preserve">  </w:t>
              </w:r>
              <w:r w:rsidRPr="00411B80">
                <w:t xml:space="preserve"> </w:t>
              </w:r>
              <w:r w:rsidRPr="00411B80">
                <w:rPr>
                  <w:rFonts w:hint="eastAsia"/>
                  <w:lang w:eastAsia="zh-CN"/>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E2F52" w14:textId="77777777" w:rsidR="00B05AA3" w:rsidRPr="00411B80" w:rsidRDefault="00B05AA3" w:rsidP="0075798A">
            <w:pPr>
              <w:pStyle w:val="TAL"/>
              <w:rPr>
                <w:ins w:id="1972" w:author="Haoyuxin" w:date="2025-11-03T13:3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2A1A61" w14:textId="77777777" w:rsidR="00B05AA3" w:rsidRPr="00411B80" w:rsidRDefault="00B05AA3" w:rsidP="0075798A">
            <w:pPr>
              <w:pStyle w:val="TAL"/>
              <w:rPr>
                <w:ins w:id="1973"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42E0EA" w14:textId="77777777" w:rsidR="00B05AA3" w:rsidRPr="00411B80" w:rsidRDefault="00B05AA3" w:rsidP="0075798A">
            <w:pPr>
              <w:pStyle w:val="TAL"/>
              <w:rPr>
                <w:ins w:id="1974" w:author="Haoyuxin" w:date="2025-11-03T13:38:00Z"/>
              </w:rPr>
            </w:pPr>
          </w:p>
        </w:tc>
      </w:tr>
      <w:tr w:rsidR="00B05AA3" w:rsidRPr="00411B80" w14:paraId="18ACAF9B" w14:textId="77777777" w:rsidTr="0075798A">
        <w:trPr>
          <w:ins w:id="1975"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FEF84E" w14:textId="77777777" w:rsidR="00B05AA3" w:rsidRPr="00411B80" w:rsidRDefault="00B05AA3" w:rsidP="0075798A">
            <w:pPr>
              <w:pStyle w:val="TAL"/>
              <w:rPr>
                <w:ins w:id="1976" w:author="Haoyuxin" w:date="2025-11-03T13:38:00Z"/>
              </w:rPr>
            </w:pPr>
            <w:ins w:id="1977" w:author="Haoyuxin" w:date="2025-11-03T13:38:00Z">
              <w:r w:rsidRPr="00411B80">
                <w:t xml:space="preserve">                 </w:t>
              </w:r>
              <w:r w:rsidRPr="00411B80">
                <w:rPr>
                  <w:lang w:eastAsia="zh-CN"/>
                </w:rPr>
                <w:t xml:space="preserve">  </w:t>
              </w:r>
              <w:r w:rsidRPr="00411B80">
                <w:t xml:space="preserve">  </w:t>
              </w:r>
              <w:r w:rsidRPr="00411B80">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888507" w14:textId="77777777" w:rsidR="00B05AA3" w:rsidRPr="00411B80" w:rsidRDefault="00B05AA3" w:rsidP="0075798A">
            <w:pPr>
              <w:pStyle w:val="TAL"/>
              <w:rPr>
                <w:ins w:id="1978" w:author="Haoyuxin" w:date="2025-11-03T13:38:00Z"/>
                <w:lang w:eastAsia="zh-CN"/>
              </w:rPr>
            </w:pPr>
            <w:ins w:id="1979" w:author="Haoyuxin" w:date="2025-11-03T13:38:00Z">
              <w:r w:rsidRPr="00411B80">
                <w:rPr>
                  <w:lang w:eastAsia="ja-JP"/>
                </w:rPr>
                <w:t>Not</w:t>
              </w:r>
              <w:r w:rsidRPr="00411B80">
                <w:rPr>
                  <w:rFonts w:hint="eastAsia"/>
                  <w:lang w:eastAsia="zh-CN"/>
                </w:rPr>
                <w:t xml:space="preserv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643C53" w14:textId="77777777" w:rsidR="00B05AA3" w:rsidRPr="00411B80" w:rsidRDefault="00B05AA3" w:rsidP="0075798A">
            <w:pPr>
              <w:pStyle w:val="TAL"/>
              <w:rPr>
                <w:ins w:id="1980"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6B33BD" w14:textId="77777777" w:rsidR="00B05AA3" w:rsidRPr="00411B80" w:rsidRDefault="00B05AA3" w:rsidP="0075798A">
            <w:pPr>
              <w:pStyle w:val="TAL"/>
              <w:rPr>
                <w:ins w:id="1981" w:author="Haoyuxin" w:date="2025-11-03T13:38:00Z"/>
              </w:rPr>
            </w:pPr>
          </w:p>
        </w:tc>
      </w:tr>
      <w:tr w:rsidR="00B05AA3" w:rsidRPr="00411B80" w14:paraId="554A8B5E" w14:textId="77777777" w:rsidTr="0075798A">
        <w:trPr>
          <w:ins w:id="1982"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D98DE6" w14:textId="77777777" w:rsidR="00B05AA3" w:rsidRPr="00411B80" w:rsidRDefault="00B05AA3" w:rsidP="0075798A">
            <w:pPr>
              <w:pStyle w:val="TAL"/>
              <w:rPr>
                <w:ins w:id="1983" w:author="Haoyuxin" w:date="2025-11-03T13:38:00Z"/>
                <w:lang w:eastAsia="zh-CN"/>
              </w:rPr>
            </w:pPr>
            <w:ins w:id="1984" w:author="Haoyuxin" w:date="2025-11-03T13:38:00Z">
              <w:r w:rsidRPr="00411B80">
                <w:t xml:space="preserve">                   </w:t>
              </w:r>
              <w:r w:rsidRPr="00411B80">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257A0F" w14:textId="77777777" w:rsidR="00B05AA3" w:rsidRPr="00411B80" w:rsidRDefault="00B05AA3" w:rsidP="0075798A">
            <w:pPr>
              <w:pStyle w:val="TAL"/>
              <w:rPr>
                <w:ins w:id="1985" w:author="Haoyuxin" w:date="2025-11-03T13:3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C8728F" w14:textId="77777777" w:rsidR="00B05AA3" w:rsidRPr="00411B80" w:rsidRDefault="00B05AA3" w:rsidP="0075798A">
            <w:pPr>
              <w:pStyle w:val="TAL"/>
              <w:rPr>
                <w:ins w:id="1986"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F9B03" w14:textId="77777777" w:rsidR="00B05AA3" w:rsidRPr="00411B80" w:rsidRDefault="00B05AA3" w:rsidP="0075798A">
            <w:pPr>
              <w:pStyle w:val="TAL"/>
              <w:rPr>
                <w:ins w:id="1987" w:author="Haoyuxin" w:date="2025-11-03T13:38:00Z"/>
              </w:rPr>
            </w:pPr>
          </w:p>
        </w:tc>
      </w:tr>
      <w:tr w:rsidR="00B05AA3" w:rsidRPr="00411B80" w14:paraId="076D5605" w14:textId="77777777" w:rsidTr="0075798A">
        <w:trPr>
          <w:ins w:id="1988"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D187B7" w14:textId="77777777" w:rsidR="00B05AA3" w:rsidRPr="00411B80" w:rsidRDefault="00B05AA3" w:rsidP="0075798A">
            <w:pPr>
              <w:pStyle w:val="TAL"/>
              <w:rPr>
                <w:ins w:id="1989" w:author="Haoyuxin" w:date="2025-11-03T13:38:00Z"/>
              </w:rPr>
            </w:pPr>
            <w:ins w:id="1990" w:author="Haoyuxin" w:date="2025-11-03T13:38:00Z">
              <w:r w:rsidRPr="00411B80">
                <w:t xml:space="preserve">                 </w:t>
              </w:r>
              <w:r w:rsidRPr="00411B80">
                <w:rPr>
                  <w:lang w:eastAsia="zh-CN"/>
                </w:rPr>
                <w:t xml:space="preserve">  </w:t>
              </w:r>
              <w:r w:rsidRPr="00411B80">
                <w:rPr>
                  <w:snapToGrid w:val="0"/>
                </w:rPr>
                <w:t>nr-dl-tdoa-LocationInformation-r16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046E8" w14:textId="77777777" w:rsidR="00B05AA3" w:rsidRPr="00411B80" w:rsidRDefault="00B05AA3" w:rsidP="0075798A">
            <w:pPr>
              <w:pStyle w:val="TAL"/>
              <w:rPr>
                <w:ins w:id="1991" w:author="Haoyuxin" w:date="2025-11-03T13:38:00Z"/>
                <w:lang w:eastAsia="ja-JP"/>
              </w:rPr>
            </w:pPr>
            <w:ins w:id="1992" w:author="Haoyuxin" w:date="2025-11-03T13:38: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BCFA71" w14:textId="77777777" w:rsidR="00B05AA3" w:rsidRPr="00411B80" w:rsidRDefault="00B05AA3" w:rsidP="0075798A">
            <w:pPr>
              <w:pStyle w:val="TAL"/>
              <w:rPr>
                <w:ins w:id="1993"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07174" w14:textId="77777777" w:rsidR="00B05AA3" w:rsidRPr="00411B80" w:rsidRDefault="00B05AA3" w:rsidP="0075798A">
            <w:pPr>
              <w:pStyle w:val="TAL"/>
              <w:rPr>
                <w:ins w:id="1994" w:author="Haoyuxin" w:date="2025-11-03T13:38:00Z"/>
              </w:rPr>
            </w:pPr>
          </w:p>
        </w:tc>
      </w:tr>
      <w:tr w:rsidR="00B05AA3" w:rsidRPr="00411B80" w14:paraId="0A3C531A" w14:textId="77777777" w:rsidTr="0075798A">
        <w:trPr>
          <w:ins w:id="1995"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9C05B" w14:textId="77777777" w:rsidR="00B05AA3" w:rsidRPr="00411B80" w:rsidRDefault="00B05AA3" w:rsidP="0075798A">
            <w:pPr>
              <w:pStyle w:val="TAL"/>
              <w:rPr>
                <w:ins w:id="1996" w:author="Haoyuxin" w:date="2025-11-03T13:38:00Z"/>
              </w:rPr>
            </w:pPr>
            <w:ins w:id="1997" w:author="Haoyuxin" w:date="2025-11-03T13:38:00Z">
              <w:r w:rsidRPr="00411B80">
                <w:t xml:space="preserve">                 </w:t>
              </w:r>
              <w:r w:rsidRPr="00411B80">
                <w:rPr>
                  <w:lang w:eastAsia="zh-CN"/>
                </w:rPr>
                <w:t xml:space="preserve">  </w:t>
              </w:r>
              <w:r w:rsidRPr="00411B80">
                <w:rPr>
                  <w:snapToGrid w:val="0"/>
                </w:rPr>
                <w:t>nr-DL-TDOA-Error-r16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A521ED" w14:textId="77777777" w:rsidR="00B05AA3" w:rsidRPr="00411B80" w:rsidRDefault="00B05AA3" w:rsidP="0075798A">
            <w:pPr>
              <w:pStyle w:val="TAL"/>
              <w:rPr>
                <w:ins w:id="1998" w:author="Haoyuxin" w:date="2025-11-03T13:38:00Z"/>
                <w:lang w:eastAsia="ja-JP"/>
              </w:rPr>
            </w:pPr>
            <w:ins w:id="1999" w:author="Haoyuxin" w:date="2025-11-03T13:38:00Z">
              <w:r w:rsidRPr="00411B80">
                <w:rPr>
                  <w:lang w:eastAsia="ja-JP"/>
                </w:rPr>
                <w:t>Not</w:t>
              </w:r>
              <w:r w:rsidRPr="00411B80">
                <w:rPr>
                  <w:rFonts w:hint="eastAsia"/>
                  <w:lang w:eastAsia="zh-CN"/>
                </w:rPr>
                <w:t xml:space="preserv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1343CA" w14:textId="77777777" w:rsidR="00B05AA3" w:rsidRPr="00411B80" w:rsidRDefault="00B05AA3" w:rsidP="0075798A">
            <w:pPr>
              <w:pStyle w:val="TAL"/>
              <w:rPr>
                <w:ins w:id="2000"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1C42D2" w14:textId="77777777" w:rsidR="00B05AA3" w:rsidRPr="00411B80" w:rsidRDefault="00B05AA3" w:rsidP="0075798A">
            <w:pPr>
              <w:pStyle w:val="TAL"/>
              <w:rPr>
                <w:ins w:id="2001" w:author="Haoyuxin" w:date="2025-11-03T13:38:00Z"/>
              </w:rPr>
            </w:pPr>
          </w:p>
        </w:tc>
      </w:tr>
      <w:tr w:rsidR="00B05AA3" w:rsidRPr="00411B80" w14:paraId="0BAAF9DC" w14:textId="77777777" w:rsidTr="0075798A">
        <w:trPr>
          <w:ins w:id="2002"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4CB3A2" w14:textId="77777777" w:rsidR="00B05AA3" w:rsidRPr="00411B80" w:rsidRDefault="00B05AA3" w:rsidP="0075798A">
            <w:pPr>
              <w:pStyle w:val="TAL"/>
              <w:rPr>
                <w:ins w:id="2003" w:author="Haoyuxin" w:date="2025-11-03T13:38:00Z"/>
              </w:rPr>
            </w:pPr>
            <w:ins w:id="2004" w:author="Haoyuxin" w:date="2025-11-03T13:38:00Z">
              <w:r w:rsidRPr="00411B80">
                <w:t xml:space="preserve">                 </w:t>
              </w:r>
              <w:r w:rsidRPr="00411B80">
                <w:rPr>
                  <w:lang w:eastAsia="zh-CN"/>
                </w:rPr>
                <w:t xml:space="preserve">  </w:t>
              </w:r>
              <w:r w:rsidRPr="00411B80">
                <w:rPr>
                  <w:snapToGrid w:val="0"/>
                </w:rPr>
                <w:t>nr-DL-TDOA-SignalMeasurementInstances-r17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94279D" w14:textId="77777777" w:rsidR="00B05AA3" w:rsidRPr="00411B80" w:rsidRDefault="00B05AA3" w:rsidP="0075798A">
            <w:pPr>
              <w:pStyle w:val="TAL"/>
              <w:rPr>
                <w:ins w:id="2005" w:author="Haoyuxin" w:date="2025-11-03T13:38:00Z"/>
                <w:lang w:eastAsia="ja-JP"/>
              </w:rPr>
            </w:pPr>
            <w:ins w:id="2006" w:author="Haoyuxin" w:date="2025-11-03T13:38:00Z">
              <w:r w:rsidRPr="00411B80">
                <w:rPr>
                  <w:lang w:eastAsia="ja-JP"/>
                </w:rPr>
                <w:t>Not</w:t>
              </w:r>
              <w:r w:rsidRPr="00411B80">
                <w:rPr>
                  <w:rFonts w:hint="eastAsia"/>
                  <w:lang w:eastAsia="zh-CN"/>
                </w:rPr>
                <w:t xml:space="preserv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C0A31B" w14:textId="77777777" w:rsidR="00B05AA3" w:rsidRPr="00411B80" w:rsidRDefault="00B05AA3" w:rsidP="0075798A">
            <w:pPr>
              <w:pStyle w:val="TAL"/>
              <w:rPr>
                <w:ins w:id="2007"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DF9F4" w14:textId="77777777" w:rsidR="00B05AA3" w:rsidRPr="00411B80" w:rsidRDefault="00B05AA3" w:rsidP="0075798A">
            <w:pPr>
              <w:pStyle w:val="TAL"/>
              <w:rPr>
                <w:ins w:id="2008" w:author="Haoyuxin" w:date="2025-11-03T13:38:00Z"/>
              </w:rPr>
            </w:pPr>
          </w:p>
        </w:tc>
      </w:tr>
      <w:tr w:rsidR="00B05AA3" w:rsidRPr="00411B80" w14:paraId="53E12CF1" w14:textId="77777777" w:rsidTr="0075798A">
        <w:trPr>
          <w:ins w:id="2009"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4015D5" w14:textId="77777777" w:rsidR="00B05AA3" w:rsidRPr="00411B80" w:rsidRDefault="00B05AA3" w:rsidP="0075798A">
            <w:pPr>
              <w:pStyle w:val="TAL"/>
              <w:rPr>
                <w:ins w:id="2010" w:author="Haoyuxin" w:date="2025-11-03T13:38:00Z"/>
              </w:rPr>
            </w:pPr>
            <w:ins w:id="2011" w:author="Haoyuxin" w:date="2025-11-03T13:38:00Z">
              <w:r w:rsidRPr="00411B80">
                <w:t xml:space="preserve">                 </w:t>
              </w:r>
              <w:r w:rsidRPr="00411B80">
                <w:rPr>
                  <w:lang w:eastAsia="zh-CN"/>
                </w:rPr>
                <w:t xml:space="preserve">  </w:t>
              </w:r>
              <w:r w:rsidRPr="00411B80">
                <w:rPr>
                  <w:snapToGrid w:val="0"/>
                </w:rPr>
                <w:t>nr-DL-TDOA-LocationInformationInstances-r17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926CF6" w14:textId="77777777" w:rsidR="00B05AA3" w:rsidRPr="00411B80" w:rsidRDefault="00B05AA3" w:rsidP="0075798A">
            <w:pPr>
              <w:pStyle w:val="TAL"/>
              <w:rPr>
                <w:ins w:id="2012" w:author="Haoyuxin" w:date="2025-11-03T13:38:00Z"/>
                <w:lang w:eastAsia="ja-JP"/>
              </w:rPr>
            </w:pPr>
            <w:ins w:id="2013" w:author="Haoyuxin" w:date="2025-11-03T13:38:00Z">
              <w:r w:rsidRPr="00411B80">
                <w:rPr>
                  <w:lang w:eastAsia="ja-JP"/>
                </w:rPr>
                <w:t>Not</w:t>
              </w:r>
              <w:r w:rsidRPr="00411B80">
                <w:rPr>
                  <w:rFonts w:hint="eastAsia"/>
                  <w:lang w:eastAsia="zh-CN"/>
                </w:rPr>
                <w:t xml:space="preserv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6AF861" w14:textId="77777777" w:rsidR="00B05AA3" w:rsidRPr="00411B80" w:rsidRDefault="00B05AA3" w:rsidP="0075798A">
            <w:pPr>
              <w:pStyle w:val="TAL"/>
              <w:rPr>
                <w:ins w:id="2014"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C76101" w14:textId="77777777" w:rsidR="00B05AA3" w:rsidRPr="00411B80" w:rsidRDefault="00B05AA3" w:rsidP="0075798A">
            <w:pPr>
              <w:pStyle w:val="TAL"/>
              <w:rPr>
                <w:ins w:id="2015" w:author="Haoyuxin" w:date="2025-11-03T13:38:00Z"/>
              </w:rPr>
            </w:pPr>
          </w:p>
        </w:tc>
      </w:tr>
      <w:tr w:rsidR="00B05AA3" w:rsidRPr="00411B80" w14:paraId="5E365398" w14:textId="77777777" w:rsidTr="0075798A">
        <w:trPr>
          <w:ins w:id="2016"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8601A1" w14:textId="77777777" w:rsidR="00B05AA3" w:rsidRPr="00411B80" w:rsidRDefault="00B05AA3" w:rsidP="0075798A">
            <w:pPr>
              <w:pStyle w:val="TAL"/>
              <w:rPr>
                <w:ins w:id="2017" w:author="Haoyuxin" w:date="2025-11-03T13:38:00Z"/>
                <w:lang w:eastAsia="zh-CN"/>
              </w:rPr>
            </w:pPr>
            <w:ins w:id="2018" w:author="Haoyuxin" w:date="2025-11-03T13:38:00Z">
              <w:r w:rsidRPr="00411B80">
                <w:t xml:space="preserve">               </w:t>
              </w:r>
              <w:r w:rsidRPr="00411B80">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F93C6E" w14:textId="77777777" w:rsidR="00B05AA3" w:rsidRPr="00411B80" w:rsidRDefault="00B05AA3" w:rsidP="0075798A">
            <w:pPr>
              <w:pStyle w:val="TAL"/>
              <w:rPr>
                <w:ins w:id="2019" w:author="Haoyuxin" w:date="2025-11-03T13:3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90119F" w14:textId="77777777" w:rsidR="00B05AA3" w:rsidRPr="00411B80" w:rsidRDefault="00B05AA3" w:rsidP="0075798A">
            <w:pPr>
              <w:pStyle w:val="TAL"/>
              <w:rPr>
                <w:ins w:id="2020"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00AE95" w14:textId="77777777" w:rsidR="00B05AA3" w:rsidRPr="00411B80" w:rsidRDefault="00B05AA3" w:rsidP="0075798A">
            <w:pPr>
              <w:pStyle w:val="TAL"/>
              <w:rPr>
                <w:ins w:id="2021" w:author="Haoyuxin" w:date="2025-11-03T13:38:00Z"/>
              </w:rPr>
            </w:pPr>
          </w:p>
        </w:tc>
      </w:tr>
      <w:tr w:rsidR="00B05AA3" w:rsidRPr="00411B80" w14:paraId="29B8F23A" w14:textId="77777777" w:rsidTr="0075798A">
        <w:trPr>
          <w:ins w:id="2022"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31DF0F" w14:textId="77777777" w:rsidR="00B05AA3" w:rsidRPr="00411B80" w:rsidRDefault="00B05AA3" w:rsidP="0075798A">
            <w:pPr>
              <w:pStyle w:val="TAL"/>
              <w:rPr>
                <w:ins w:id="2023" w:author="Haoyuxin" w:date="2025-11-03T13:38:00Z"/>
              </w:rPr>
            </w:pPr>
            <w:ins w:id="2024" w:author="Haoyuxin" w:date="2025-11-03T13:38: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7316B" w14:textId="77777777" w:rsidR="00B05AA3" w:rsidRPr="00411B80" w:rsidRDefault="00B05AA3" w:rsidP="0075798A">
            <w:pPr>
              <w:pStyle w:val="TAL"/>
              <w:rPr>
                <w:ins w:id="2025" w:author="Haoyuxin" w:date="2025-11-03T13:3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3FB015" w14:textId="77777777" w:rsidR="00B05AA3" w:rsidRPr="00411B80" w:rsidRDefault="00B05AA3" w:rsidP="0075798A">
            <w:pPr>
              <w:pStyle w:val="TAL"/>
              <w:rPr>
                <w:ins w:id="2026"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530A25" w14:textId="77777777" w:rsidR="00B05AA3" w:rsidRPr="00411B80" w:rsidRDefault="00B05AA3" w:rsidP="0075798A">
            <w:pPr>
              <w:pStyle w:val="TAL"/>
              <w:rPr>
                <w:ins w:id="2027" w:author="Haoyuxin" w:date="2025-11-03T13:38:00Z"/>
              </w:rPr>
            </w:pPr>
          </w:p>
        </w:tc>
      </w:tr>
      <w:tr w:rsidR="00B05AA3" w:rsidRPr="00411B80" w14:paraId="21B401E6" w14:textId="77777777" w:rsidTr="0075798A">
        <w:trPr>
          <w:ins w:id="2028"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316B2B" w14:textId="77777777" w:rsidR="00B05AA3" w:rsidRPr="00411B80" w:rsidRDefault="00B05AA3" w:rsidP="0075798A">
            <w:pPr>
              <w:pStyle w:val="TAL"/>
              <w:rPr>
                <w:ins w:id="2029" w:author="Haoyuxin" w:date="2025-11-03T13:38:00Z"/>
              </w:rPr>
            </w:pPr>
            <w:ins w:id="2030" w:author="Haoyuxin" w:date="2025-11-03T13:38: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E93120" w14:textId="77777777" w:rsidR="00B05AA3" w:rsidRPr="00411B80" w:rsidRDefault="00B05AA3" w:rsidP="0075798A">
            <w:pPr>
              <w:pStyle w:val="TAL"/>
              <w:rPr>
                <w:ins w:id="2031" w:author="Haoyuxin" w:date="2025-11-03T13:3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0E9707" w14:textId="77777777" w:rsidR="00B05AA3" w:rsidRPr="00411B80" w:rsidRDefault="00B05AA3" w:rsidP="0075798A">
            <w:pPr>
              <w:pStyle w:val="TAL"/>
              <w:rPr>
                <w:ins w:id="2032"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C4D1DE" w14:textId="77777777" w:rsidR="00B05AA3" w:rsidRPr="00411B80" w:rsidRDefault="00B05AA3" w:rsidP="0075798A">
            <w:pPr>
              <w:pStyle w:val="TAL"/>
              <w:rPr>
                <w:ins w:id="2033" w:author="Haoyuxin" w:date="2025-11-03T13:38:00Z"/>
              </w:rPr>
            </w:pPr>
          </w:p>
        </w:tc>
      </w:tr>
      <w:tr w:rsidR="00B05AA3" w:rsidRPr="00411B80" w14:paraId="224EEFB4" w14:textId="77777777" w:rsidTr="0075798A">
        <w:trPr>
          <w:ins w:id="2034"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B99CA4" w14:textId="77777777" w:rsidR="00B05AA3" w:rsidRPr="00411B80" w:rsidRDefault="00B05AA3" w:rsidP="0075798A">
            <w:pPr>
              <w:pStyle w:val="TAL"/>
              <w:rPr>
                <w:ins w:id="2035" w:author="Haoyuxin" w:date="2025-11-03T13:38:00Z"/>
              </w:rPr>
            </w:pPr>
            <w:ins w:id="2036" w:author="Haoyuxin" w:date="2025-11-03T13:38: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BAE904" w14:textId="77777777" w:rsidR="00B05AA3" w:rsidRPr="00411B80" w:rsidRDefault="00B05AA3" w:rsidP="0075798A">
            <w:pPr>
              <w:pStyle w:val="TAL"/>
              <w:rPr>
                <w:ins w:id="2037" w:author="Haoyuxin" w:date="2025-11-03T13:3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8A0316" w14:textId="77777777" w:rsidR="00B05AA3" w:rsidRPr="00411B80" w:rsidRDefault="00B05AA3" w:rsidP="0075798A">
            <w:pPr>
              <w:pStyle w:val="TAL"/>
              <w:rPr>
                <w:ins w:id="2038"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A54B85" w14:textId="77777777" w:rsidR="00B05AA3" w:rsidRPr="00411B80" w:rsidRDefault="00B05AA3" w:rsidP="0075798A">
            <w:pPr>
              <w:pStyle w:val="TAL"/>
              <w:rPr>
                <w:ins w:id="2039" w:author="Haoyuxin" w:date="2025-11-03T13:38:00Z"/>
              </w:rPr>
            </w:pPr>
          </w:p>
        </w:tc>
      </w:tr>
      <w:tr w:rsidR="00B05AA3" w:rsidRPr="00411B80" w14:paraId="29EF2752" w14:textId="77777777" w:rsidTr="0075798A">
        <w:trPr>
          <w:ins w:id="2040"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4EA3AF" w14:textId="77777777" w:rsidR="00B05AA3" w:rsidRPr="00411B80" w:rsidRDefault="00B05AA3" w:rsidP="0075798A">
            <w:pPr>
              <w:pStyle w:val="TAL"/>
              <w:rPr>
                <w:ins w:id="2041" w:author="Haoyuxin" w:date="2025-11-03T13:38:00Z"/>
              </w:rPr>
            </w:pPr>
            <w:ins w:id="2042" w:author="Haoyuxin" w:date="2025-11-03T13:38: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EA3B80" w14:textId="77777777" w:rsidR="00B05AA3" w:rsidRPr="00411B80" w:rsidRDefault="00B05AA3" w:rsidP="0075798A">
            <w:pPr>
              <w:pStyle w:val="TAL"/>
              <w:rPr>
                <w:ins w:id="2043" w:author="Haoyuxin" w:date="2025-11-03T13:3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98FE9" w14:textId="77777777" w:rsidR="00B05AA3" w:rsidRPr="00411B80" w:rsidRDefault="00B05AA3" w:rsidP="0075798A">
            <w:pPr>
              <w:pStyle w:val="TAL"/>
              <w:rPr>
                <w:ins w:id="2044"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12EBDD" w14:textId="77777777" w:rsidR="00B05AA3" w:rsidRPr="00411B80" w:rsidRDefault="00B05AA3" w:rsidP="0075798A">
            <w:pPr>
              <w:pStyle w:val="TAL"/>
              <w:rPr>
                <w:ins w:id="2045" w:author="Haoyuxin" w:date="2025-11-03T13:38:00Z"/>
              </w:rPr>
            </w:pPr>
          </w:p>
        </w:tc>
      </w:tr>
      <w:tr w:rsidR="00B05AA3" w:rsidRPr="00CC30A5" w14:paraId="5CD05F52" w14:textId="77777777" w:rsidTr="0075798A">
        <w:trPr>
          <w:ins w:id="2046" w:author="Haoyuxin" w:date="2025-11-03T13:38: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C44ACE" w14:textId="77777777" w:rsidR="00B05AA3" w:rsidRPr="00CC30A5" w:rsidRDefault="00B05AA3" w:rsidP="0075798A">
            <w:pPr>
              <w:pStyle w:val="TAL"/>
              <w:rPr>
                <w:ins w:id="2047" w:author="Haoyuxin" w:date="2025-11-03T13:38:00Z"/>
              </w:rPr>
            </w:pPr>
            <w:ins w:id="2048" w:author="Haoyuxin" w:date="2025-11-03T13:38:00Z">
              <w:r w:rsidRPr="00411B80">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76AEC1" w14:textId="77777777" w:rsidR="00B05AA3" w:rsidRPr="00CC30A5" w:rsidRDefault="00B05AA3" w:rsidP="0075798A">
            <w:pPr>
              <w:pStyle w:val="TAL"/>
              <w:rPr>
                <w:ins w:id="2049" w:author="Haoyuxin" w:date="2025-11-03T13:38: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B0DDC" w14:textId="77777777" w:rsidR="00B05AA3" w:rsidRPr="00CC30A5" w:rsidRDefault="00B05AA3" w:rsidP="0075798A">
            <w:pPr>
              <w:pStyle w:val="TAL"/>
              <w:rPr>
                <w:ins w:id="2050" w:author="Haoyuxin" w:date="2025-11-03T13:38: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EF9268" w14:textId="77777777" w:rsidR="00B05AA3" w:rsidRPr="00CC30A5" w:rsidRDefault="00B05AA3" w:rsidP="0075798A">
            <w:pPr>
              <w:pStyle w:val="TAL"/>
              <w:rPr>
                <w:ins w:id="2051" w:author="Haoyuxin" w:date="2025-11-03T13:38:00Z"/>
              </w:rPr>
            </w:pPr>
          </w:p>
        </w:tc>
      </w:tr>
    </w:tbl>
    <w:p w14:paraId="40E5A7D4" w14:textId="77777777" w:rsidR="00B05AA3" w:rsidRDefault="00B05AA3" w:rsidP="00B05AA3">
      <w:pPr>
        <w:rPr>
          <w:ins w:id="2052" w:author="Haoyuxin" w:date="2025-11-03T13:38:00Z"/>
          <w:lang w:eastAsia="zh-CN"/>
        </w:rPr>
      </w:pPr>
    </w:p>
    <w:p w14:paraId="45643E17" w14:textId="77777777" w:rsidR="00B05AA3" w:rsidRPr="00FE71AD" w:rsidRDefault="00B05AA3" w:rsidP="00B05AA3">
      <w:pPr>
        <w:pStyle w:val="4"/>
        <w:rPr>
          <w:ins w:id="2053" w:author="Haoyuxin" w:date="2025-11-03T13:38:00Z"/>
          <w:lang w:eastAsia="zh-CN"/>
        </w:rPr>
      </w:pPr>
      <w:ins w:id="2054" w:author="Haoyuxin" w:date="2025-11-03T13:38:00Z">
        <w:r w:rsidRPr="00FE71AD">
          <w:rPr>
            <w:lang w:eastAsia="zh-CN"/>
          </w:rPr>
          <w:t>14.</w:t>
        </w:r>
        <w:r>
          <w:rPr>
            <w:rFonts w:hint="eastAsia"/>
            <w:lang w:eastAsia="zh-CN"/>
          </w:rPr>
          <w:t>5</w:t>
        </w:r>
        <w:r w:rsidRPr="00FE71AD">
          <w:t>.</w:t>
        </w:r>
        <w:r>
          <w:rPr>
            <w:rFonts w:hint="eastAsia"/>
            <w:lang w:eastAsia="zh-CN"/>
          </w:rPr>
          <w:t>6</w:t>
        </w:r>
        <w:r w:rsidRPr="00FE71AD">
          <w:rPr>
            <w:lang w:eastAsia="zh-CN"/>
          </w:rPr>
          <w:t>.</w:t>
        </w:r>
        <w:r w:rsidRPr="00FE71AD">
          <w:t>5</w:t>
        </w:r>
        <w:r w:rsidRPr="00FE71AD">
          <w:tab/>
          <w:t>Test requirement</w:t>
        </w:r>
      </w:ins>
    </w:p>
    <w:p w14:paraId="31AEDC89" w14:textId="77777777" w:rsidR="00B05AA3" w:rsidRDefault="00B05AA3" w:rsidP="00B05AA3">
      <w:pPr>
        <w:rPr>
          <w:ins w:id="2055" w:author="Haoyuxin" w:date="2025-11-03T13:38:00Z"/>
        </w:rPr>
      </w:pPr>
      <w:ins w:id="2056" w:author="Haoyuxin" w:date="2025-11-03T13:38:00Z">
        <w:r w:rsidRPr="006612EB">
          <w:t xml:space="preserve">The RSTD measurement accuracy for Cell 2 shall fulfil the </w:t>
        </w:r>
        <w:r w:rsidRPr="006612EB">
          <w:rPr>
            <w:lang w:eastAsia="zh-CN"/>
          </w:rPr>
          <w:t xml:space="preserve">absolute requirement in clause </w:t>
        </w:r>
        <w:r>
          <w:rPr>
            <w:rFonts w:hint="eastAsia"/>
            <w:lang w:eastAsia="zh-CN"/>
          </w:rPr>
          <w:t>14.5.6.3</w:t>
        </w:r>
        <w:r w:rsidRPr="006612EB">
          <w:t>.</w:t>
        </w:r>
      </w:ins>
    </w:p>
    <w:p w14:paraId="1C4F47FE" w14:textId="77777777" w:rsidR="00B05AA3" w:rsidRDefault="00B05AA3" w:rsidP="00B05AA3">
      <w:pPr>
        <w:pStyle w:val="TH"/>
        <w:rPr>
          <w:ins w:id="2057" w:author="Haoyuxin" w:date="2025-11-03T13:38:00Z"/>
          <w:sz w:val="18"/>
          <w:lang w:eastAsia="en-GB"/>
        </w:rPr>
      </w:pPr>
      <w:ins w:id="2058" w:author="Haoyuxin" w:date="2025-11-03T13:38:00Z">
        <w:r>
          <w:rPr>
            <w:lang w:eastAsia="en-GB"/>
          </w:rPr>
          <w:lastRenderedPageBreak/>
          <w:t xml:space="preserve">Table </w:t>
        </w:r>
        <w:r>
          <w:rPr>
            <w:rFonts w:hint="eastAsia"/>
            <w:lang w:eastAsia="zh-CN"/>
          </w:rPr>
          <w:t>14.5.6.5</w:t>
        </w:r>
        <w:r>
          <w:rPr>
            <w:lang w:eastAsia="en-GB"/>
          </w:rPr>
          <w:t>-</w:t>
        </w:r>
        <w:r>
          <w:rPr>
            <w:rFonts w:hint="eastAsia"/>
            <w:lang w:eastAsia="zh-CN"/>
          </w:rPr>
          <w:t>1</w:t>
        </w:r>
        <w:r>
          <w:rPr>
            <w:lang w:eastAsia="en-GB"/>
          </w:rPr>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4"/>
        <w:gridCol w:w="875"/>
        <w:gridCol w:w="1875"/>
        <w:gridCol w:w="997"/>
        <w:gridCol w:w="997"/>
        <w:gridCol w:w="997"/>
      </w:tblGrid>
      <w:tr w:rsidR="00B05AA3" w14:paraId="71CD05F8" w14:textId="77777777" w:rsidTr="00EA4899">
        <w:trPr>
          <w:trHeight w:val="430"/>
          <w:jc w:val="center"/>
          <w:ins w:id="2059" w:author="Haoyuxin" w:date="2025-11-03T13:38:00Z"/>
        </w:trPr>
        <w:tc>
          <w:tcPr>
            <w:tcW w:w="0" w:type="auto"/>
            <w:tcBorders>
              <w:top w:val="single" w:sz="4" w:space="0" w:color="auto"/>
              <w:left w:val="single" w:sz="4" w:space="0" w:color="auto"/>
              <w:right w:val="single" w:sz="4" w:space="0" w:color="auto"/>
            </w:tcBorders>
            <w:vAlign w:val="center"/>
          </w:tcPr>
          <w:p w14:paraId="2889950B" w14:textId="77777777" w:rsidR="00B05AA3" w:rsidRDefault="00B05AA3" w:rsidP="00EA4899">
            <w:pPr>
              <w:pStyle w:val="TAH"/>
              <w:rPr>
                <w:ins w:id="2060" w:author="Haoyuxin" w:date="2025-11-03T13:38:00Z"/>
                <w:lang w:eastAsia="en-GB"/>
              </w:rPr>
            </w:pPr>
            <w:ins w:id="2061" w:author="Haoyuxin" w:date="2025-11-03T13:38:00Z">
              <w:r>
                <w:rPr>
                  <w:lang w:eastAsia="en-GB"/>
                </w:rPr>
                <w:t>Parameter</w:t>
              </w:r>
            </w:ins>
          </w:p>
        </w:tc>
        <w:tc>
          <w:tcPr>
            <w:tcW w:w="0" w:type="auto"/>
            <w:tcBorders>
              <w:top w:val="single" w:sz="4" w:space="0" w:color="auto"/>
              <w:left w:val="single" w:sz="4" w:space="0" w:color="auto"/>
              <w:right w:val="single" w:sz="4" w:space="0" w:color="auto"/>
            </w:tcBorders>
            <w:vAlign w:val="center"/>
          </w:tcPr>
          <w:p w14:paraId="4127A28F" w14:textId="77777777" w:rsidR="00B05AA3" w:rsidRDefault="00B05AA3" w:rsidP="00EA4899">
            <w:pPr>
              <w:pStyle w:val="TAH"/>
              <w:rPr>
                <w:ins w:id="2062" w:author="Haoyuxin" w:date="2025-11-03T13:38:00Z"/>
                <w:lang w:eastAsia="en-GB"/>
              </w:rPr>
            </w:pPr>
            <w:ins w:id="2063" w:author="Haoyuxin" w:date="2025-11-03T13:38:00Z">
              <w:r>
                <w:rPr>
                  <w:lang w:eastAsia="en-GB"/>
                </w:rPr>
                <w:t>Unit</w:t>
              </w:r>
            </w:ins>
          </w:p>
        </w:tc>
        <w:tc>
          <w:tcPr>
            <w:tcW w:w="0" w:type="auto"/>
            <w:tcBorders>
              <w:top w:val="single" w:sz="4" w:space="0" w:color="auto"/>
              <w:left w:val="single" w:sz="4" w:space="0" w:color="auto"/>
              <w:right w:val="single" w:sz="4" w:space="0" w:color="auto"/>
            </w:tcBorders>
            <w:vAlign w:val="center"/>
          </w:tcPr>
          <w:p w14:paraId="28942071" w14:textId="77777777" w:rsidR="00B05AA3" w:rsidRDefault="00B05AA3" w:rsidP="00EA4899">
            <w:pPr>
              <w:pStyle w:val="TAH"/>
              <w:rPr>
                <w:ins w:id="2064" w:author="Haoyuxin" w:date="2025-11-03T13:38:00Z"/>
                <w:lang w:eastAsia="en-GB"/>
              </w:rPr>
            </w:pPr>
            <w:ins w:id="2065" w:author="Haoyuxin" w:date="2025-11-03T13:38:00Z">
              <w:r>
                <w:rPr>
                  <w:lang w:eastAsia="en-GB"/>
                </w:rPr>
                <w:t>Cell 1</w:t>
              </w:r>
            </w:ins>
          </w:p>
        </w:tc>
        <w:tc>
          <w:tcPr>
            <w:tcW w:w="0" w:type="auto"/>
            <w:tcBorders>
              <w:top w:val="single" w:sz="4" w:space="0" w:color="auto"/>
              <w:left w:val="single" w:sz="4" w:space="0" w:color="auto"/>
              <w:right w:val="single" w:sz="4" w:space="0" w:color="auto"/>
            </w:tcBorders>
            <w:vAlign w:val="center"/>
          </w:tcPr>
          <w:p w14:paraId="55AD5662" w14:textId="77777777" w:rsidR="00B05AA3" w:rsidRDefault="00B05AA3" w:rsidP="00EA4899">
            <w:pPr>
              <w:pStyle w:val="TAH"/>
              <w:rPr>
                <w:ins w:id="2066" w:author="Haoyuxin" w:date="2025-11-03T13:38:00Z"/>
                <w:lang w:eastAsia="en-GB"/>
              </w:rPr>
            </w:pPr>
            <w:ins w:id="2067" w:author="Haoyuxin" w:date="2025-11-03T13:38:00Z">
              <w:r>
                <w:rPr>
                  <w:lang w:eastAsia="en-GB"/>
                </w:rPr>
                <w:t>Cell 2</w:t>
              </w:r>
            </w:ins>
          </w:p>
        </w:tc>
        <w:tc>
          <w:tcPr>
            <w:tcW w:w="0" w:type="auto"/>
            <w:tcBorders>
              <w:top w:val="single" w:sz="4" w:space="0" w:color="auto"/>
              <w:left w:val="single" w:sz="4" w:space="0" w:color="auto"/>
              <w:right w:val="single" w:sz="4" w:space="0" w:color="auto"/>
            </w:tcBorders>
            <w:vAlign w:val="center"/>
          </w:tcPr>
          <w:p w14:paraId="75D7C471" w14:textId="77777777" w:rsidR="00B05AA3" w:rsidRDefault="00B05AA3" w:rsidP="00EA4899">
            <w:pPr>
              <w:pStyle w:val="TAH"/>
              <w:rPr>
                <w:ins w:id="2068" w:author="Haoyuxin" w:date="2025-11-03T13:38:00Z"/>
                <w:lang w:eastAsia="en-GB"/>
              </w:rPr>
            </w:pPr>
            <w:ins w:id="2069" w:author="Haoyuxin" w:date="2025-11-03T13:38:00Z">
              <w:r>
                <w:rPr>
                  <w:lang w:eastAsia="en-GB"/>
                </w:rPr>
                <w:t>Cell 3</w:t>
              </w:r>
            </w:ins>
          </w:p>
        </w:tc>
        <w:tc>
          <w:tcPr>
            <w:tcW w:w="0" w:type="auto"/>
            <w:tcBorders>
              <w:top w:val="single" w:sz="4" w:space="0" w:color="auto"/>
              <w:left w:val="single" w:sz="4" w:space="0" w:color="auto"/>
              <w:right w:val="single" w:sz="4" w:space="0" w:color="auto"/>
            </w:tcBorders>
            <w:vAlign w:val="center"/>
          </w:tcPr>
          <w:p w14:paraId="719810E5" w14:textId="77777777" w:rsidR="00B05AA3" w:rsidRDefault="00B05AA3" w:rsidP="00EA4899">
            <w:pPr>
              <w:pStyle w:val="TAH"/>
              <w:rPr>
                <w:ins w:id="2070" w:author="Haoyuxin" w:date="2025-11-03T13:38:00Z"/>
                <w:lang w:eastAsia="en-GB"/>
              </w:rPr>
            </w:pPr>
            <w:ins w:id="2071" w:author="Haoyuxin" w:date="2025-11-03T13:38:00Z">
              <w:r>
                <w:rPr>
                  <w:lang w:eastAsia="en-GB"/>
                </w:rPr>
                <w:t>Cell 4</w:t>
              </w:r>
            </w:ins>
          </w:p>
        </w:tc>
      </w:tr>
      <w:tr w:rsidR="00B05AA3" w14:paraId="4FA3DEE5" w14:textId="77777777" w:rsidTr="00EA4899">
        <w:trPr>
          <w:jc w:val="center"/>
          <w:ins w:id="2072"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616AE0C5" w14:textId="77777777" w:rsidR="00B05AA3" w:rsidRDefault="00B05AA3" w:rsidP="00EA4899">
            <w:pPr>
              <w:pStyle w:val="TAL"/>
              <w:rPr>
                <w:ins w:id="2073" w:author="Haoyuxin" w:date="2025-11-03T13:38:00Z"/>
                <w:lang w:eastAsia="en-GB"/>
              </w:rPr>
            </w:pPr>
            <w:ins w:id="2074" w:author="Haoyuxin" w:date="2025-11-03T13:38:00Z">
              <w:r>
                <w:rPr>
                  <w:lang w:eastAsia="en-GB"/>
                </w:rPr>
                <w:t>PRS ARFCN</w:t>
              </w:r>
            </w:ins>
          </w:p>
        </w:tc>
        <w:tc>
          <w:tcPr>
            <w:tcW w:w="0" w:type="auto"/>
            <w:tcBorders>
              <w:top w:val="single" w:sz="4" w:space="0" w:color="auto"/>
              <w:left w:val="single" w:sz="4" w:space="0" w:color="auto"/>
              <w:bottom w:val="single" w:sz="4" w:space="0" w:color="auto"/>
              <w:right w:val="single" w:sz="4" w:space="0" w:color="auto"/>
            </w:tcBorders>
          </w:tcPr>
          <w:p w14:paraId="5C3DD223" w14:textId="77777777" w:rsidR="00B05AA3" w:rsidRDefault="00B05AA3" w:rsidP="00EA4899">
            <w:pPr>
              <w:pStyle w:val="TAC"/>
              <w:rPr>
                <w:ins w:id="2075" w:author="Haoyuxin" w:date="2025-11-03T13:38:00Z"/>
                <w:lang w:eastAsia="en-GB"/>
              </w:rPr>
            </w:pPr>
          </w:p>
        </w:tc>
        <w:tc>
          <w:tcPr>
            <w:tcW w:w="0" w:type="auto"/>
            <w:tcBorders>
              <w:top w:val="single" w:sz="4" w:space="0" w:color="auto"/>
              <w:left w:val="single" w:sz="4" w:space="0" w:color="auto"/>
              <w:bottom w:val="single" w:sz="4" w:space="0" w:color="auto"/>
              <w:right w:val="single" w:sz="4" w:space="0" w:color="auto"/>
            </w:tcBorders>
          </w:tcPr>
          <w:p w14:paraId="4AB36A1F" w14:textId="77777777" w:rsidR="00B05AA3" w:rsidRDefault="00B05AA3" w:rsidP="00EA4899">
            <w:pPr>
              <w:pStyle w:val="TAC"/>
              <w:rPr>
                <w:ins w:id="2076" w:author="Haoyuxin" w:date="2025-11-03T13:38:00Z"/>
                <w:lang w:eastAsia="en-GB"/>
              </w:rPr>
            </w:pPr>
            <w:ins w:id="2077" w:author="Haoyuxin" w:date="2025-11-03T13:38:00Z">
              <w:r>
                <w:rPr>
                  <w:lang w:eastAsia="en-GB"/>
                </w:rPr>
                <w:t>freq1</w:t>
              </w:r>
            </w:ins>
          </w:p>
        </w:tc>
        <w:tc>
          <w:tcPr>
            <w:tcW w:w="0" w:type="auto"/>
            <w:tcBorders>
              <w:top w:val="single" w:sz="4" w:space="0" w:color="auto"/>
              <w:left w:val="single" w:sz="4" w:space="0" w:color="auto"/>
              <w:bottom w:val="single" w:sz="4" w:space="0" w:color="auto"/>
              <w:right w:val="single" w:sz="4" w:space="0" w:color="auto"/>
            </w:tcBorders>
          </w:tcPr>
          <w:p w14:paraId="5FFB0632" w14:textId="77777777" w:rsidR="00B05AA3" w:rsidRDefault="00B05AA3" w:rsidP="00EA4899">
            <w:pPr>
              <w:pStyle w:val="TAC"/>
              <w:rPr>
                <w:ins w:id="2078" w:author="Haoyuxin" w:date="2025-11-03T13:38:00Z"/>
                <w:lang w:eastAsia="en-GB"/>
              </w:rPr>
            </w:pPr>
            <w:ins w:id="2079" w:author="Haoyuxin" w:date="2025-11-03T13:38:00Z">
              <w:r>
                <w:rPr>
                  <w:lang w:eastAsia="en-GB"/>
                </w:rPr>
                <w:t>freq1</w:t>
              </w:r>
            </w:ins>
          </w:p>
        </w:tc>
        <w:tc>
          <w:tcPr>
            <w:tcW w:w="0" w:type="auto"/>
            <w:tcBorders>
              <w:top w:val="single" w:sz="4" w:space="0" w:color="auto"/>
              <w:left w:val="single" w:sz="4" w:space="0" w:color="auto"/>
              <w:bottom w:val="single" w:sz="4" w:space="0" w:color="auto"/>
              <w:right w:val="single" w:sz="4" w:space="0" w:color="auto"/>
            </w:tcBorders>
          </w:tcPr>
          <w:p w14:paraId="3C298B53" w14:textId="77777777" w:rsidR="00B05AA3" w:rsidRDefault="00B05AA3" w:rsidP="00EA4899">
            <w:pPr>
              <w:pStyle w:val="TAC"/>
              <w:rPr>
                <w:ins w:id="2080" w:author="Haoyuxin" w:date="2025-11-03T13:38:00Z"/>
                <w:lang w:eastAsia="en-GB"/>
              </w:rPr>
            </w:pPr>
            <w:ins w:id="2081" w:author="Haoyuxin" w:date="2025-11-03T13:38:00Z">
              <w:r>
                <w:rPr>
                  <w:lang w:eastAsia="en-GB"/>
                </w:rPr>
                <w:t>freq2</w:t>
              </w:r>
            </w:ins>
          </w:p>
        </w:tc>
        <w:tc>
          <w:tcPr>
            <w:tcW w:w="0" w:type="auto"/>
            <w:tcBorders>
              <w:top w:val="single" w:sz="4" w:space="0" w:color="auto"/>
              <w:left w:val="single" w:sz="4" w:space="0" w:color="auto"/>
              <w:bottom w:val="single" w:sz="4" w:space="0" w:color="auto"/>
              <w:right w:val="single" w:sz="4" w:space="0" w:color="auto"/>
            </w:tcBorders>
          </w:tcPr>
          <w:p w14:paraId="20D2BCDB" w14:textId="77777777" w:rsidR="00B05AA3" w:rsidRDefault="00B05AA3" w:rsidP="00EA4899">
            <w:pPr>
              <w:pStyle w:val="TAC"/>
              <w:rPr>
                <w:ins w:id="2082" w:author="Haoyuxin" w:date="2025-11-03T13:38:00Z"/>
                <w:lang w:eastAsia="en-GB"/>
              </w:rPr>
            </w:pPr>
            <w:ins w:id="2083" w:author="Haoyuxin" w:date="2025-11-03T13:38:00Z">
              <w:r>
                <w:rPr>
                  <w:lang w:eastAsia="en-GB"/>
                </w:rPr>
                <w:t>freq2</w:t>
              </w:r>
            </w:ins>
          </w:p>
        </w:tc>
      </w:tr>
      <w:tr w:rsidR="00B05AA3" w14:paraId="5608394F" w14:textId="77777777" w:rsidTr="00EA4899">
        <w:trPr>
          <w:jc w:val="center"/>
          <w:ins w:id="2084"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5CAAE004" w14:textId="77777777" w:rsidR="00B05AA3" w:rsidRDefault="00B05AA3" w:rsidP="00EA4899">
            <w:pPr>
              <w:pStyle w:val="TAL"/>
              <w:rPr>
                <w:ins w:id="2085" w:author="Haoyuxin" w:date="2025-11-03T13:38:00Z"/>
                <w:lang w:eastAsia="en-GB"/>
              </w:rPr>
            </w:pPr>
            <w:ins w:id="2086" w:author="Haoyuxin" w:date="2025-11-03T13:38:00Z">
              <w:r>
                <w:rPr>
                  <w:lang w:eastAsia="en-GB"/>
                </w:rPr>
                <w:t>Duplex mode</w:t>
              </w:r>
            </w:ins>
          </w:p>
        </w:tc>
        <w:tc>
          <w:tcPr>
            <w:tcW w:w="0" w:type="auto"/>
            <w:tcBorders>
              <w:top w:val="single" w:sz="4" w:space="0" w:color="auto"/>
              <w:left w:val="single" w:sz="4" w:space="0" w:color="auto"/>
              <w:bottom w:val="single" w:sz="4" w:space="0" w:color="auto"/>
              <w:right w:val="single" w:sz="4" w:space="0" w:color="auto"/>
            </w:tcBorders>
          </w:tcPr>
          <w:p w14:paraId="2260D7B7" w14:textId="77777777" w:rsidR="00B05AA3" w:rsidRDefault="00B05AA3" w:rsidP="00EA4899">
            <w:pPr>
              <w:pStyle w:val="TAC"/>
              <w:rPr>
                <w:ins w:id="2087" w:author="Haoyuxin" w:date="2025-11-03T13:38:00Z"/>
                <w:lang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78404E49" w14:textId="77777777" w:rsidR="00B05AA3" w:rsidRDefault="00B05AA3" w:rsidP="00EA4899">
            <w:pPr>
              <w:pStyle w:val="TAC"/>
              <w:rPr>
                <w:ins w:id="2088" w:author="Haoyuxin" w:date="2025-11-03T13:38:00Z"/>
                <w:lang w:eastAsia="en-GB"/>
              </w:rPr>
            </w:pPr>
            <w:ins w:id="2089" w:author="Haoyuxin" w:date="2025-11-03T13:38:00Z">
              <w:r>
                <w:rPr>
                  <w:lang w:eastAsia="en-GB"/>
                </w:rPr>
                <w:t>TDD</w:t>
              </w:r>
            </w:ins>
          </w:p>
        </w:tc>
      </w:tr>
      <w:tr w:rsidR="00B05AA3" w14:paraId="1AB3E3AF" w14:textId="77777777" w:rsidTr="00EA4899">
        <w:trPr>
          <w:jc w:val="center"/>
          <w:ins w:id="2090"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148B7008" w14:textId="77777777" w:rsidR="00B05AA3" w:rsidRDefault="00B05AA3" w:rsidP="00EA4899">
            <w:pPr>
              <w:pStyle w:val="TAL"/>
              <w:rPr>
                <w:ins w:id="2091" w:author="Haoyuxin" w:date="2025-11-03T13:38:00Z"/>
                <w:lang w:eastAsia="en-GB"/>
              </w:rPr>
            </w:pPr>
            <w:ins w:id="2092" w:author="Haoyuxin" w:date="2025-11-03T13:38:00Z">
              <w:r>
                <w:rPr>
                  <w:rFonts w:eastAsia="Malgun Gothic"/>
                  <w:szCs w:val="18"/>
                  <w:lang w:eastAsia="en-GB"/>
                </w:rPr>
                <w:t>TDD configuration</w:t>
              </w:r>
            </w:ins>
          </w:p>
        </w:tc>
        <w:tc>
          <w:tcPr>
            <w:tcW w:w="0" w:type="auto"/>
            <w:tcBorders>
              <w:top w:val="single" w:sz="4" w:space="0" w:color="auto"/>
              <w:left w:val="single" w:sz="4" w:space="0" w:color="auto"/>
              <w:bottom w:val="single" w:sz="4" w:space="0" w:color="auto"/>
              <w:right w:val="single" w:sz="4" w:space="0" w:color="auto"/>
            </w:tcBorders>
          </w:tcPr>
          <w:p w14:paraId="44559EB3" w14:textId="77777777" w:rsidR="00B05AA3" w:rsidRDefault="00B05AA3" w:rsidP="00EA4899">
            <w:pPr>
              <w:pStyle w:val="TAC"/>
              <w:rPr>
                <w:ins w:id="2093" w:author="Haoyuxin" w:date="2025-11-03T13:38:00Z"/>
                <w:lang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23B610EC" w14:textId="77777777" w:rsidR="00B05AA3" w:rsidRDefault="00B05AA3" w:rsidP="00EA4899">
            <w:pPr>
              <w:pStyle w:val="TAC"/>
              <w:rPr>
                <w:ins w:id="2094" w:author="Haoyuxin" w:date="2025-11-03T13:38:00Z"/>
                <w:lang w:eastAsia="en-GB"/>
              </w:rPr>
            </w:pPr>
            <w:ins w:id="2095" w:author="Haoyuxin" w:date="2025-11-03T13:38:00Z">
              <w:r>
                <w:rPr>
                  <w:lang w:eastAsia="ja-JP"/>
                </w:rPr>
                <w:t>TDDConf.3.1</w:t>
              </w:r>
            </w:ins>
          </w:p>
        </w:tc>
      </w:tr>
      <w:tr w:rsidR="00B05AA3" w14:paraId="7947BFF6" w14:textId="77777777" w:rsidTr="00EA4899">
        <w:trPr>
          <w:jc w:val="center"/>
          <w:ins w:id="2096"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02328206" w14:textId="77777777" w:rsidR="00B05AA3" w:rsidRDefault="00B05AA3" w:rsidP="00EA4899">
            <w:pPr>
              <w:pStyle w:val="TAL"/>
              <w:rPr>
                <w:ins w:id="2097" w:author="Haoyuxin" w:date="2025-11-03T13:38:00Z"/>
                <w:lang w:eastAsia="en-GB"/>
              </w:rPr>
            </w:pPr>
            <w:proofErr w:type="spellStart"/>
            <w:ins w:id="2098" w:author="Haoyuxin" w:date="2025-11-03T13:38:00Z">
              <w:r>
                <w:rPr>
                  <w:rFonts w:eastAsia="Malgun Gothic"/>
                  <w:szCs w:val="18"/>
                  <w:lang w:eastAsia="en-GB"/>
                </w:rPr>
                <w:t>BW</w:t>
              </w:r>
              <w:r>
                <w:rPr>
                  <w:rFonts w:eastAsia="Malgun Gothic"/>
                  <w:szCs w:val="18"/>
                  <w:vertAlign w:val="subscript"/>
                  <w:lang w:eastAsia="en-GB"/>
                </w:rPr>
                <w:t>channel</w:t>
              </w:r>
              <w:proofErr w:type="spellEnd"/>
            </w:ins>
          </w:p>
        </w:tc>
        <w:tc>
          <w:tcPr>
            <w:tcW w:w="0" w:type="auto"/>
            <w:tcBorders>
              <w:top w:val="single" w:sz="4" w:space="0" w:color="auto"/>
              <w:left w:val="single" w:sz="4" w:space="0" w:color="auto"/>
              <w:bottom w:val="single" w:sz="4" w:space="0" w:color="auto"/>
              <w:right w:val="single" w:sz="4" w:space="0" w:color="auto"/>
            </w:tcBorders>
          </w:tcPr>
          <w:p w14:paraId="66B2E4AA" w14:textId="77777777" w:rsidR="00B05AA3" w:rsidRDefault="00B05AA3" w:rsidP="00EA4899">
            <w:pPr>
              <w:pStyle w:val="TAC"/>
              <w:rPr>
                <w:ins w:id="2099" w:author="Haoyuxin" w:date="2025-11-03T13:38:00Z"/>
                <w:lang w:eastAsia="en-GB"/>
              </w:rPr>
            </w:pPr>
            <w:ins w:id="2100" w:author="Haoyuxin" w:date="2025-11-03T13:38:00Z">
              <w:r>
                <w:rPr>
                  <w:rFonts w:eastAsia="Malgun Gothic"/>
                  <w:szCs w:val="18"/>
                  <w:lang w:eastAsia="en-GB"/>
                </w:rPr>
                <w:t>MHz</w:t>
              </w:r>
            </w:ins>
          </w:p>
        </w:tc>
        <w:tc>
          <w:tcPr>
            <w:tcW w:w="0" w:type="auto"/>
            <w:gridSpan w:val="4"/>
            <w:tcBorders>
              <w:top w:val="single" w:sz="4" w:space="0" w:color="auto"/>
              <w:left w:val="single" w:sz="4" w:space="0" w:color="auto"/>
              <w:bottom w:val="single" w:sz="4" w:space="0" w:color="auto"/>
              <w:right w:val="single" w:sz="4" w:space="0" w:color="auto"/>
            </w:tcBorders>
          </w:tcPr>
          <w:p w14:paraId="77FB2858" w14:textId="77777777" w:rsidR="00B05AA3" w:rsidRDefault="00B05AA3" w:rsidP="00EA4899">
            <w:pPr>
              <w:pStyle w:val="TAC"/>
              <w:rPr>
                <w:ins w:id="2101" w:author="Haoyuxin" w:date="2025-11-03T13:38:00Z"/>
                <w:lang w:eastAsia="en-GB"/>
              </w:rPr>
            </w:pPr>
            <w:ins w:id="2102" w:author="Haoyuxin" w:date="2025-11-03T13:38:00Z">
              <w:r>
                <w:rPr>
                  <w:rFonts w:hint="eastAsia"/>
                  <w:szCs w:val="18"/>
                  <w:lang w:eastAsia="zh-CN"/>
                </w:rPr>
                <w:t>2</w:t>
              </w:r>
              <w:r>
                <w:rPr>
                  <w:szCs w:val="18"/>
                  <w:lang w:eastAsia="en-GB"/>
                </w:rPr>
                <w:t xml:space="preserve">00: </w:t>
              </w:r>
              <w:proofErr w:type="spellStart"/>
              <w:r>
                <w:rPr>
                  <w:szCs w:val="18"/>
                  <w:lang w:eastAsia="en-GB"/>
                </w:rPr>
                <w:t>N</w:t>
              </w:r>
              <w:r>
                <w:rPr>
                  <w:szCs w:val="18"/>
                  <w:vertAlign w:val="subscript"/>
                  <w:lang w:eastAsia="en-GB"/>
                </w:rPr>
                <w:t>RB,c</w:t>
              </w:r>
              <w:proofErr w:type="spellEnd"/>
              <w:r>
                <w:rPr>
                  <w:szCs w:val="18"/>
                  <w:vertAlign w:val="subscript"/>
                  <w:lang w:eastAsia="en-GB"/>
                </w:rPr>
                <w:t xml:space="preserve"> </w:t>
              </w:r>
              <w:r>
                <w:rPr>
                  <w:szCs w:val="18"/>
                  <w:lang w:eastAsia="en-GB"/>
                </w:rPr>
                <w:t xml:space="preserve">= </w:t>
              </w:r>
              <w:r>
                <w:rPr>
                  <w:rFonts w:hint="eastAsia"/>
                  <w:szCs w:val="18"/>
                  <w:lang w:eastAsia="zh-CN"/>
                </w:rPr>
                <w:t>132</w:t>
              </w:r>
            </w:ins>
          </w:p>
        </w:tc>
      </w:tr>
      <w:tr w:rsidR="00B05AA3" w14:paraId="52812014" w14:textId="77777777" w:rsidTr="00EA4899">
        <w:trPr>
          <w:jc w:val="center"/>
          <w:ins w:id="2103"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509C3448" w14:textId="77777777" w:rsidR="00B05AA3" w:rsidRDefault="00B05AA3" w:rsidP="00EA4899">
            <w:pPr>
              <w:pStyle w:val="TAL"/>
              <w:rPr>
                <w:ins w:id="2104" w:author="Haoyuxin" w:date="2025-11-03T13:38:00Z"/>
                <w:szCs w:val="18"/>
                <w:lang w:eastAsia="en-GB"/>
              </w:rPr>
            </w:pPr>
            <w:ins w:id="2105" w:author="Haoyuxin" w:date="2025-11-03T13:38:00Z">
              <w:r>
                <w:rPr>
                  <w:szCs w:val="18"/>
                  <w:lang w:eastAsia="en-GB"/>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138E8800" w14:textId="77777777" w:rsidR="00B05AA3" w:rsidRDefault="00B05AA3" w:rsidP="00EA4899">
            <w:pPr>
              <w:pStyle w:val="TAC"/>
              <w:rPr>
                <w:ins w:id="2106" w:author="Haoyuxin" w:date="2025-11-03T13:38:00Z"/>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E04134F" w14:textId="77777777" w:rsidR="00B05AA3" w:rsidRDefault="00B05AA3" w:rsidP="00EA4899">
            <w:pPr>
              <w:pStyle w:val="TAC"/>
              <w:rPr>
                <w:ins w:id="2107" w:author="Haoyuxin" w:date="2025-11-03T13:38:00Z"/>
                <w:szCs w:val="18"/>
                <w:lang w:eastAsia="en-GB"/>
              </w:rPr>
            </w:pPr>
            <w:ins w:id="2108" w:author="Haoyuxin" w:date="2025-11-03T13:38:00Z">
              <w:r>
                <w:rPr>
                  <w:szCs w:val="18"/>
                  <w:lang w:eastAsia="en-GB"/>
                </w:rPr>
                <w:t>DLBWP.0.1</w:t>
              </w:r>
            </w:ins>
          </w:p>
        </w:tc>
        <w:tc>
          <w:tcPr>
            <w:tcW w:w="0" w:type="auto"/>
            <w:tcBorders>
              <w:top w:val="single" w:sz="4" w:space="0" w:color="auto"/>
              <w:left w:val="single" w:sz="4" w:space="0" w:color="auto"/>
              <w:bottom w:val="single" w:sz="4" w:space="0" w:color="auto"/>
              <w:right w:val="single" w:sz="4" w:space="0" w:color="auto"/>
            </w:tcBorders>
          </w:tcPr>
          <w:p w14:paraId="5D659716" w14:textId="77777777" w:rsidR="00B05AA3" w:rsidRDefault="00B05AA3" w:rsidP="00EA4899">
            <w:pPr>
              <w:pStyle w:val="TAC"/>
              <w:rPr>
                <w:ins w:id="2109" w:author="Haoyuxin" w:date="2025-11-03T13:38:00Z"/>
                <w:szCs w:val="18"/>
                <w:lang w:eastAsia="en-GB"/>
              </w:rPr>
            </w:pPr>
            <w:ins w:id="2110" w:author="Haoyuxin" w:date="2025-11-03T13:38:00Z">
              <w:r>
                <w:rPr>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1D621B95" w14:textId="77777777" w:rsidR="00B05AA3" w:rsidRDefault="00B05AA3" w:rsidP="00EA4899">
            <w:pPr>
              <w:pStyle w:val="TAC"/>
              <w:rPr>
                <w:ins w:id="2111" w:author="Haoyuxin" w:date="2025-11-03T13:38:00Z"/>
                <w:szCs w:val="18"/>
                <w:lang w:eastAsia="en-GB"/>
              </w:rPr>
            </w:pPr>
            <w:ins w:id="2112" w:author="Haoyuxin" w:date="2025-11-03T13:38:00Z">
              <w:r>
                <w:rPr>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57C8EEE1" w14:textId="77777777" w:rsidR="00B05AA3" w:rsidRDefault="00B05AA3" w:rsidP="00EA4899">
            <w:pPr>
              <w:pStyle w:val="TAC"/>
              <w:rPr>
                <w:ins w:id="2113" w:author="Haoyuxin" w:date="2025-11-03T13:38:00Z"/>
                <w:szCs w:val="18"/>
                <w:lang w:eastAsia="en-GB"/>
              </w:rPr>
            </w:pPr>
            <w:ins w:id="2114" w:author="Haoyuxin" w:date="2025-11-03T13:38:00Z">
              <w:r>
                <w:rPr>
                  <w:szCs w:val="18"/>
                  <w:lang w:eastAsia="en-GB"/>
                </w:rPr>
                <w:t>-</w:t>
              </w:r>
            </w:ins>
          </w:p>
        </w:tc>
      </w:tr>
      <w:tr w:rsidR="00B05AA3" w14:paraId="4EE53A45" w14:textId="77777777" w:rsidTr="00EA4899">
        <w:trPr>
          <w:jc w:val="center"/>
          <w:ins w:id="2115"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3EB88026" w14:textId="77777777" w:rsidR="00B05AA3" w:rsidRDefault="00B05AA3" w:rsidP="00EA4899">
            <w:pPr>
              <w:pStyle w:val="TAL"/>
              <w:rPr>
                <w:ins w:id="2116" w:author="Haoyuxin" w:date="2025-11-03T13:38:00Z"/>
                <w:szCs w:val="18"/>
                <w:lang w:eastAsia="en-GB"/>
              </w:rPr>
            </w:pPr>
            <w:ins w:id="2117" w:author="Haoyuxin" w:date="2025-11-03T13:38:00Z">
              <w:r>
                <w:rPr>
                  <w:szCs w:val="18"/>
                  <w:lang w:eastAsia="en-GB"/>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47190653" w14:textId="77777777" w:rsidR="00B05AA3" w:rsidRDefault="00B05AA3" w:rsidP="00EA4899">
            <w:pPr>
              <w:pStyle w:val="TAC"/>
              <w:rPr>
                <w:ins w:id="2118" w:author="Haoyuxin" w:date="2025-11-03T13:38:00Z"/>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61473CC" w14:textId="77777777" w:rsidR="00B05AA3" w:rsidRDefault="00B05AA3" w:rsidP="00EA4899">
            <w:pPr>
              <w:pStyle w:val="TAC"/>
              <w:rPr>
                <w:ins w:id="2119" w:author="Haoyuxin" w:date="2025-11-03T13:38:00Z"/>
                <w:szCs w:val="18"/>
                <w:lang w:eastAsia="en-GB"/>
              </w:rPr>
            </w:pPr>
            <w:ins w:id="2120" w:author="Haoyuxin" w:date="2025-11-03T13:38:00Z">
              <w:r>
                <w:rPr>
                  <w:szCs w:val="18"/>
                  <w:lang w:eastAsia="en-GB"/>
                </w:rPr>
                <w:t>ULBWP.0.1</w:t>
              </w:r>
            </w:ins>
          </w:p>
        </w:tc>
        <w:tc>
          <w:tcPr>
            <w:tcW w:w="0" w:type="auto"/>
            <w:tcBorders>
              <w:top w:val="single" w:sz="4" w:space="0" w:color="auto"/>
              <w:left w:val="single" w:sz="4" w:space="0" w:color="auto"/>
              <w:bottom w:val="single" w:sz="4" w:space="0" w:color="auto"/>
              <w:right w:val="single" w:sz="4" w:space="0" w:color="auto"/>
            </w:tcBorders>
          </w:tcPr>
          <w:p w14:paraId="79AB242F" w14:textId="77777777" w:rsidR="00B05AA3" w:rsidRDefault="00B05AA3" w:rsidP="00EA4899">
            <w:pPr>
              <w:pStyle w:val="TAC"/>
              <w:rPr>
                <w:ins w:id="2121" w:author="Haoyuxin" w:date="2025-11-03T13:38:00Z"/>
                <w:szCs w:val="18"/>
                <w:lang w:eastAsia="en-GB"/>
              </w:rPr>
            </w:pPr>
            <w:ins w:id="2122" w:author="Haoyuxin" w:date="2025-11-03T13:38:00Z">
              <w:r>
                <w:rPr>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35981F6D" w14:textId="77777777" w:rsidR="00B05AA3" w:rsidRDefault="00B05AA3" w:rsidP="00EA4899">
            <w:pPr>
              <w:pStyle w:val="TAC"/>
              <w:rPr>
                <w:ins w:id="2123" w:author="Haoyuxin" w:date="2025-11-03T13:38:00Z"/>
                <w:szCs w:val="18"/>
                <w:lang w:eastAsia="en-GB"/>
              </w:rPr>
            </w:pPr>
            <w:ins w:id="2124" w:author="Haoyuxin" w:date="2025-11-03T13:38:00Z">
              <w:r>
                <w:rPr>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27FA7848" w14:textId="77777777" w:rsidR="00B05AA3" w:rsidRDefault="00B05AA3" w:rsidP="00EA4899">
            <w:pPr>
              <w:pStyle w:val="TAC"/>
              <w:rPr>
                <w:ins w:id="2125" w:author="Haoyuxin" w:date="2025-11-03T13:38:00Z"/>
                <w:szCs w:val="18"/>
                <w:lang w:eastAsia="en-GB"/>
              </w:rPr>
            </w:pPr>
            <w:ins w:id="2126" w:author="Haoyuxin" w:date="2025-11-03T13:38:00Z">
              <w:r>
                <w:rPr>
                  <w:szCs w:val="18"/>
                  <w:lang w:eastAsia="en-GB"/>
                </w:rPr>
                <w:t>-</w:t>
              </w:r>
            </w:ins>
          </w:p>
        </w:tc>
      </w:tr>
      <w:tr w:rsidR="00B05AA3" w14:paraId="28594118" w14:textId="77777777" w:rsidTr="00EA4899">
        <w:trPr>
          <w:jc w:val="center"/>
          <w:ins w:id="2127"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4AF95A48" w14:textId="77777777" w:rsidR="00B05AA3" w:rsidRDefault="00B05AA3" w:rsidP="00EA4899">
            <w:pPr>
              <w:pStyle w:val="TAL"/>
              <w:rPr>
                <w:ins w:id="2128" w:author="Haoyuxin" w:date="2025-11-03T13:38:00Z"/>
                <w:szCs w:val="18"/>
                <w:lang w:eastAsia="en-GB"/>
              </w:rPr>
            </w:pPr>
            <w:ins w:id="2129" w:author="Haoyuxin" w:date="2025-11-03T13:38:00Z">
              <w:r>
                <w:rPr>
                  <w:szCs w:val="18"/>
                  <w:lang w:eastAsia="en-GB"/>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B09679A" w14:textId="77777777" w:rsidR="00B05AA3" w:rsidRDefault="00B05AA3" w:rsidP="00EA4899">
            <w:pPr>
              <w:pStyle w:val="TAC"/>
              <w:rPr>
                <w:ins w:id="2130" w:author="Haoyuxin" w:date="2025-11-03T13:38:00Z"/>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12D86AEC" w14:textId="77777777" w:rsidR="00B05AA3" w:rsidRDefault="00B05AA3" w:rsidP="00EA4899">
            <w:pPr>
              <w:pStyle w:val="TAC"/>
              <w:rPr>
                <w:ins w:id="2131" w:author="Haoyuxin" w:date="2025-11-03T13:38:00Z"/>
                <w:szCs w:val="18"/>
                <w:lang w:eastAsia="en-GB"/>
              </w:rPr>
            </w:pPr>
            <w:ins w:id="2132" w:author="Haoyuxin" w:date="2025-11-03T13:38:00Z">
              <w:r>
                <w:rPr>
                  <w:szCs w:val="18"/>
                  <w:lang w:eastAsia="en-GB"/>
                </w:rPr>
                <w:t>ULBWP.1.1</w:t>
              </w:r>
            </w:ins>
          </w:p>
        </w:tc>
        <w:tc>
          <w:tcPr>
            <w:tcW w:w="0" w:type="auto"/>
            <w:tcBorders>
              <w:top w:val="single" w:sz="4" w:space="0" w:color="auto"/>
              <w:left w:val="single" w:sz="4" w:space="0" w:color="auto"/>
              <w:bottom w:val="single" w:sz="4" w:space="0" w:color="auto"/>
              <w:right w:val="single" w:sz="4" w:space="0" w:color="auto"/>
            </w:tcBorders>
          </w:tcPr>
          <w:p w14:paraId="138A8966" w14:textId="77777777" w:rsidR="00B05AA3" w:rsidRDefault="00B05AA3" w:rsidP="00EA4899">
            <w:pPr>
              <w:pStyle w:val="TAC"/>
              <w:rPr>
                <w:ins w:id="2133" w:author="Haoyuxin" w:date="2025-11-03T13:38:00Z"/>
                <w:szCs w:val="18"/>
                <w:lang w:eastAsia="en-GB"/>
              </w:rPr>
            </w:pPr>
            <w:ins w:id="2134" w:author="Haoyuxin" w:date="2025-11-03T13:38:00Z">
              <w:r>
                <w:rPr>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44C5C13B" w14:textId="77777777" w:rsidR="00B05AA3" w:rsidRDefault="00B05AA3" w:rsidP="00EA4899">
            <w:pPr>
              <w:pStyle w:val="TAC"/>
              <w:rPr>
                <w:ins w:id="2135" w:author="Haoyuxin" w:date="2025-11-03T13:38:00Z"/>
                <w:szCs w:val="18"/>
                <w:lang w:eastAsia="en-GB"/>
              </w:rPr>
            </w:pPr>
            <w:ins w:id="2136" w:author="Haoyuxin" w:date="2025-11-03T13:38:00Z">
              <w:r>
                <w:rPr>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7192D098" w14:textId="77777777" w:rsidR="00B05AA3" w:rsidRDefault="00B05AA3" w:rsidP="00EA4899">
            <w:pPr>
              <w:pStyle w:val="TAC"/>
              <w:rPr>
                <w:ins w:id="2137" w:author="Haoyuxin" w:date="2025-11-03T13:38:00Z"/>
                <w:szCs w:val="18"/>
                <w:lang w:eastAsia="en-GB"/>
              </w:rPr>
            </w:pPr>
            <w:ins w:id="2138" w:author="Haoyuxin" w:date="2025-11-03T13:38:00Z">
              <w:r>
                <w:rPr>
                  <w:szCs w:val="18"/>
                  <w:lang w:eastAsia="en-GB"/>
                </w:rPr>
                <w:t>-</w:t>
              </w:r>
            </w:ins>
          </w:p>
        </w:tc>
      </w:tr>
      <w:tr w:rsidR="00B05AA3" w14:paraId="4C9850A9" w14:textId="77777777" w:rsidTr="00EA4899">
        <w:trPr>
          <w:jc w:val="center"/>
          <w:ins w:id="2139"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03230286" w14:textId="77777777" w:rsidR="00B05AA3" w:rsidRDefault="00B05AA3" w:rsidP="00EA4899">
            <w:pPr>
              <w:pStyle w:val="TAL"/>
              <w:rPr>
                <w:ins w:id="2140" w:author="Haoyuxin" w:date="2025-11-03T13:38:00Z"/>
                <w:szCs w:val="18"/>
                <w:lang w:eastAsia="en-GB"/>
              </w:rPr>
            </w:pPr>
            <w:ins w:id="2141" w:author="Haoyuxin" w:date="2025-11-03T13:38:00Z">
              <w:r>
                <w:rPr>
                  <w:szCs w:val="18"/>
                  <w:lang w:eastAsia="en-GB"/>
                </w:rPr>
                <w:t>TRS configuration</w:t>
              </w:r>
            </w:ins>
          </w:p>
        </w:tc>
        <w:tc>
          <w:tcPr>
            <w:tcW w:w="0" w:type="auto"/>
            <w:tcBorders>
              <w:top w:val="single" w:sz="4" w:space="0" w:color="auto"/>
              <w:left w:val="single" w:sz="4" w:space="0" w:color="auto"/>
              <w:bottom w:val="single" w:sz="4" w:space="0" w:color="auto"/>
              <w:right w:val="single" w:sz="4" w:space="0" w:color="auto"/>
            </w:tcBorders>
          </w:tcPr>
          <w:p w14:paraId="7124891F" w14:textId="77777777" w:rsidR="00B05AA3" w:rsidRDefault="00B05AA3" w:rsidP="00EA4899">
            <w:pPr>
              <w:pStyle w:val="TAC"/>
              <w:rPr>
                <w:ins w:id="2142" w:author="Haoyuxin" w:date="2025-11-03T13:38:00Z"/>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1AD5E2E" w14:textId="77777777" w:rsidR="00B05AA3" w:rsidRDefault="00B05AA3" w:rsidP="00EA4899">
            <w:pPr>
              <w:pStyle w:val="TAC"/>
              <w:rPr>
                <w:ins w:id="2143" w:author="Haoyuxin" w:date="2025-11-03T13:38:00Z"/>
                <w:szCs w:val="18"/>
                <w:lang w:eastAsia="en-GB"/>
              </w:rPr>
            </w:pPr>
            <w:ins w:id="2144" w:author="Haoyuxin" w:date="2025-11-03T13:38:00Z">
              <w:r>
                <w:rPr>
                  <w:szCs w:val="18"/>
                  <w:lang w:eastAsia="en-GB"/>
                </w:rPr>
                <w:t>TRS.2.1 TDD</w:t>
              </w:r>
            </w:ins>
          </w:p>
        </w:tc>
        <w:tc>
          <w:tcPr>
            <w:tcW w:w="0" w:type="auto"/>
            <w:tcBorders>
              <w:top w:val="single" w:sz="4" w:space="0" w:color="auto"/>
              <w:left w:val="single" w:sz="4" w:space="0" w:color="auto"/>
              <w:bottom w:val="single" w:sz="4" w:space="0" w:color="auto"/>
              <w:right w:val="single" w:sz="4" w:space="0" w:color="auto"/>
            </w:tcBorders>
          </w:tcPr>
          <w:p w14:paraId="1302D51E" w14:textId="77777777" w:rsidR="00B05AA3" w:rsidRDefault="00B05AA3" w:rsidP="00EA4899">
            <w:pPr>
              <w:pStyle w:val="TAC"/>
              <w:rPr>
                <w:ins w:id="2145" w:author="Haoyuxin" w:date="2025-11-03T13:38:00Z"/>
                <w:szCs w:val="18"/>
                <w:lang w:eastAsia="en-GB"/>
              </w:rPr>
            </w:pPr>
            <w:ins w:id="2146" w:author="Haoyuxin" w:date="2025-11-03T13:38:00Z">
              <w:r>
                <w:rPr>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6EB6A188" w14:textId="77777777" w:rsidR="00B05AA3" w:rsidRDefault="00B05AA3" w:rsidP="00EA4899">
            <w:pPr>
              <w:pStyle w:val="TAC"/>
              <w:rPr>
                <w:ins w:id="2147" w:author="Haoyuxin" w:date="2025-11-03T13:38:00Z"/>
                <w:szCs w:val="18"/>
                <w:lang w:eastAsia="en-GB"/>
              </w:rPr>
            </w:pPr>
            <w:ins w:id="2148" w:author="Haoyuxin" w:date="2025-11-03T13:38:00Z">
              <w:r>
                <w:rPr>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6F5FE31A" w14:textId="77777777" w:rsidR="00B05AA3" w:rsidRDefault="00B05AA3" w:rsidP="00EA4899">
            <w:pPr>
              <w:pStyle w:val="TAC"/>
              <w:rPr>
                <w:ins w:id="2149" w:author="Haoyuxin" w:date="2025-11-03T13:38:00Z"/>
                <w:szCs w:val="18"/>
                <w:lang w:eastAsia="en-GB"/>
              </w:rPr>
            </w:pPr>
            <w:ins w:id="2150" w:author="Haoyuxin" w:date="2025-11-03T13:38:00Z">
              <w:r>
                <w:rPr>
                  <w:szCs w:val="18"/>
                  <w:lang w:eastAsia="en-GB"/>
                </w:rPr>
                <w:t>-</w:t>
              </w:r>
            </w:ins>
          </w:p>
        </w:tc>
      </w:tr>
      <w:tr w:rsidR="00B05AA3" w14:paraId="214FAD7C" w14:textId="77777777" w:rsidTr="00EA4899">
        <w:trPr>
          <w:jc w:val="center"/>
          <w:ins w:id="2151"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0A5B32BF" w14:textId="77777777" w:rsidR="00B05AA3" w:rsidRDefault="00B05AA3" w:rsidP="00EA4899">
            <w:pPr>
              <w:pStyle w:val="TAL"/>
              <w:rPr>
                <w:ins w:id="2152" w:author="Haoyuxin" w:date="2025-11-03T13:38:00Z"/>
                <w:szCs w:val="18"/>
                <w:lang w:eastAsia="en-GB"/>
              </w:rPr>
            </w:pPr>
            <w:ins w:id="2153" w:author="Haoyuxin" w:date="2025-11-03T13:38:00Z">
              <w:r>
                <w:rPr>
                  <w:szCs w:val="18"/>
                  <w:lang w:eastAsia="en-GB"/>
                </w:rPr>
                <w:t>TCI state</w:t>
              </w:r>
            </w:ins>
          </w:p>
        </w:tc>
        <w:tc>
          <w:tcPr>
            <w:tcW w:w="0" w:type="auto"/>
            <w:tcBorders>
              <w:top w:val="single" w:sz="4" w:space="0" w:color="auto"/>
              <w:left w:val="single" w:sz="4" w:space="0" w:color="auto"/>
              <w:bottom w:val="single" w:sz="4" w:space="0" w:color="auto"/>
              <w:right w:val="single" w:sz="4" w:space="0" w:color="auto"/>
            </w:tcBorders>
          </w:tcPr>
          <w:p w14:paraId="67B68A92" w14:textId="77777777" w:rsidR="00B05AA3" w:rsidRDefault="00B05AA3" w:rsidP="00EA4899">
            <w:pPr>
              <w:pStyle w:val="TAC"/>
              <w:rPr>
                <w:ins w:id="2154" w:author="Haoyuxin" w:date="2025-11-03T13:38:00Z"/>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0EF044A" w14:textId="77777777" w:rsidR="00B05AA3" w:rsidRDefault="00B05AA3" w:rsidP="00EA4899">
            <w:pPr>
              <w:pStyle w:val="TAC"/>
              <w:rPr>
                <w:ins w:id="2155" w:author="Haoyuxin" w:date="2025-11-03T13:38:00Z"/>
                <w:szCs w:val="18"/>
                <w:lang w:eastAsia="en-GB"/>
              </w:rPr>
            </w:pPr>
            <w:ins w:id="2156" w:author="Haoyuxin" w:date="2025-11-03T13:38:00Z">
              <w:r>
                <w:rPr>
                  <w:szCs w:val="18"/>
                  <w:lang w:eastAsia="en-GB"/>
                </w:rPr>
                <w:t>TCI.State.0</w:t>
              </w:r>
            </w:ins>
          </w:p>
        </w:tc>
        <w:tc>
          <w:tcPr>
            <w:tcW w:w="0" w:type="auto"/>
            <w:tcBorders>
              <w:top w:val="single" w:sz="4" w:space="0" w:color="auto"/>
              <w:left w:val="single" w:sz="4" w:space="0" w:color="auto"/>
              <w:bottom w:val="single" w:sz="4" w:space="0" w:color="auto"/>
              <w:right w:val="single" w:sz="4" w:space="0" w:color="auto"/>
            </w:tcBorders>
          </w:tcPr>
          <w:p w14:paraId="4C847162" w14:textId="77777777" w:rsidR="00B05AA3" w:rsidRDefault="00B05AA3" w:rsidP="00EA4899">
            <w:pPr>
              <w:pStyle w:val="TAC"/>
              <w:rPr>
                <w:ins w:id="2157" w:author="Haoyuxin" w:date="2025-11-03T13:38:00Z"/>
                <w:szCs w:val="18"/>
                <w:lang w:eastAsia="en-GB"/>
              </w:rPr>
            </w:pPr>
            <w:ins w:id="2158" w:author="Haoyuxin" w:date="2025-11-03T13:38:00Z">
              <w:r>
                <w:rPr>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0FFEA907" w14:textId="77777777" w:rsidR="00B05AA3" w:rsidRDefault="00B05AA3" w:rsidP="00EA4899">
            <w:pPr>
              <w:pStyle w:val="TAC"/>
              <w:rPr>
                <w:ins w:id="2159" w:author="Haoyuxin" w:date="2025-11-03T13:38:00Z"/>
                <w:szCs w:val="18"/>
                <w:lang w:eastAsia="en-GB"/>
              </w:rPr>
            </w:pPr>
            <w:ins w:id="2160" w:author="Haoyuxin" w:date="2025-11-03T13:38:00Z">
              <w:r>
                <w:rPr>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37A71EA7" w14:textId="77777777" w:rsidR="00B05AA3" w:rsidRDefault="00B05AA3" w:rsidP="00EA4899">
            <w:pPr>
              <w:pStyle w:val="TAC"/>
              <w:rPr>
                <w:ins w:id="2161" w:author="Haoyuxin" w:date="2025-11-03T13:38:00Z"/>
                <w:szCs w:val="18"/>
                <w:lang w:eastAsia="en-GB"/>
              </w:rPr>
            </w:pPr>
            <w:ins w:id="2162" w:author="Haoyuxin" w:date="2025-11-03T13:38:00Z">
              <w:r>
                <w:rPr>
                  <w:szCs w:val="18"/>
                  <w:lang w:eastAsia="en-GB"/>
                </w:rPr>
                <w:t>-</w:t>
              </w:r>
            </w:ins>
          </w:p>
        </w:tc>
      </w:tr>
      <w:tr w:rsidR="00B05AA3" w14:paraId="5849F7C1" w14:textId="77777777" w:rsidTr="00EA4899">
        <w:trPr>
          <w:jc w:val="center"/>
          <w:ins w:id="2163"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08BF2619" w14:textId="77777777" w:rsidR="00B05AA3" w:rsidRDefault="00B05AA3" w:rsidP="00EA4899">
            <w:pPr>
              <w:pStyle w:val="TAL"/>
              <w:rPr>
                <w:ins w:id="2164" w:author="Haoyuxin" w:date="2025-11-03T13:38:00Z"/>
                <w:lang w:eastAsia="en-GB"/>
              </w:rPr>
            </w:pPr>
            <w:ins w:id="2165" w:author="Haoyuxin" w:date="2025-11-03T13:38:00Z">
              <w:r>
                <w:rPr>
                  <w:lang w:eastAsia="en-GB"/>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28253B77" w14:textId="77777777" w:rsidR="00B05AA3" w:rsidRDefault="00B05AA3" w:rsidP="00EA4899">
            <w:pPr>
              <w:pStyle w:val="TAC"/>
              <w:rPr>
                <w:ins w:id="2166" w:author="Haoyuxin" w:date="2025-11-03T13:38:00Z"/>
                <w:lang w:eastAsia="en-GB"/>
              </w:rPr>
            </w:pPr>
          </w:p>
        </w:tc>
        <w:tc>
          <w:tcPr>
            <w:tcW w:w="0" w:type="auto"/>
            <w:tcBorders>
              <w:top w:val="single" w:sz="4" w:space="0" w:color="auto"/>
              <w:left w:val="single" w:sz="4" w:space="0" w:color="auto"/>
              <w:bottom w:val="single" w:sz="4" w:space="0" w:color="auto"/>
              <w:right w:val="single" w:sz="4" w:space="0" w:color="auto"/>
            </w:tcBorders>
          </w:tcPr>
          <w:p w14:paraId="3767086B" w14:textId="77777777" w:rsidR="00B05AA3" w:rsidRDefault="00B05AA3" w:rsidP="00EA4899">
            <w:pPr>
              <w:pStyle w:val="TAC"/>
              <w:rPr>
                <w:ins w:id="2167" w:author="Haoyuxin" w:date="2025-11-03T13:38:00Z"/>
                <w:lang w:eastAsia="en-GB"/>
              </w:rPr>
            </w:pPr>
            <w:ins w:id="2168" w:author="Haoyuxin" w:date="2025-11-03T13:38:00Z">
              <w:r>
                <w:rPr>
                  <w:lang w:eastAsia="en-GB"/>
                </w:rPr>
                <w:t>SR.3.1 TDD</w:t>
              </w:r>
            </w:ins>
          </w:p>
        </w:tc>
        <w:tc>
          <w:tcPr>
            <w:tcW w:w="0" w:type="auto"/>
            <w:tcBorders>
              <w:top w:val="single" w:sz="4" w:space="0" w:color="auto"/>
              <w:left w:val="single" w:sz="4" w:space="0" w:color="auto"/>
              <w:bottom w:val="single" w:sz="4" w:space="0" w:color="auto"/>
              <w:right w:val="single" w:sz="4" w:space="0" w:color="auto"/>
            </w:tcBorders>
          </w:tcPr>
          <w:p w14:paraId="06BAAF97" w14:textId="77777777" w:rsidR="00B05AA3" w:rsidRDefault="00B05AA3" w:rsidP="00EA4899">
            <w:pPr>
              <w:pStyle w:val="TAC"/>
              <w:rPr>
                <w:ins w:id="2169" w:author="Haoyuxin" w:date="2025-11-03T13:38:00Z"/>
                <w:lang w:eastAsia="en-GB"/>
              </w:rPr>
            </w:pPr>
            <w:ins w:id="2170" w:author="Haoyuxin" w:date="2025-11-03T13:38:00Z">
              <w:r>
                <w:rPr>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42EEE89B" w14:textId="77777777" w:rsidR="00B05AA3" w:rsidRDefault="00B05AA3" w:rsidP="00EA4899">
            <w:pPr>
              <w:pStyle w:val="TAC"/>
              <w:rPr>
                <w:ins w:id="2171" w:author="Haoyuxin" w:date="2025-11-03T13:38:00Z"/>
                <w:lang w:eastAsia="en-GB"/>
              </w:rPr>
            </w:pPr>
            <w:ins w:id="2172" w:author="Haoyuxin" w:date="2025-11-03T13:38:00Z">
              <w:r>
                <w:rPr>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625E575A" w14:textId="77777777" w:rsidR="00B05AA3" w:rsidRDefault="00B05AA3" w:rsidP="00EA4899">
            <w:pPr>
              <w:pStyle w:val="TAC"/>
              <w:rPr>
                <w:ins w:id="2173" w:author="Haoyuxin" w:date="2025-11-03T13:38:00Z"/>
                <w:lang w:eastAsia="en-GB"/>
              </w:rPr>
            </w:pPr>
            <w:ins w:id="2174" w:author="Haoyuxin" w:date="2025-11-03T13:38:00Z">
              <w:r>
                <w:rPr>
                  <w:lang w:eastAsia="en-GB"/>
                </w:rPr>
                <w:t>-</w:t>
              </w:r>
            </w:ins>
          </w:p>
        </w:tc>
      </w:tr>
      <w:tr w:rsidR="00B05AA3" w14:paraId="4E16C4E1" w14:textId="77777777" w:rsidTr="00EA4899">
        <w:trPr>
          <w:jc w:val="center"/>
          <w:ins w:id="2175"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28B27BB6" w14:textId="77777777" w:rsidR="00B05AA3" w:rsidRDefault="00B05AA3" w:rsidP="00EA4899">
            <w:pPr>
              <w:pStyle w:val="TAL"/>
              <w:rPr>
                <w:ins w:id="2176" w:author="Haoyuxin" w:date="2025-11-03T13:38:00Z"/>
                <w:lang w:eastAsia="en-GB"/>
              </w:rPr>
            </w:pPr>
            <w:ins w:id="2177" w:author="Haoyuxin" w:date="2025-11-03T13:38:00Z">
              <w:r>
                <w:rPr>
                  <w:rFonts w:cs="v5.0.0"/>
                  <w:lang w:eastAsia="en-GB"/>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6240AB5D" w14:textId="77777777" w:rsidR="00B05AA3" w:rsidRDefault="00B05AA3" w:rsidP="00EA4899">
            <w:pPr>
              <w:pStyle w:val="TAC"/>
              <w:rPr>
                <w:ins w:id="2178" w:author="Haoyuxin" w:date="2025-11-03T13:38:00Z"/>
                <w:lang w:eastAsia="en-GB"/>
              </w:rPr>
            </w:pPr>
          </w:p>
        </w:tc>
        <w:tc>
          <w:tcPr>
            <w:tcW w:w="0" w:type="auto"/>
            <w:tcBorders>
              <w:top w:val="single" w:sz="4" w:space="0" w:color="auto"/>
              <w:left w:val="single" w:sz="4" w:space="0" w:color="auto"/>
              <w:bottom w:val="single" w:sz="4" w:space="0" w:color="auto"/>
              <w:right w:val="single" w:sz="4" w:space="0" w:color="auto"/>
            </w:tcBorders>
          </w:tcPr>
          <w:p w14:paraId="65FAFC1B" w14:textId="77777777" w:rsidR="00B05AA3" w:rsidRDefault="00B05AA3" w:rsidP="00EA4899">
            <w:pPr>
              <w:pStyle w:val="TAC"/>
              <w:rPr>
                <w:ins w:id="2179" w:author="Haoyuxin" w:date="2025-11-03T13:38:00Z"/>
                <w:lang w:eastAsia="en-GB"/>
              </w:rPr>
            </w:pPr>
            <w:ins w:id="2180" w:author="Haoyuxin" w:date="2025-11-03T13:38:00Z">
              <w:r>
                <w:rPr>
                  <w:lang w:eastAsia="en-GB"/>
                </w:rPr>
                <w:t>CR.3.1 TDD</w:t>
              </w:r>
            </w:ins>
          </w:p>
          <w:p w14:paraId="68A6722C" w14:textId="77777777" w:rsidR="00B05AA3" w:rsidRDefault="00B05AA3" w:rsidP="00EA4899">
            <w:pPr>
              <w:pStyle w:val="TAC"/>
              <w:rPr>
                <w:ins w:id="2181" w:author="Haoyuxin" w:date="2025-11-03T13:38:00Z"/>
                <w:lang w:eastAsia="en-GB"/>
              </w:rPr>
            </w:pPr>
          </w:p>
        </w:tc>
        <w:tc>
          <w:tcPr>
            <w:tcW w:w="0" w:type="auto"/>
            <w:tcBorders>
              <w:top w:val="single" w:sz="4" w:space="0" w:color="auto"/>
              <w:left w:val="single" w:sz="4" w:space="0" w:color="auto"/>
              <w:bottom w:val="single" w:sz="4" w:space="0" w:color="auto"/>
              <w:right w:val="single" w:sz="4" w:space="0" w:color="auto"/>
            </w:tcBorders>
          </w:tcPr>
          <w:p w14:paraId="5476DE12" w14:textId="77777777" w:rsidR="00B05AA3" w:rsidRDefault="00B05AA3" w:rsidP="00EA4899">
            <w:pPr>
              <w:pStyle w:val="TAC"/>
              <w:rPr>
                <w:ins w:id="2182" w:author="Haoyuxin" w:date="2025-11-03T13:38:00Z"/>
                <w:lang w:eastAsia="en-GB"/>
              </w:rPr>
            </w:pPr>
            <w:ins w:id="2183" w:author="Haoyuxin" w:date="2025-11-03T13:38:00Z">
              <w:r>
                <w:rPr>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6F323B71" w14:textId="77777777" w:rsidR="00B05AA3" w:rsidRDefault="00B05AA3" w:rsidP="00EA4899">
            <w:pPr>
              <w:pStyle w:val="TAC"/>
              <w:rPr>
                <w:ins w:id="2184" w:author="Haoyuxin" w:date="2025-11-03T13:38:00Z"/>
                <w:lang w:eastAsia="en-GB"/>
              </w:rPr>
            </w:pPr>
            <w:ins w:id="2185" w:author="Haoyuxin" w:date="2025-11-03T13:38:00Z">
              <w:r>
                <w:rPr>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751F5542" w14:textId="77777777" w:rsidR="00B05AA3" w:rsidRDefault="00B05AA3" w:rsidP="00EA4899">
            <w:pPr>
              <w:pStyle w:val="TAC"/>
              <w:rPr>
                <w:ins w:id="2186" w:author="Haoyuxin" w:date="2025-11-03T13:38:00Z"/>
                <w:lang w:eastAsia="en-GB"/>
              </w:rPr>
            </w:pPr>
            <w:ins w:id="2187" w:author="Haoyuxin" w:date="2025-11-03T13:38:00Z">
              <w:r>
                <w:rPr>
                  <w:lang w:eastAsia="en-GB"/>
                </w:rPr>
                <w:t>-</w:t>
              </w:r>
            </w:ins>
          </w:p>
        </w:tc>
      </w:tr>
      <w:tr w:rsidR="00B05AA3" w14:paraId="379EF5D9" w14:textId="77777777" w:rsidTr="00EA4899">
        <w:trPr>
          <w:jc w:val="center"/>
          <w:ins w:id="2188"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5A8BC7F9" w14:textId="77777777" w:rsidR="00B05AA3" w:rsidRDefault="00B05AA3" w:rsidP="00EA4899">
            <w:pPr>
              <w:pStyle w:val="TAL"/>
              <w:rPr>
                <w:ins w:id="2189" w:author="Haoyuxin" w:date="2025-11-03T13:38:00Z"/>
                <w:rFonts w:cs="v5.0.0"/>
                <w:lang w:eastAsia="en-GB"/>
              </w:rPr>
            </w:pPr>
            <w:ins w:id="2190" w:author="Haoyuxin" w:date="2025-11-03T13:38:00Z">
              <w:r>
                <w:rPr>
                  <w:rFonts w:cs="v5.0.0"/>
                  <w:lang w:eastAsia="en-GB"/>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3F838C4D" w14:textId="77777777" w:rsidR="00B05AA3" w:rsidRDefault="00B05AA3" w:rsidP="00EA4899">
            <w:pPr>
              <w:pStyle w:val="TAC"/>
              <w:rPr>
                <w:ins w:id="2191" w:author="Haoyuxin" w:date="2025-11-03T13:38:00Z"/>
                <w:lang w:eastAsia="en-GB"/>
              </w:rPr>
            </w:pPr>
          </w:p>
        </w:tc>
        <w:tc>
          <w:tcPr>
            <w:tcW w:w="0" w:type="auto"/>
            <w:tcBorders>
              <w:top w:val="single" w:sz="4" w:space="0" w:color="auto"/>
              <w:left w:val="single" w:sz="4" w:space="0" w:color="auto"/>
              <w:bottom w:val="single" w:sz="4" w:space="0" w:color="auto"/>
              <w:right w:val="single" w:sz="4" w:space="0" w:color="auto"/>
            </w:tcBorders>
          </w:tcPr>
          <w:p w14:paraId="34AA2E94" w14:textId="77777777" w:rsidR="00B05AA3" w:rsidRDefault="00B05AA3" w:rsidP="00EA4899">
            <w:pPr>
              <w:pStyle w:val="TAC"/>
              <w:rPr>
                <w:ins w:id="2192" w:author="Haoyuxin" w:date="2025-11-03T13:38:00Z"/>
                <w:lang w:eastAsia="en-GB"/>
              </w:rPr>
            </w:pPr>
            <w:ins w:id="2193" w:author="Haoyuxin" w:date="2025-11-03T13:38:00Z">
              <w:r>
                <w:rPr>
                  <w:lang w:eastAsia="en-GB"/>
                </w:rPr>
                <w:t>CCR.3.1 TDD</w:t>
              </w:r>
            </w:ins>
          </w:p>
          <w:p w14:paraId="7FC9BDFA" w14:textId="77777777" w:rsidR="00B05AA3" w:rsidRDefault="00B05AA3" w:rsidP="00EA4899">
            <w:pPr>
              <w:pStyle w:val="TAC"/>
              <w:rPr>
                <w:ins w:id="2194" w:author="Haoyuxin" w:date="2025-11-03T13:38:00Z"/>
                <w:lang w:eastAsia="en-GB"/>
              </w:rPr>
            </w:pPr>
          </w:p>
        </w:tc>
        <w:tc>
          <w:tcPr>
            <w:tcW w:w="0" w:type="auto"/>
            <w:tcBorders>
              <w:top w:val="single" w:sz="4" w:space="0" w:color="auto"/>
              <w:left w:val="single" w:sz="4" w:space="0" w:color="auto"/>
              <w:bottom w:val="single" w:sz="4" w:space="0" w:color="auto"/>
              <w:right w:val="single" w:sz="4" w:space="0" w:color="auto"/>
            </w:tcBorders>
          </w:tcPr>
          <w:p w14:paraId="798A1455" w14:textId="77777777" w:rsidR="00B05AA3" w:rsidRDefault="00B05AA3" w:rsidP="00EA4899">
            <w:pPr>
              <w:pStyle w:val="TAC"/>
              <w:rPr>
                <w:ins w:id="2195" w:author="Haoyuxin" w:date="2025-11-03T13:38:00Z"/>
                <w:lang w:eastAsia="en-GB"/>
              </w:rPr>
            </w:pPr>
            <w:ins w:id="2196" w:author="Haoyuxin" w:date="2025-11-03T13:38:00Z">
              <w:r>
                <w:rPr>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413AEC1A" w14:textId="77777777" w:rsidR="00B05AA3" w:rsidRDefault="00B05AA3" w:rsidP="00EA4899">
            <w:pPr>
              <w:pStyle w:val="TAC"/>
              <w:rPr>
                <w:ins w:id="2197" w:author="Haoyuxin" w:date="2025-11-03T13:38:00Z"/>
                <w:lang w:eastAsia="en-GB"/>
              </w:rPr>
            </w:pPr>
            <w:ins w:id="2198" w:author="Haoyuxin" w:date="2025-11-03T13:38:00Z">
              <w:r>
                <w:rPr>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0C807897" w14:textId="77777777" w:rsidR="00B05AA3" w:rsidRDefault="00B05AA3" w:rsidP="00EA4899">
            <w:pPr>
              <w:pStyle w:val="TAC"/>
              <w:rPr>
                <w:ins w:id="2199" w:author="Haoyuxin" w:date="2025-11-03T13:38:00Z"/>
                <w:lang w:eastAsia="en-GB"/>
              </w:rPr>
            </w:pPr>
            <w:ins w:id="2200" w:author="Haoyuxin" w:date="2025-11-03T13:38:00Z">
              <w:r>
                <w:rPr>
                  <w:lang w:eastAsia="en-GB"/>
                </w:rPr>
                <w:t>-</w:t>
              </w:r>
            </w:ins>
          </w:p>
        </w:tc>
      </w:tr>
      <w:tr w:rsidR="00B05AA3" w14:paraId="71144AF4" w14:textId="77777777" w:rsidTr="00EA4899">
        <w:trPr>
          <w:jc w:val="center"/>
          <w:ins w:id="2201"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684A5A20" w14:textId="77777777" w:rsidR="00B05AA3" w:rsidRDefault="00B05AA3" w:rsidP="00EA4899">
            <w:pPr>
              <w:pStyle w:val="TAL"/>
              <w:rPr>
                <w:ins w:id="2202" w:author="Haoyuxin" w:date="2025-11-03T13:38:00Z"/>
                <w:lang w:eastAsia="en-GB"/>
              </w:rPr>
            </w:pPr>
            <w:ins w:id="2203" w:author="Haoyuxin" w:date="2025-11-03T13:38:00Z">
              <w:r>
                <w:rPr>
                  <w:lang w:eastAsia="en-GB"/>
                </w:rPr>
                <w:t>OCNG Patterns</w:t>
              </w:r>
            </w:ins>
          </w:p>
        </w:tc>
        <w:tc>
          <w:tcPr>
            <w:tcW w:w="0" w:type="auto"/>
            <w:tcBorders>
              <w:top w:val="single" w:sz="4" w:space="0" w:color="auto"/>
              <w:left w:val="single" w:sz="4" w:space="0" w:color="auto"/>
              <w:bottom w:val="single" w:sz="4" w:space="0" w:color="auto"/>
              <w:right w:val="single" w:sz="4" w:space="0" w:color="auto"/>
            </w:tcBorders>
          </w:tcPr>
          <w:p w14:paraId="077064BB" w14:textId="77777777" w:rsidR="00B05AA3" w:rsidRDefault="00B05AA3" w:rsidP="00EA4899">
            <w:pPr>
              <w:pStyle w:val="TAC"/>
              <w:rPr>
                <w:ins w:id="2204" w:author="Haoyuxin" w:date="2025-11-03T13:38:00Z"/>
                <w:lang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7DD50B02" w14:textId="77777777" w:rsidR="00B05AA3" w:rsidRDefault="00B05AA3" w:rsidP="00EA4899">
            <w:pPr>
              <w:pStyle w:val="TAC"/>
              <w:rPr>
                <w:ins w:id="2205" w:author="Haoyuxin" w:date="2025-11-03T13:38:00Z"/>
                <w:lang w:eastAsia="en-GB"/>
              </w:rPr>
            </w:pPr>
            <w:ins w:id="2206" w:author="Haoyuxin" w:date="2025-11-03T13:38:00Z">
              <w:r>
                <w:rPr>
                  <w:rFonts w:eastAsia="Malgun Gothic"/>
                  <w:szCs w:val="18"/>
                  <w:lang w:eastAsia="en-GB"/>
                </w:rPr>
                <w:t>OP.3</w:t>
              </w:r>
            </w:ins>
          </w:p>
        </w:tc>
      </w:tr>
      <w:tr w:rsidR="00B05AA3" w14:paraId="794E8818" w14:textId="77777777" w:rsidTr="00EA4899">
        <w:trPr>
          <w:jc w:val="center"/>
          <w:ins w:id="2207"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328C5CD1" w14:textId="77777777" w:rsidR="00B05AA3" w:rsidRDefault="00B05AA3" w:rsidP="00EA4899">
            <w:pPr>
              <w:pStyle w:val="TAL"/>
              <w:rPr>
                <w:ins w:id="2208" w:author="Haoyuxin" w:date="2025-11-03T13:38:00Z"/>
                <w:lang w:eastAsia="en-GB"/>
              </w:rPr>
            </w:pPr>
            <w:ins w:id="2209" w:author="Haoyuxin" w:date="2025-11-03T13:38:00Z">
              <w:r>
                <w:rPr>
                  <w:lang w:eastAsia="en-GB"/>
                </w:rPr>
                <w:t>SSB configuration</w:t>
              </w:r>
            </w:ins>
          </w:p>
        </w:tc>
        <w:tc>
          <w:tcPr>
            <w:tcW w:w="0" w:type="auto"/>
            <w:tcBorders>
              <w:top w:val="single" w:sz="4" w:space="0" w:color="auto"/>
              <w:left w:val="single" w:sz="4" w:space="0" w:color="auto"/>
              <w:bottom w:val="single" w:sz="4" w:space="0" w:color="auto"/>
              <w:right w:val="single" w:sz="4" w:space="0" w:color="auto"/>
            </w:tcBorders>
          </w:tcPr>
          <w:p w14:paraId="4DD1803D" w14:textId="77777777" w:rsidR="00B05AA3" w:rsidRDefault="00B05AA3" w:rsidP="00EA4899">
            <w:pPr>
              <w:pStyle w:val="TAC"/>
              <w:rPr>
                <w:ins w:id="2210" w:author="Haoyuxin" w:date="2025-11-03T13:38:00Z"/>
                <w:lang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7931747B" w14:textId="77777777" w:rsidR="00B05AA3" w:rsidRDefault="00B05AA3" w:rsidP="00EA4899">
            <w:pPr>
              <w:pStyle w:val="TAC"/>
              <w:rPr>
                <w:ins w:id="2211" w:author="Haoyuxin" w:date="2025-11-03T13:38:00Z"/>
                <w:lang w:eastAsia="en-GB"/>
              </w:rPr>
            </w:pPr>
            <w:ins w:id="2212" w:author="Haoyuxin" w:date="2025-11-03T13:38:00Z">
              <w:r>
                <w:rPr>
                  <w:rFonts w:cs="Arial"/>
                  <w:lang w:eastAsia="en-GB"/>
                </w:rPr>
                <w:t>SSB.3 FR2</w:t>
              </w:r>
            </w:ins>
          </w:p>
        </w:tc>
      </w:tr>
      <w:tr w:rsidR="00B05AA3" w14:paraId="138D23FC" w14:textId="77777777" w:rsidTr="00EA4899">
        <w:trPr>
          <w:jc w:val="center"/>
          <w:ins w:id="2213"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54C7F2D5" w14:textId="77777777" w:rsidR="00B05AA3" w:rsidRDefault="00B05AA3" w:rsidP="00EA4899">
            <w:pPr>
              <w:pStyle w:val="TAL"/>
              <w:rPr>
                <w:ins w:id="2214" w:author="Haoyuxin" w:date="2025-11-03T13:38:00Z"/>
                <w:lang w:eastAsia="en-GB"/>
              </w:rPr>
            </w:pPr>
            <w:ins w:id="2215" w:author="Haoyuxin" w:date="2025-11-03T13:38:00Z">
              <w:r>
                <w:rPr>
                  <w:lang w:eastAsia="en-GB"/>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5BBC7CC" w14:textId="77777777" w:rsidR="00B05AA3" w:rsidRDefault="00B05AA3" w:rsidP="00EA4899">
            <w:pPr>
              <w:pStyle w:val="TAC"/>
              <w:rPr>
                <w:ins w:id="2216" w:author="Haoyuxin" w:date="2025-11-03T13:38:00Z"/>
                <w:lang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5FEC9E98" w14:textId="77777777" w:rsidR="00B05AA3" w:rsidRDefault="00B05AA3" w:rsidP="00EA4899">
            <w:pPr>
              <w:pStyle w:val="TAC"/>
              <w:rPr>
                <w:ins w:id="2217" w:author="Haoyuxin" w:date="2025-11-03T13:38:00Z"/>
                <w:lang w:eastAsia="en-GB"/>
              </w:rPr>
            </w:pPr>
            <w:ins w:id="2218" w:author="Haoyuxin" w:date="2025-11-03T13:38:00Z">
              <w:r>
                <w:rPr>
                  <w:lang w:eastAsia="en-GB"/>
                </w:rPr>
                <w:t>SMTC.1</w:t>
              </w:r>
            </w:ins>
          </w:p>
        </w:tc>
      </w:tr>
      <w:tr w:rsidR="00B05AA3" w14:paraId="2432D761" w14:textId="77777777" w:rsidTr="00EA4899">
        <w:trPr>
          <w:jc w:val="center"/>
          <w:ins w:id="2219"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28AA2A34" w14:textId="77777777" w:rsidR="00B05AA3" w:rsidRDefault="00B05AA3" w:rsidP="00EA4899">
            <w:pPr>
              <w:pStyle w:val="TAL"/>
              <w:rPr>
                <w:ins w:id="2220" w:author="Haoyuxin" w:date="2025-11-03T13:38:00Z"/>
                <w:lang w:eastAsia="en-GB"/>
              </w:rPr>
            </w:pPr>
            <w:ins w:id="2221" w:author="Haoyuxin" w:date="2025-11-03T13:38:00Z">
              <w:r>
                <w:rPr>
                  <w:lang w:eastAsia="en-GB"/>
                </w:rPr>
                <w:t>PRS configuration</w:t>
              </w:r>
            </w:ins>
          </w:p>
        </w:tc>
        <w:tc>
          <w:tcPr>
            <w:tcW w:w="0" w:type="auto"/>
            <w:tcBorders>
              <w:top w:val="single" w:sz="4" w:space="0" w:color="auto"/>
              <w:left w:val="single" w:sz="4" w:space="0" w:color="auto"/>
              <w:bottom w:val="single" w:sz="4" w:space="0" w:color="auto"/>
              <w:right w:val="single" w:sz="4" w:space="0" w:color="auto"/>
            </w:tcBorders>
          </w:tcPr>
          <w:p w14:paraId="2321D473" w14:textId="77777777" w:rsidR="00B05AA3" w:rsidRDefault="00B05AA3" w:rsidP="00EA4899">
            <w:pPr>
              <w:pStyle w:val="TAC"/>
              <w:rPr>
                <w:ins w:id="2222" w:author="Haoyuxin" w:date="2025-11-03T13:38:00Z"/>
                <w:lang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63E00529" w14:textId="77777777" w:rsidR="00B05AA3" w:rsidRDefault="00B05AA3" w:rsidP="00EA4899">
            <w:pPr>
              <w:pStyle w:val="TAC"/>
              <w:rPr>
                <w:ins w:id="2223" w:author="Haoyuxin" w:date="2025-11-03T13:38:00Z"/>
                <w:lang w:eastAsia="en-GB"/>
              </w:rPr>
            </w:pPr>
            <w:ins w:id="2224" w:author="Haoyuxin" w:date="2025-11-03T13:38:00Z">
              <w:r>
                <w:rPr>
                  <w:lang w:eastAsia="en-GB"/>
                </w:rPr>
                <w:t>PRS.1.2 FR2</w:t>
              </w:r>
            </w:ins>
          </w:p>
        </w:tc>
      </w:tr>
      <w:tr w:rsidR="00B05AA3" w14:paraId="6275220F" w14:textId="77777777" w:rsidTr="00EA4899">
        <w:trPr>
          <w:jc w:val="center"/>
          <w:ins w:id="2225"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4D7D63C7" w14:textId="77777777" w:rsidR="00B05AA3" w:rsidRDefault="00B05AA3" w:rsidP="00EA4899">
            <w:pPr>
              <w:pStyle w:val="TAL"/>
              <w:rPr>
                <w:ins w:id="2226" w:author="Haoyuxin" w:date="2025-11-03T13:38:00Z"/>
                <w:lang w:eastAsia="en-GB"/>
              </w:rPr>
            </w:pPr>
            <w:ins w:id="2227" w:author="Haoyuxin" w:date="2025-11-03T13:38:00Z">
              <w:r>
                <w:rPr>
                  <w:bCs/>
                  <w:lang w:eastAsia="en-GB"/>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5E69A454" w14:textId="77777777" w:rsidR="00B05AA3" w:rsidRDefault="00B05AA3" w:rsidP="00EA4899">
            <w:pPr>
              <w:pStyle w:val="TAC"/>
              <w:rPr>
                <w:ins w:id="2228" w:author="Haoyuxin" w:date="2025-11-03T13:38:00Z"/>
                <w:lang w:eastAsia="en-GB"/>
              </w:rPr>
            </w:pPr>
            <w:ins w:id="2229" w:author="Haoyuxin" w:date="2025-11-03T13:38:00Z">
              <w:r>
                <w:rPr>
                  <w:lang w:eastAsia="en-GB"/>
                </w:rPr>
                <w:t>slot</w:t>
              </w:r>
            </w:ins>
          </w:p>
        </w:tc>
        <w:tc>
          <w:tcPr>
            <w:tcW w:w="0" w:type="auto"/>
            <w:tcBorders>
              <w:top w:val="single" w:sz="4" w:space="0" w:color="auto"/>
              <w:left w:val="single" w:sz="4" w:space="0" w:color="auto"/>
              <w:bottom w:val="single" w:sz="4" w:space="0" w:color="auto"/>
              <w:right w:val="single" w:sz="4" w:space="0" w:color="auto"/>
            </w:tcBorders>
          </w:tcPr>
          <w:p w14:paraId="15D21EF5" w14:textId="77777777" w:rsidR="00B05AA3" w:rsidRDefault="00B05AA3" w:rsidP="00EA4899">
            <w:pPr>
              <w:pStyle w:val="TAC"/>
              <w:rPr>
                <w:ins w:id="2230" w:author="Haoyuxin" w:date="2025-11-03T13:38:00Z"/>
                <w:lang w:eastAsia="en-GB"/>
              </w:rPr>
            </w:pPr>
            <w:ins w:id="2231" w:author="Haoyuxin" w:date="2025-11-03T13:38:00Z">
              <w:r>
                <w:rPr>
                  <w:rFonts w:cs="v4.2.0"/>
                  <w:lang w:eastAsia="en-GB"/>
                </w:rPr>
                <w:t>0</w:t>
              </w:r>
            </w:ins>
          </w:p>
        </w:tc>
        <w:tc>
          <w:tcPr>
            <w:tcW w:w="0" w:type="auto"/>
            <w:tcBorders>
              <w:top w:val="single" w:sz="4" w:space="0" w:color="auto"/>
              <w:left w:val="single" w:sz="4" w:space="0" w:color="auto"/>
              <w:bottom w:val="single" w:sz="4" w:space="0" w:color="auto"/>
              <w:right w:val="single" w:sz="4" w:space="0" w:color="auto"/>
            </w:tcBorders>
          </w:tcPr>
          <w:p w14:paraId="38FA5AD2" w14:textId="77777777" w:rsidR="00B05AA3" w:rsidRDefault="00B05AA3" w:rsidP="00EA4899">
            <w:pPr>
              <w:pStyle w:val="TAC"/>
              <w:rPr>
                <w:ins w:id="2232" w:author="Haoyuxin" w:date="2025-11-03T13:38:00Z"/>
                <w:lang w:eastAsia="en-GB"/>
              </w:rPr>
            </w:pPr>
            <w:ins w:id="2233" w:author="Haoyuxin" w:date="2025-11-03T13:38:00Z">
              <w:r>
                <w:rPr>
                  <w:rFonts w:cs="v4.2.0"/>
                  <w:lang w:eastAsia="en-GB"/>
                </w:rPr>
                <w:t>4</w:t>
              </w:r>
            </w:ins>
          </w:p>
        </w:tc>
        <w:tc>
          <w:tcPr>
            <w:tcW w:w="0" w:type="auto"/>
            <w:tcBorders>
              <w:top w:val="single" w:sz="4" w:space="0" w:color="auto"/>
              <w:left w:val="single" w:sz="4" w:space="0" w:color="auto"/>
              <w:bottom w:val="single" w:sz="4" w:space="0" w:color="auto"/>
              <w:right w:val="single" w:sz="4" w:space="0" w:color="auto"/>
            </w:tcBorders>
          </w:tcPr>
          <w:p w14:paraId="777AFE81" w14:textId="77777777" w:rsidR="00B05AA3" w:rsidRDefault="00B05AA3" w:rsidP="00EA4899">
            <w:pPr>
              <w:pStyle w:val="TAC"/>
              <w:rPr>
                <w:ins w:id="2234" w:author="Haoyuxin" w:date="2025-11-03T13:38:00Z"/>
                <w:lang w:eastAsia="en-GB"/>
              </w:rPr>
            </w:pPr>
            <w:ins w:id="2235" w:author="Haoyuxin" w:date="2025-11-03T13:38:00Z">
              <w:r>
                <w:rPr>
                  <w:rFonts w:cs="v4.2.0"/>
                  <w:lang w:eastAsia="en-GB"/>
                </w:rPr>
                <w:t>0</w:t>
              </w:r>
            </w:ins>
          </w:p>
        </w:tc>
        <w:tc>
          <w:tcPr>
            <w:tcW w:w="0" w:type="auto"/>
            <w:tcBorders>
              <w:top w:val="single" w:sz="4" w:space="0" w:color="auto"/>
              <w:left w:val="single" w:sz="4" w:space="0" w:color="auto"/>
              <w:bottom w:val="single" w:sz="4" w:space="0" w:color="auto"/>
              <w:right w:val="single" w:sz="4" w:space="0" w:color="auto"/>
            </w:tcBorders>
          </w:tcPr>
          <w:p w14:paraId="4482A15C" w14:textId="77777777" w:rsidR="00B05AA3" w:rsidRDefault="00B05AA3" w:rsidP="00EA4899">
            <w:pPr>
              <w:pStyle w:val="TAC"/>
              <w:rPr>
                <w:ins w:id="2236" w:author="Haoyuxin" w:date="2025-11-03T13:38:00Z"/>
                <w:lang w:eastAsia="en-GB"/>
              </w:rPr>
            </w:pPr>
            <w:ins w:id="2237" w:author="Haoyuxin" w:date="2025-11-03T13:38:00Z">
              <w:r>
                <w:rPr>
                  <w:rFonts w:cs="v4.2.0"/>
                  <w:lang w:eastAsia="en-GB"/>
                </w:rPr>
                <w:t>4</w:t>
              </w:r>
            </w:ins>
          </w:p>
        </w:tc>
      </w:tr>
      <w:tr w:rsidR="00B05AA3" w14:paraId="7878B60E" w14:textId="77777777" w:rsidTr="00EA4899">
        <w:trPr>
          <w:jc w:val="center"/>
          <w:ins w:id="2238"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42A878E8" w14:textId="77777777" w:rsidR="00B05AA3" w:rsidRPr="00B6262E" w:rsidRDefault="00B05AA3" w:rsidP="00EA4899">
            <w:pPr>
              <w:pStyle w:val="TAL"/>
              <w:rPr>
                <w:ins w:id="2239" w:author="Haoyuxin" w:date="2025-11-03T13:38:00Z"/>
                <w:lang w:eastAsia="en-GB"/>
              </w:rPr>
            </w:pPr>
            <w:ins w:id="2240" w:author="Haoyuxin" w:date="2025-11-03T13:38:00Z">
              <w:r w:rsidRPr="00B6262E">
                <w:rPr>
                  <w:lang w:eastAsia="en-GB"/>
                </w:rPr>
                <w:t>Expected RSTD</w:t>
              </w:r>
            </w:ins>
          </w:p>
        </w:tc>
        <w:tc>
          <w:tcPr>
            <w:tcW w:w="0" w:type="auto"/>
            <w:tcBorders>
              <w:top w:val="single" w:sz="4" w:space="0" w:color="auto"/>
              <w:left w:val="single" w:sz="4" w:space="0" w:color="auto"/>
              <w:bottom w:val="single" w:sz="4" w:space="0" w:color="auto"/>
              <w:right w:val="single" w:sz="4" w:space="0" w:color="auto"/>
            </w:tcBorders>
          </w:tcPr>
          <w:p w14:paraId="543345DB" w14:textId="77777777" w:rsidR="00B05AA3" w:rsidRPr="00B6262E" w:rsidRDefault="00B05AA3" w:rsidP="00EA4899">
            <w:pPr>
              <w:pStyle w:val="TAC"/>
              <w:rPr>
                <w:ins w:id="2241" w:author="Haoyuxin" w:date="2025-11-03T13:38:00Z"/>
                <w:lang w:eastAsia="en-GB"/>
              </w:rPr>
            </w:pPr>
            <w:ins w:id="2242" w:author="Haoyuxin" w:date="2025-11-03T13:38:00Z">
              <w:r w:rsidRPr="00B6262E">
                <w:rPr>
                  <w:rFonts w:cs="v4.2.0"/>
                  <w:lang w:eastAsia="en-GB"/>
                </w:rPr>
                <w:sym w:font="Symbol" w:char="F06D"/>
              </w:r>
              <w:r w:rsidRPr="00B6262E">
                <w:rPr>
                  <w:rFonts w:cs="v4.2.0"/>
                  <w:lang w:eastAsia="en-GB"/>
                </w:rPr>
                <w:t>s</w:t>
              </w:r>
            </w:ins>
          </w:p>
        </w:tc>
        <w:tc>
          <w:tcPr>
            <w:tcW w:w="0" w:type="auto"/>
            <w:tcBorders>
              <w:top w:val="single" w:sz="4" w:space="0" w:color="auto"/>
              <w:left w:val="single" w:sz="4" w:space="0" w:color="auto"/>
              <w:bottom w:val="single" w:sz="4" w:space="0" w:color="auto"/>
              <w:right w:val="single" w:sz="4" w:space="0" w:color="auto"/>
            </w:tcBorders>
          </w:tcPr>
          <w:p w14:paraId="4E0BB9C6" w14:textId="77777777" w:rsidR="00B05AA3" w:rsidRPr="00B6262E" w:rsidRDefault="00B05AA3" w:rsidP="00EA4899">
            <w:pPr>
              <w:pStyle w:val="TAC"/>
              <w:rPr>
                <w:ins w:id="2243" w:author="Haoyuxin" w:date="2025-11-03T13:38:00Z"/>
                <w:lang w:eastAsia="en-GB"/>
              </w:rPr>
            </w:pPr>
            <w:ins w:id="2244" w:author="Haoyuxin" w:date="2025-11-03T13:38:00Z">
              <w:r w:rsidRPr="00B6262E">
                <w:rPr>
                  <w:lang w:eastAsia="en-GB"/>
                </w:rPr>
                <w:t>N/A</w:t>
              </w:r>
            </w:ins>
          </w:p>
        </w:tc>
        <w:tc>
          <w:tcPr>
            <w:tcW w:w="0" w:type="auto"/>
            <w:tcBorders>
              <w:top w:val="single" w:sz="4" w:space="0" w:color="auto"/>
              <w:left w:val="single" w:sz="4" w:space="0" w:color="auto"/>
              <w:bottom w:val="single" w:sz="4" w:space="0" w:color="auto"/>
              <w:right w:val="single" w:sz="4" w:space="0" w:color="auto"/>
            </w:tcBorders>
          </w:tcPr>
          <w:p w14:paraId="32E2CB41" w14:textId="77777777" w:rsidR="00B05AA3" w:rsidRPr="00B6262E" w:rsidRDefault="00B05AA3" w:rsidP="00EA4899">
            <w:pPr>
              <w:pStyle w:val="TAC"/>
              <w:rPr>
                <w:ins w:id="2245" w:author="Haoyuxin" w:date="2025-11-03T13:38:00Z"/>
                <w:lang w:eastAsia="en-GB"/>
              </w:rPr>
            </w:pPr>
            <w:ins w:id="2246" w:author="Haoyuxin" w:date="2025-11-03T13:38:00Z">
              <w:r w:rsidRPr="00B6262E">
                <w:rPr>
                  <w:lang w:eastAsia="en-GB"/>
                </w:rPr>
                <w:t>3</w:t>
              </w:r>
            </w:ins>
          </w:p>
        </w:tc>
        <w:tc>
          <w:tcPr>
            <w:tcW w:w="0" w:type="auto"/>
            <w:tcBorders>
              <w:top w:val="single" w:sz="4" w:space="0" w:color="auto"/>
              <w:left w:val="single" w:sz="4" w:space="0" w:color="auto"/>
              <w:bottom w:val="single" w:sz="4" w:space="0" w:color="auto"/>
              <w:right w:val="single" w:sz="4" w:space="0" w:color="auto"/>
            </w:tcBorders>
          </w:tcPr>
          <w:p w14:paraId="419C4CC9" w14:textId="77777777" w:rsidR="00B05AA3" w:rsidRPr="00B6262E" w:rsidRDefault="00B05AA3" w:rsidP="00EA4899">
            <w:pPr>
              <w:pStyle w:val="TAC"/>
              <w:rPr>
                <w:ins w:id="2247" w:author="Haoyuxin" w:date="2025-11-03T13:38:00Z"/>
                <w:lang w:eastAsia="en-GB"/>
              </w:rPr>
            </w:pPr>
            <w:ins w:id="2248" w:author="Haoyuxin" w:date="2025-11-03T13:38:00Z">
              <w:r w:rsidRPr="00B6262E">
                <w:rPr>
                  <w:lang w:eastAsia="en-GB"/>
                </w:rPr>
                <w:t>0</w:t>
              </w:r>
            </w:ins>
          </w:p>
        </w:tc>
        <w:tc>
          <w:tcPr>
            <w:tcW w:w="0" w:type="auto"/>
            <w:tcBorders>
              <w:top w:val="single" w:sz="4" w:space="0" w:color="auto"/>
              <w:left w:val="single" w:sz="4" w:space="0" w:color="auto"/>
              <w:bottom w:val="single" w:sz="4" w:space="0" w:color="auto"/>
              <w:right w:val="single" w:sz="4" w:space="0" w:color="auto"/>
            </w:tcBorders>
          </w:tcPr>
          <w:p w14:paraId="243AA27F" w14:textId="77777777" w:rsidR="00B05AA3" w:rsidRPr="00B6262E" w:rsidRDefault="00B05AA3" w:rsidP="00EA4899">
            <w:pPr>
              <w:pStyle w:val="TAC"/>
              <w:rPr>
                <w:ins w:id="2249" w:author="Haoyuxin" w:date="2025-11-03T13:38:00Z"/>
                <w:lang w:eastAsia="en-GB"/>
              </w:rPr>
            </w:pPr>
            <w:ins w:id="2250" w:author="Haoyuxin" w:date="2025-11-03T13:38:00Z">
              <w:r w:rsidRPr="00B6262E">
                <w:rPr>
                  <w:lang w:eastAsia="en-GB"/>
                </w:rPr>
                <w:t>3</w:t>
              </w:r>
            </w:ins>
          </w:p>
        </w:tc>
      </w:tr>
      <w:tr w:rsidR="00B05AA3" w14:paraId="2369A4F9" w14:textId="77777777" w:rsidTr="00EA4899">
        <w:trPr>
          <w:jc w:val="center"/>
          <w:ins w:id="2251"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49ED21B5" w14:textId="77777777" w:rsidR="00B05AA3" w:rsidRPr="00B6262E" w:rsidRDefault="00B05AA3" w:rsidP="00EA4899">
            <w:pPr>
              <w:pStyle w:val="TAL"/>
              <w:rPr>
                <w:ins w:id="2252" w:author="Haoyuxin" w:date="2025-11-03T13:38:00Z"/>
                <w:lang w:eastAsia="en-GB"/>
              </w:rPr>
            </w:pPr>
            <w:ins w:id="2253" w:author="Haoyuxin" w:date="2025-11-03T13:38:00Z">
              <w:r w:rsidRPr="00B6262E">
                <w:rPr>
                  <w:lang w:eastAsia="en-GB"/>
                </w:rPr>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293308E1" w14:textId="77777777" w:rsidR="00B05AA3" w:rsidRPr="00B6262E" w:rsidRDefault="00B05AA3" w:rsidP="00EA4899">
            <w:pPr>
              <w:pStyle w:val="TAC"/>
              <w:rPr>
                <w:ins w:id="2254" w:author="Haoyuxin" w:date="2025-11-03T13:38:00Z"/>
                <w:lang w:eastAsia="en-GB"/>
              </w:rPr>
            </w:pPr>
            <w:ins w:id="2255" w:author="Haoyuxin" w:date="2025-11-03T13:38:00Z">
              <w:r w:rsidRPr="00B6262E">
                <w:rPr>
                  <w:rFonts w:cs="v4.2.0"/>
                  <w:lang w:eastAsia="en-GB"/>
                </w:rPr>
                <w:sym w:font="Symbol" w:char="F06D"/>
              </w:r>
              <w:r w:rsidRPr="00B6262E">
                <w:rPr>
                  <w:rFonts w:cs="v4.2.0"/>
                  <w:lang w:eastAsia="en-GB"/>
                </w:rPr>
                <w:t>s</w:t>
              </w:r>
            </w:ins>
          </w:p>
        </w:tc>
        <w:tc>
          <w:tcPr>
            <w:tcW w:w="0" w:type="auto"/>
            <w:tcBorders>
              <w:top w:val="single" w:sz="4" w:space="0" w:color="auto"/>
              <w:left w:val="single" w:sz="4" w:space="0" w:color="auto"/>
              <w:bottom w:val="single" w:sz="4" w:space="0" w:color="auto"/>
              <w:right w:val="single" w:sz="4" w:space="0" w:color="auto"/>
            </w:tcBorders>
          </w:tcPr>
          <w:p w14:paraId="25E85756" w14:textId="77777777" w:rsidR="00B05AA3" w:rsidRPr="00B6262E" w:rsidRDefault="00B05AA3" w:rsidP="00EA4899">
            <w:pPr>
              <w:pStyle w:val="TAC"/>
              <w:rPr>
                <w:ins w:id="2256" w:author="Haoyuxin" w:date="2025-11-03T13:38:00Z"/>
                <w:lang w:eastAsia="en-GB"/>
              </w:rPr>
            </w:pPr>
            <w:ins w:id="2257" w:author="Haoyuxin" w:date="2025-11-03T13:38:00Z">
              <w:r w:rsidRPr="00B6262E">
                <w:rPr>
                  <w:lang w:eastAsia="en-GB"/>
                </w:rPr>
                <w:t>N/A</w:t>
              </w:r>
            </w:ins>
          </w:p>
        </w:tc>
        <w:tc>
          <w:tcPr>
            <w:tcW w:w="0" w:type="auto"/>
            <w:tcBorders>
              <w:top w:val="single" w:sz="4" w:space="0" w:color="auto"/>
              <w:left w:val="single" w:sz="4" w:space="0" w:color="auto"/>
              <w:bottom w:val="single" w:sz="4" w:space="0" w:color="auto"/>
              <w:right w:val="single" w:sz="4" w:space="0" w:color="auto"/>
            </w:tcBorders>
          </w:tcPr>
          <w:p w14:paraId="5D6B4F8A" w14:textId="77777777" w:rsidR="00B05AA3" w:rsidRPr="00B6262E" w:rsidRDefault="00B05AA3" w:rsidP="00EA4899">
            <w:pPr>
              <w:pStyle w:val="TAC"/>
              <w:rPr>
                <w:ins w:id="2258" w:author="Haoyuxin" w:date="2025-11-03T13:38:00Z"/>
                <w:lang w:eastAsia="en-GB"/>
              </w:rPr>
            </w:pPr>
            <w:ins w:id="2259" w:author="Haoyuxin" w:date="2025-11-03T13:38:00Z">
              <w:r w:rsidRPr="00B6262E">
                <w:rPr>
                  <w:lang w:eastAsia="en-GB"/>
                </w:rPr>
                <w:t>5</w:t>
              </w:r>
            </w:ins>
          </w:p>
        </w:tc>
        <w:tc>
          <w:tcPr>
            <w:tcW w:w="0" w:type="auto"/>
            <w:tcBorders>
              <w:top w:val="single" w:sz="4" w:space="0" w:color="auto"/>
              <w:left w:val="single" w:sz="4" w:space="0" w:color="auto"/>
              <w:bottom w:val="single" w:sz="4" w:space="0" w:color="auto"/>
              <w:right w:val="single" w:sz="4" w:space="0" w:color="auto"/>
            </w:tcBorders>
          </w:tcPr>
          <w:p w14:paraId="78D73E0A" w14:textId="77777777" w:rsidR="00B05AA3" w:rsidRPr="00B6262E" w:rsidRDefault="00B05AA3" w:rsidP="00EA4899">
            <w:pPr>
              <w:pStyle w:val="TAC"/>
              <w:rPr>
                <w:ins w:id="2260" w:author="Haoyuxin" w:date="2025-11-03T13:38:00Z"/>
                <w:lang w:eastAsia="en-GB"/>
              </w:rPr>
            </w:pPr>
            <w:ins w:id="2261" w:author="Haoyuxin" w:date="2025-11-03T13:38:00Z">
              <w:r w:rsidRPr="00B6262E">
                <w:rPr>
                  <w:lang w:eastAsia="en-GB"/>
                </w:rPr>
                <w:t>0</w:t>
              </w:r>
            </w:ins>
          </w:p>
        </w:tc>
        <w:tc>
          <w:tcPr>
            <w:tcW w:w="0" w:type="auto"/>
            <w:tcBorders>
              <w:top w:val="single" w:sz="4" w:space="0" w:color="auto"/>
              <w:left w:val="single" w:sz="4" w:space="0" w:color="auto"/>
              <w:bottom w:val="single" w:sz="4" w:space="0" w:color="auto"/>
              <w:right w:val="single" w:sz="4" w:space="0" w:color="auto"/>
            </w:tcBorders>
          </w:tcPr>
          <w:p w14:paraId="74740ED3" w14:textId="77777777" w:rsidR="00B05AA3" w:rsidRPr="00B6262E" w:rsidRDefault="00B05AA3" w:rsidP="00EA4899">
            <w:pPr>
              <w:pStyle w:val="TAC"/>
              <w:rPr>
                <w:ins w:id="2262" w:author="Haoyuxin" w:date="2025-11-03T13:38:00Z"/>
                <w:lang w:eastAsia="en-GB"/>
              </w:rPr>
            </w:pPr>
            <w:ins w:id="2263" w:author="Haoyuxin" w:date="2025-11-03T13:38:00Z">
              <w:r w:rsidRPr="00B6262E">
                <w:rPr>
                  <w:lang w:eastAsia="en-GB"/>
                </w:rPr>
                <w:t>5</w:t>
              </w:r>
            </w:ins>
          </w:p>
        </w:tc>
      </w:tr>
      <w:tr w:rsidR="00B05AA3" w14:paraId="330524D4" w14:textId="77777777" w:rsidTr="00EA4899">
        <w:trPr>
          <w:jc w:val="center"/>
          <w:ins w:id="2264"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26EAA2B9" w14:textId="77777777" w:rsidR="00B05AA3" w:rsidRDefault="00B05AA3" w:rsidP="00EA4899">
            <w:pPr>
              <w:pStyle w:val="TAL"/>
              <w:rPr>
                <w:ins w:id="2265" w:author="Haoyuxin" w:date="2025-11-03T13:38:00Z"/>
                <w:lang w:eastAsia="en-GB"/>
              </w:rPr>
            </w:pPr>
            <w:ins w:id="2266" w:author="Haoyuxin" w:date="2025-11-03T13:38:00Z">
              <w:r>
                <w:rPr>
                  <w:lang w:eastAsia="en-GB"/>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12716AE0" w14:textId="77777777" w:rsidR="00B05AA3" w:rsidRDefault="00B05AA3" w:rsidP="00EA4899">
            <w:pPr>
              <w:pStyle w:val="TAC"/>
              <w:rPr>
                <w:ins w:id="2267" w:author="Haoyuxin" w:date="2025-11-03T13:38:00Z"/>
                <w:lang w:eastAsia="en-GB"/>
              </w:rPr>
            </w:pPr>
            <w:ins w:id="2268" w:author="Haoyuxin" w:date="2025-11-03T13:38:00Z">
              <w:r>
                <w:rPr>
                  <w:rFonts w:cs="v4.2.0"/>
                  <w:lang w:eastAsia="en-GB"/>
                </w:rPr>
                <w:sym w:font="Symbol" w:char="F06D"/>
              </w:r>
              <w:r>
                <w:rPr>
                  <w:rFonts w:cs="v4.2.0"/>
                  <w:lang w:eastAsia="en-GB"/>
                </w:rPr>
                <w:t>s</w:t>
              </w:r>
            </w:ins>
          </w:p>
        </w:tc>
        <w:tc>
          <w:tcPr>
            <w:tcW w:w="0" w:type="auto"/>
            <w:tcBorders>
              <w:top w:val="single" w:sz="4" w:space="0" w:color="auto"/>
              <w:left w:val="single" w:sz="4" w:space="0" w:color="auto"/>
              <w:bottom w:val="single" w:sz="4" w:space="0" w:color="auto"/>
              <w:right w:val="single" w:sz="4" w:space="0" w:color="auto"/>
            </w:tcBorders>
          </w:tcPr>
          <w:p w14:paraId="241DDAC9" w14:textId="77777777" w:rsidR="00B05AA3" w:rsidRDefault="00B05AA3" w:rsidP="00EA4899">
            <w:pPr>
              <w:pStyle w:val="TAC"/>
              <w:rPr>
                <w:ins w:id="2269" w:author="Haoyuxin" w:date="2025-11-03T13:38:00Z"/>
                <w:lang w:eastAsia="en-GB"/>
              </w:rPr>
            </w:pPr>
            <w:ins w:id="2270" w:author="Haoyuxin" w:date="2025-11-03T13:38:00Z">
              <w:r>
                <w:rPr>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285F0878" w14:textId="77777777" w:rsidR="00B05AA3" w:rsidRDefault="00B05AA3" w:rsidP="00EA4899">
            <w:pPr>
              <w:pStyle w:val="TAC"/>
              <w:rPr>
                <w:ins w:id="2271" w:author="Haoyuxin" w:date="2025-11-03T13:38:00Z"/>
                <w:lang w:eastAsia="en-GB"/>
              </w:rPr>
            </w:pPr>
            <w:ins w:id="2272" w:author="Haoyuxin" w:date="2025-11-03T13:38:00Z">
              <w:r>
                <w:rPr>
                  <w:lang w:eastAsia="en-GB"/>
                </w:rPr>
                <w:t>3</w:t>
              </w:r>
            </w:ins>
          </w:p>
        </w:tc>
        <w:tc>
          <w:tcPr>
            <w:tcW w:w="0" w:type="auto"/>
            <w:tcBorders>
              <w:top w:val="single" w:sz="4" w:space="0" w:color="auto"/>
              <w:left w:val="single" w:sz="4" w:space="0" w:color="auto"/>
              <w:bottom w:val="single" w:sz="4" w:space="0" w:color="auto"/>
              <w:right w:val="single" w:sz="4" w:space="0" w:color="auto"/>
            </w:tcBorders>
          </w:tcPr>
          <w:p w14:paraId="60D4A6F4" w14:textId="77777777" w:rsidR="00B05AA3" w:rsidRDefault="00B05AA3" w:rsidP="00EA4899">
            <w:pPr>
              <w:pStyle w:val="TAC"/>
              <w:rPr>
                <w:ins w:id="2273" w:author="Haoyuxin" w:date="2025-11-03T13:38:00Z"/>
                <w:lang w:eastAsia="en-GB"/>
              </w:rPr>
            </w:pPr>
            <w:ins w:id="2274" w:author="Haoyuxin" w:date="2025-11-03T13:38:00Z">
              <w:r>
                <w:rPr>
                  <w:lang w:eastAsia="en-GB"/>
                </w:rPr>
                <w:t>0</w:t>
              </w:r>
            </w:ins>
          </w:p>
        </w:tc>
        <w:tc>
          <w:tcPr>
            <w:tcW w:w="0" w:type="auto"/>
            <w:tcBorders>
              <w:top w:val="single" w:sz="4" w:space="0" w:color="auto"/>
              <w:left w:val="single" w:sz="4" w:space="0" w:color="auto"/>
              <w:bottom w:val="single" w:sz="4" w:space="0" w:color="auto"/>
              <w:right w:val="single" w:sz="4" w:space="0" w:color="auto"/>
            </w:tcBorders>
          </w:tcPr>
          <w:p w14:paraId="5915C3CB" w14:textId="77777777" w:rsidR="00B05AA3" w:rsidRDefault="00B05AA3" w:rsidP="00EA4899">
            <w:pPr>
              <w:pStyle w:val="TAC"/>
              <w:rPr>
                <w:ins w:id="2275" w:author="Haoyuxin" w:date="2025-11-03T13:38:00Z"/>
                <w:lang w:eastAsia="en-GB"/>
              </w:rPr>
            </w:pPr>
            <w:ins w:id="2276" w:author="Haoyuxin" w:date="2025-11-03T13:38:00Z">
              <w:r>
                <w:rPr>
                  <w:lang w:eastAsia="en-GB"/>
                </w:rPr>
                <w:t>3</w:t>
              </w:r>
            </w:ins>
          </w:p>
        </w:tc>
      </w:tr>
      <w:tr w:rsidR="00B05AA3" w14:paraId="1CDD89C0" w14:textId="77777777" w:rsidTr="00EA4899">
        <w:trPr>
          <w:jc w:val="center"/>
          <w:ins w:id="2277"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6762A9F0" w14:textId="77777777" w:rsidR="00B05AA3" w:rsidRDefault="00B05AA3" w:rsidP="00EA4899">
            <w:pPr>
              <w:pStyle w:val="TAL"/>
              <w:rPr>
                <w:ins w:id="2278" w:author="Haoyuxin" w:date="2025-11-03T13:38:00Z"/>
                <w:lang w:eastAsia="en-GB"/>
              </w:rPr>
            </w:pPr>
            <w:ins w:id="2279" w:author="Haoyuxin" w:date="2025-11-03T13:38:00Z">
              <w:r>
                <w:rPr>
                  <w:szCs w:val="18"/>
                  <w:lang w:eastAsia="en-GB"/>
                </w:rPr>
                <w:t>EPRE ratio of PSS to SSS</w:t>
              </w:r>
            </w:ins>
          </w:p>
        </w:tc>
        <w:tc>
          <w:tcPr>
            <w:tcW w:w="0" w:type="auto"/>
            <w:tcBorders>
              <w:top w:val="single" w:sz="4" w:space="0" w:color="auto"/>
              <w:left w:val="single" w:sz="4" w:space="0" w:color="auto"/>
              <w:bottom w:val="nil"/>
              <w:right w:val="single" w:sz="4" w:space="0" w:color="auto"/>
            </w:tcBorders>
          </w:tcPr>
          <w:p w14:paraId="4F1E3C9F" w14:textId="77777777" w:rsidR="00B05AA3" w:rsidRDefault="00B05AA3" w:rsidP="00EA4899">
            <w:pPr>
              <w:pStyle w:val="TAC"/>
              <w:rPr>
                <w:ins w:id="2280" w:author="Haoyuxin" w:date="2025-11-03T13:38:00Z"/>
                <w:lang w:eastAsia="en-GB"/>
              </w:rPr>
            </w:pPr>
            <w:ins w:id="2281" w:author="Haoyuxin" w:date="2025-11-03T13:38:00Z">
              <w:r>
                <w:rPr>
                  <w:lang w:eastAsia="en-GB"/>
                </w:rPr>
                <w:t>dB</w:t>
              </w:r>
            </w:ins>
          </w:p>
        </w:tc>
        <w:tc>
          <w:tcPr>
            <w:tcW w:w="0" w:type="auto"/>
            <w:gridSpan w:val="4"/>
            <w:vMerge w:val="restart"/>
            <w:tcBorders>
              <w:top w:val="single" w:sz="4" w:space="0" w:color="auto"/>
              <w:left w:val="single" w:sz="4" w:space="0" w:color="auto"/>
              <w:right w:val="single" w:sz="4" w:space="0" w:color="auto"/>
            </w:tcBorders>
          </w:tcPr>
          <w:p w14:paraId="560870D5" w14:textId="77777777" w:rsidR="00B05AA3" w:rsidRDefault="00B05AA3" w:rsidP="00EA4899">
            <w:pPr>
              <w:pStyle w:val="TAC"/>
              <w:rPr>
                <w:ins w:id="2282" w:author="Haoyuxin" w:date="2025-11-03T13:38:00Z"/>
                <w:lang w:eastAsia="en-GB"/>
              </w:rPr>
            </w:pPr>
            <w:ins w:id="2283" w:author="Haoyuxin" w:date="2025-11-03T13:38:00Z">
              <w:r>
                <w:rPr>
                  <w:lang w:eastAsia="en-GB"/>
                </w:rPr>
                <w:t>0</w:t>
              </w:r>
            </w:ins>
          </w:p>
        </w:tc>
      </w:tr>
      <w:tr w:rsidR="00B05AA3" w14:paraId="6673EC64" w14:textId="77777777" w:rsidTr="00EA4899">
        <w:trPr>
          <w:jc w:val="center"/>
          <w:ins w:id="2284"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79FA5394" w14:textId="77777777" w:rsidR="00B05AA3" w:rsidRDefault="00B05AA3" w:rsidP="00EA4899">
            <w:pPr>
              <w:pStyle w:val="TAL"/>
              <w:rPr>
                <w:ins w:id="2285" w:author="Haoyuxin" w:date="2025-11-03T13:38:00Z"/>
                <w:lang w:eastAsia="en-GB"/>
              </w:rPr>
            </w:pPr>
            <w:ins w:id="2286" w:author="Haoyuxin" w:date="2025-11-03T13:38:00Z">
              <w:r>
                <w:rPr>
                  <w:szCs w:val="18"/>
                  <w:lang w:eastAsia="en-GB"/>
                </w:rPr>
                <w:t>EPRE ratio of PBCH_DMRS to SSS</w:t>
              </w:r>
            </w:ins>
          </w:p>
        </w:tc>
        <w:tc>
          <w:tcPr>
            <w:tcW w:w="0" w:type="auto"/>
            <w:tcBorders>
              <w:top w:val="nil"/>
              <w:left w:val="single" w:sz="4" w:space="0" w:color="auto"/>
              <w:bottom w:val="nil"/>
              <w:right w:val="single" w:sz="4" w:space="0" w:color="auto"/>
            </w:tcBorders>
          </w:tcPr>
          <w:p w14:paraId="136543E3" w14:textId="77777777" w:rsidR="00B05AA3" w:rsidRDefault="00B05AA3" w:rsidP="00EA4899">
            <w:pPr>
              <w:pStyle w:val="TAC"/>
              <w:rPr>
                <w:ins w:id="2287" w:author="Haoyuxin" w:date="2025-11-03T13:38:00Z"/>
                <w:lang w:val="en-US" w:eastAsia="en-GB"/>
              </w:rPr>
            </w:pPr>
          </w:p>
        </w:tc>
        <w:tc>
          <w:tcPr>
            <w:tcW w:w="0" w:type="auto"/>
            <w:gridSpan w:val="4"/>
            <w:vMerge/>
            <w:tcBorders>
              <w:left w:val="single" w:sz="4" w:space="0" w:color="auto"/>
              <w:right w:val="single" w:sz="4" w:space="0" w:color="auto"/>
            </w:tcBorders>
          </w:tcPr>
          <w:p w14:paraId="2EEA1D54" w14:textId="77777777" w:rsidR="00B05AA3" w:rsidRDefault="00B05AA3" w:rsidP="00EA4899">
            <w:pPr>
              <w:pStyle w:val="TAC"/>
              <w:rPr>
                <w:ins w:id="2288" w:author="Haoyuxin" w:date="2025-11-03T13:38:00Z"/>
                <w:lang w:val="en-US" w:eastAsia="en-GB"/>
              </w:rPr>
            </w:pPr>
          </w:p>
        </w:tc>
      </w:tr>
      <w:tr w:rsidR="00B05AA3" w14:paraId="5484F427" w14:textId="77777777" w:rsidTr="00EA4899">
        <w:trPr>
          <w:jc w:val="center"/>
          <w:ins w:id="2289"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0840A01C" w14:textId="77777777" w:rsidR="00B05AA3" w:rsidRDefault="00B05AA3" w:rsidP="00EA4899">
            <w:pPr>
              <w:pStyle w:val="TAL"/>
              <w:rPr>
                <w:ins w:id="2290" w:author="Haoyuxin" w:date="2025-11-03T13:38:00Z"/>
                <w:lang w:eastAsia="en-GB"/>
              </w:rPr>
            </w:pPr>
            <w:ins w:id="2291" w:author="Haoyuxin" w:date="2025-11-03T13:38:00Z">
              <w:r>
                <w:rPr>
                  <w:szCs w:val="18"/>
                  <w:lang w:eastAsia="en-GB"/>
                </w:rPr>
                <w:t>EPRE ratio of PBCH to PBCH_DMRS</w:t>
              </w:r>
            </w:ins>
          </w:p>
        </w:tc>
        <w:tc>
          <w:tcPr>
            <w:tcW w:w="0" w:type="auto"/>
            <w:tcBorders>
              <w:top w:val="nil"/>
              <w:left w:val="single" w:sz="4" w:space="0" w:color="auto"/>
              <w:bottom w:val="nil"/>
              <w:right w:val="single" w:sz="4" w:space="0" w:color="auto"/>
            </w:tcBorders>
          </w:tcPr>
          <w:p w14:paraId="324AF53D" w14:textId="77777777" w:rsidR="00B05AA3" w:rsidRDefault="00B05AA3" w:rsidP="00EA4899">
            <w:pPr>
              <w:pStyle w:val="TAC"/>
              <w:rPr>
                <w:ins w:id="2292" w:author="Haoyuxin" w:date="2025-11-03T13:38:00Z"/>
                <w:lang w:val="en-US" w:eastAsia="en-GB"/>
              </w:rPr>
            </w:pPr>
          </w:p>
        </w:tc>
        <w:tc>
          <w:tcPr>
            <w:tcW w:w="0" w:type="auto"/>
            <w:gridSpan w:val="4"/>
            <w:vMerge/>
            <w:tcBorders>
              <w:left w:val="single" w:sz="4" w:space="0" w:color="auto"/>
              <w:right w:val="single" w:sz="4" w:space="0" w:color="auto"/>
            </w:tcBorders>
          </w:tcPr>
          <w:p w14:paraId="00AEFF4E" w14:textId="77777777" w:rsidR="00B05AA3" w:rsidRDefault="00B05AA3" w:rsidP="00EA4899">
            <w:pPr>
              <w:pStyle w:val="TAC"/>
              <w:rPr>
                <w:ins w:id="2293" w:author="Haoyuxin" w:date="2025-11-03T13:38:00Z"/>
                <w:lang w:val="en-US" w:eastAsia="en-GB"/>
              </w:rPr>
            </w:pPr>
          </w:p>
        </w:tc>
      </w:tr>
      <w:tr w:rsidR="00B05AA3" w14:paraId="5E505CE6" w14:textId="77777777" w:rsidTr="00EA4899">
        <w:trPr>
          <w:jc w:val="center"/>
          <w:ins w:id="2294"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0B976B71" w14:textId="77777777" w:rsidR="00B05AA3" w:rsidRDefault="00B05AA3" w:rsidP="00EA4899">
            <w:pPr>
              <w:pStyle w:val="TAL"/>
              <w:rPr>
                <w:ins w:id="2295" w:author="Haoyuxin" w:date="2025-11-03T13:38:00Z"/>
                <w:lang w:eastAsia="en-GB"/>
              </w:rPr>
            </w:pPr>
            <w:ins w:id="2296" w:author="Haoyuxin" w:date="2025-11-03T13:38:00Z">
              <w:r>
                <w:rPr>
                  <w:szCs w:val="18"/>
                  <w:lang w:eastAsia="en-GB"/>
                </w:rPr>
                <w:t>EPRE ratio of PDCCH_DMRS to SSS</w:t>
              </w:r>
            </w:ins>
          </w:p>
        </w:tc>
        <w:tc>
          <w:tcPr>
            <w:tcW w:w="0" w:type="auto"/>
            <w:tcBorders>
              <w:top w:val="nil"/>
              <w:left w:val="single" w:sz="4" w:space="0" w:color="auto"/>
              <w:bottom w:val="nil"/>
              <w:right w:val="single" w:sz="4" w:space="0" w:color="auto"/>
            </w:tcBorders>
          </w:tcPr>
          <w:p w14:paraId="4B0182E0" w14:textId="77777777" w:rsidR="00B05AA3" w:rsidRDefault="00B05AA3" w:rsidP="00EA4899">
            <w:pPr>
              <w:pStyle w:val="TAC"/>
              <w:rPr>
                <w:ins w:id="2297" w:author="Haoyuxin" w:date="2025-11-03T13:38:00Z"/>
                <w:lang w:val="en-US" w:eastAsia="en-GB"/>
              </w:rPr>
            </w:pPr>
          </w:p>
        </w:tc>
        <w:tc>
          <w:tcPr>
            <w:tcW w:w="0" w:type="auto"/>
            <w:gridSpan w:val="4"/>
            <w:vMerge/>
            <w:tcBorders>
              <w:left w:val="single" w:sz="4" w:space="0" w:color="auto"/>
              <w:right w:val="single" w:sz="4" w:space="0" w:color="auto"/>
            </w:tcBorders>
          </w:tcPr>
          <w:p w14:paraId="1406A764" w14:textId="77777777" w:rsidR="00B05AA3" w:rsidRDefault="00B05AA3" w:rsidP="00EA4899">
            <w:pPr>
              <w:pStyle w:val="TAC"/>
              <w:rPr>
                <w:ins w:id="2298" w:author="Haoyuxin" w:date="2025-11-03T13:38:00Z"/>
                <w:lang w:val="en-US" w:eastAsia="en-GB"/>
              </w:rPr>
            </w:pPr>
          </w:p>
        </w:tc>
      </w:tr>
      <w:tr w:rsidR="00B05AA3" w14:paraId="3ECEE136" w14:textId="77777777" w:rsidTr="00EA4899">
        <w:trPr>
          <w:jc w:val="center"/>
          <w:ins w:id="2299"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4C08DEE3" w14:textId="77777777" w:rsidR="00B05AA3" w:rsidRDefault="00B05AA3" w:rsidP="00EA4899">
            <w:pPr>
              <w:pStyle w:val="TAL"/>
              <w:rPr>
                <w:ins w:id="2300" w:author="Haoyuxin" w:date="2025-11-03T13:38:00Z"/>
                <w:lang w:eastAsia="en-GB"/>
              </w:rPr>
            </w:pPr>
            <w:ins w:id="2301" w:author="Haoyuxin" w:date="2025-11-03T13:38:00Z">
              <w:r>
                <w:rPr>
                  <w:szCs w:val="18"/>
                  <w:lang w:eastAsia="en-GB"/>
                </w:rPr>
                <w:t>EPRE ratio of PDCCH to PDCCH_DMRS</w:t>
              </w:r>
            </w:ins>
          </w:p>
        </w:tc>
        <w:tc>
          <w:tcPr>
            <w:tcW w:w="0" w:type="auto"/>
            <w:tcBorders>
              <w:top w:val="nil"/>
              <w:left w:val="single" w:sz="4" w:space="0" w:color="auto"/>
              <w:bottom w:val="nil"/>
              <w:right w:val="single" w:sz="4" w:space="0" w:color="auto"/>
            </w:tcBorders>
          </w:tcPr>
          <w:p w14:paraId="0B5B838F" w14:textId="77777777" w:rsidR="00B05AA3" w:rsidRDefault="00B05AA3" w:rsidP="00EA4899">
            <w:pPr>
              <w:pStyle w:val="TAC"/>
              <w:rPr>
                <w:ins w:id="2302" w:author="Haoyuxin" w:date="2025-11-03T13:38:00Z"/>
                <w:lang w:val="en-US" w:eastAsia="en-GB"/>
              </w:rPr>
            </w:pPr>
          </w:p>
        </w:tc>
        <w:tc>
          <w:tcPr>
            <w:tcW w:w="0" w:type="auto"/>
            <w:gridSpan w:val="4"/>
            <w:vMerge/>
            <w:tcBorders>
              <w:left w:val="single" w:sz="4" w:space="0" w:color="auto"/>
              <w:right w:val="single" w:sz="4" w:space="0" w:color="auto"/>
            </w:tcBorders>
          </w:tcPr>
          <w:p w14:paraId="50D2B74D" w14:textId="77777777" w:rsidR="00B05AA3" w:rsidRDefault="00B05AA3" w:rsidP="00EA4899">
            <w:pPr>
              <w:pStyle w:val="TAC"/>
              <w:rPr>
                <w:ins w:id="2303" w:author="Haoyuxin" w:date="2025-11-03T13:38:00Z"/>
                <w:lang w:val="en-US" w:eastAsia="en-GB"/>
              </w:rPr>
            </w:pPr>
          </w:p>
        </w:tc>
      </w:tr>
      <w:tr w:rsidR="00B05AA3" w14:paraId="38F8D252" w14:textId="77777777" w:rsidTr="00EA4899">
        <w:trPr>
          <w:jc w:val="center"/>
          <w:ins w:id="2304"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21A29F19" w14:textId="77777777" w:rsidR="00B05AA3" w:rsidRDefault="00B05AA3" w:rsidP="00EA4899">
            <w:pPr>
              <w:pStyle w:val="TAL"/>
              <w:rPr>
                <w:ins w:id="2305" w:author="Haoyuxin" w:date="2025-11-03T13:38:00Z"/>
                <w:lang w:eastAsia="en-GB"/>
              </w:rPr>
            </w:pPr>
            <w:ins w:id="2306" w:author="Haoyuxin" w:date="2025-11-03T13:38:00Z">
              <w:r>
                <w:rPr>
                  <w:szCs w:val="18"/>
                  <w:lang w:eastAsia="en-GB"/>
                </w:rPr>
                <w:t>EPRE ratio of PDSCH_DMRS to SSS</w:t>
              </w:r>
            </w:ins>
          </w:p>
        </w:tc>
        <w:tc>
          <w:tcPr>
            <w:tcW w:w="0" w:type="auto"/>
            <w:tcBorders>
              <w:top w:val="nil"/>
              <w:left w:val="single" w:sz="4" w:space="0" w:color="auto"/>
              <w:bottom w:val="nil"/>
              <w:right w:val="single" w:sz="4" w:space="0" w:color="auto"/>
            </w:tcBorders>
          </w:tcPr>
          <w:p w14:paraId="76BE4AAF" w14:textId="77777777" w:rsidR="00B05AA3" w:rsidRDefault="00B05AA3" w:rsidP="00EA4899">
            <w:pPr>
              <w:pStyle w:val="TAC"/>
              <w:rPr>
                <w:ins w:id="2307" w:author="Haoyuxin" w:date="2025-11-03T13:38:00Z"/>
                <w:lang w:val="en-US" w:eastAsia="en-GB"/>
              </w:rPr>
            </w:pPr>
          </w:p>
        </w:tc>
        <w:tc>
          <w:tcPr>
            <w:tcW w:w="0" w:type="auto"/>
            <w:gridSpan w:val="4"/>
            <w:vMerge/>
            <w:tcBorders>
              <w:left w:val="single" w:sz="4" w:space="0" w:color="auto"/>
              <w:right w:val="single" w:sz="4" w:space="0" w:color="auto"/>
            </w:tcBorders>
          </w:tcPr>
          <w:p w14:paraId="7D441C26" w14:textId="77777777" w:rsidR="00B05AA3" w:rsidRDefault="00B05AA3" w:rsidP="00EA4899">
            <w:pPr>
              <w:pStyle w:val="TAC"/>
              <w:rPr>
                <w:ins w:id="2308" w:author="Haoyuxin" w:date="2025-11-03T13:38:00Z"/>
                <w:lang w:val="en-US" w:eastAsia="en-GB"/>
              </w:rPr>
            </w:pPr>
          </w:p>
        </w:tc>
      </w:tr>
      <w:tr w:rsidR="00B05AA3" w14:paraId="2F5D6EF9" w14:textId="77777777" w:rsidTr="00EA4899">
        <w:trPr>
          <w:jc w:val="center"/>
          <w:ins w:id="2309"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3CA958A6" w14:textId="77777777" w:rsidR="00B05AA3" w:rsidRDefault="00B05AA3" w:rsidP="00EA4899">
            <w:pPr>
              <w:pStyle w:val="TAL"/>
              <w:rPr>
                <w:ins w:id="2310" w:author="Haoyuxin" w:date="2025-11-03T13:38:00Z"/>
                <w:lang w:eastAsia="en-GB"/>
              </w:rPr>
            </w:pPr>
            <w:ins w:id="2311" w:author="Haoyuxin" w:date="2025-11-03T13:38:00Z">
              <w:r>
                <w:rPr>
                  <w:szCs w:val="18"/>
                  <w:lang w:eastAsia="en-GB"/>
                </w:rPr>
                <w:t>EPRE ratio of PDSCH to PDSCH_DMRS</w:t>
              </w:r>
            </w:ins>
          </w:p>
        </w:tc>
        <w:tc>
          <w:tcPr>
            <w:tcW w:w="0" w:type="auto"/>
            <w:tcBorders>
              <w:top w:val="nil"/>
              <w:left w:val="single" w:sz="4" w:space="0" w:color="auto"/>
              <w:bottom w:val="nil"/>
              <w:right w:val="single" w:sz="4" w:space="0" w:color="auto"/>
            </w:tcBorders>
          </w:tcPr>
          <w:p w14:paraId="47BAAF5F" w14:textId="77777777" w:rsidR="00B05AA3" w:rsidRDefault="00B05AA3" w:rsidP="00EA4899">
            <w:pPr>
              <w:pStyle w:val="TAC"/>
              <w:rPr>
                <w:ins w:id="2312" w:author="Haoyuxin" w:date="2025-11-03T13:38:00Z"/>
                <w:lang w:val="en-US" w:eastAsia="en-GB"/>
              </w:rPr>
            </w:pPr>
          </w:p>
        </w:tc>
        <w:tc>
          <w:tcPr>
            <w:tcW w:w="0" w:type="auto"/>
            <w:gridSpan w:val="4"/>
            <w:vMerge/>
            <w:tcBorders>
              <w:left w:val="single" w:sz="4" w:space="0" w:color="auto"/>
              <w:right w:val="single" w:sz="4" w:space="0" w:color="auto"/>
            </w:tcBorders>
          </w:tcPr>
          <w:p w14:paraId="5FE6ABE6" w14:textId="77777777" w:rsidR="00B05AA3" w:rsidRDefault="00B05AA3" w:rsidP="00EA4899">
            <w:pPr>
              <w:pStyle w:val="TAC"/>
              <w:rPr>
                <w:ins w:id="2313" w:author="Haoyuxin" w:date="2025-11-03T13:38:00Z"/>
                <w:lang w:val="en-US" w:eastAsia="en-GB"/>
              </w:rPr>
            </w:pPr>
          </w:p>
        </w:tc>
      </w:tr>
      <w:tr w:rsidR="00B05AA3" w14:paraId="1D05B825" w14:textId="77777777" w:rsidTr="00EA4899">
        <w:trPr>
          <w:jc w:val="center"/>
          <w:ins w:id="2314"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2E7706D2" w14:textId="77777777" w:rsidR="00B05AA3" w:rsidRDefault="00B05AA3" w:rsidP="00EA4899">
            <w:pPr>
              <w:pStyle w:val="TAL"/>
              <w:rPr>
                <w:ins w:id="2315" w:author="Haoyuxin" w:date="2025-11-03T13:38:00Z"/>
                <w:lang w:eastAsia="en-GB"/>
              </w:rPr>
            </w:pPr>
            <w:ins w:id="2316" w:author="Haoyuxin" w:date="2025-11-03T13:38:00Z">
              <w:r>
                <w:rPr>
                  <w:rFonts w:eastAsia="Malgun Gothic"/>
                  <w:szCs w:val="18"/>
                  <w:lang w:eastAsia="en-GB"/>
                </w:rPr>
                <w:t xml:space="preserve">EPRE ratio of OCNG DMRS to </w:t>
              </w:r>
              <w:proofErr w:type="spellStart"/>
              <w:r>
                <w:rPr>
                  <w:rFonts w:eastAsia="Malgun Gothic"/>
                  <w:szCs w:val="18"/>
                  <w:lang w:eastAsia="en-GB"/>
                </w:rPr>
                <w:t>SSS</w:t>
              </w:r>
              <w:r>
                <w:rPr>
                  <w:rFonts w:eastAsia="Malgun Gothic"/>
                  <w:szCs w:val="18"/>
                  <w:vertAlign w:val="superscript"/>
                  <w:lang w:eastAsia="en-GB"/>
                </w:rPr>
                <w:t>Note</w:t>
              </w:r>
              <w:proofErr w:type="spellEnd"/>
              <w:r>
                <w:rPr>
                  <w:rFonts w:eastAsia="Malgun Gothic"/>
                  <w:szCs w:val="18"/>
                  <w:vertAlign w:val="superscript"/>
                  <w:lang w:eastAsia="en-GB"/>
                </w:rPr>
                <w:t xml:space="preserve"> 1</w:t>
              </w:r>
            </w:ins>
          </w:p>
        </w:tc>
        <w:tc>
          <w:tcPr>
            <w:tcW w:w="0" w:type="auto"/>
            <w:tcBorders>
              <w:top w:val="nil"/>
              <w:left w:val="single" w:sz="4" w:space="0" w:color="auto"/>
              <w:bottom w:val="nil"/>
              <w:right w:val="single" w:sz="4" w:space="0" w:color="auto"/>
            </w:tcBorders>
          </w:tcPr>
          <w:p w14:paraId="274D8141" w14:textId="77777777" w:rsidR="00B05AA3" w:rsidRDefault="00B05AA3" w:rsidP="00EA4899">
            <w:pPr>
              <w:pStyle w:val="TAC"/>
              <w:rPr>
                <w:ins w:id="2317" w:author="Haoyuxin" w:date="2025-11-03T13:38:00Z"/>
                <w:lang w:val="en-US" w:eastAsia="en-GB"/>
              </w:rPr>
            </w:pPr>
          </w:p>
        </w:tc>
        <w:tc>
          <w:tcPr>
            <w:tcW w:w="0" w:type="auto"/>
            <w:gridSpan w:val="4"/>
            <w:vMerge/>
            <w:tcBorders>
              <w:left w:val="single" w:sz="4" w:space="0" w:color="auto"/>
              <w:right w:val="single" w:sz="4" w:space="0" w:color="auto"/>
            </w:tcBorders>
          </w:tcPr>
          <w:p w14:paraId="636461B8" w14:textId="77777777" w:rsidR="00B05AA3" w:rsidRDefault="00B05AA3" w:rsidP="00EA4899">
            <w:pPr>
              <w:pStyle w:val="TAC"/>
              <w:rPr>
                <w:ins w:id="2318" w:author="Haoyuxin" w:date="2025-11-03T13:38:00Z"/>
                <w:lang w:val="en-US" w:eastAsia="en-GB"/>
              </w:rPr>
            </w:pPr>
          </w:p>
        </w:tc>
      </w:tr>
      <w:tr w:rsidR="00B05AA3" w14:paraId="0DDB9DDD" w14:textId="77777777" w:rsidTr="00EA4899">
        <w:trPr>
          <w:trHeight w:val="217"/>
          <w:jc w:val="center"/>
          <w:ins w:id="2319"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7F763748" w14:textId="77777777" w:rsidR="00B05AA3" w:rsidRDefault="00B05AA3" w:rsidP="00EA4899">
            <w:pPr>
              <w:pStyle w:val="TAL"/>
              <w:rPr>
                <w:ins w:id="2320" w:author="Haoyuxin" w:date="2025-11-03T13:38:00Z"/>
                <w:lang w:eastAsia="en-GB"/>
              </w:rPr>
            </w:pPr>
            <w:ins w:id="2321" w:author="Haoyuxin" w:date="2025-11-03T13:38:00Z">
              <w:r>
                <w:rPr>
                  <w:rFonts w:eastAsia="Malgun Gothic"/>
                  <w:szCs w:val="18"/>
                  <w:lang w:eastAsia="en-GB"/>
                </w:rPr>
                <w:t>EPRE ratio of OCNG to OCNG DMRS</w:t>
              </w:r>
              <w:r>
                <w:rPr>
                  <w:rFonts w:eastAsia="Malgun Gothic"/>
                  <w:szCs w:val="18"/>
                  <w:vertAlign w:val="superscript"/>
                  <w:lang w:eastAsia="en-GB"/>
                </w:rPr>
                <w:t xml:space="preserve"> Note 1</w:t>
              </w:r>
            </w:ins>
          </w:p>
        </w:tc>
        <w:tc>
          <w:tcPr>
            <w:tcW w:w="0" w:type="auto"/>
            <w:tcBorders>
              <w:top w:val="nil"/>
              <w:left w:val="single" w:sz="4" w:space="0" w:color="auto"/>
              <w:bottom w:val="single" w:sz="4" w:space="0" w:color="auto"/>
              <w:right w:val="single" w:sz="4" w:space="0" w:color="auto"/>
            </w:tcBorders>
          </w:tcPr>
          <w:p w14:paraId="7533CF2C" w14:textId="77777777" w:rsidR="00B05AA3" w:rsidRDefault="00B05AA3" w:rsidP="00EA4899">
            <w:pPr>
              <w:pStyle w:val="TAC"/>
              <w:rPr>
                <w:ins w:id="2322" w:author="Haoyuxin" w:date="2025-11-03T13:38:00Z"/>
                <w:lang w:val="en-US" w:eastAsia="en-GB"/>
              </w:rPr>
            </w:pPr>
          </w:p>
        </w:tc>
        <w:tc>
          <w:tcPr>
            <w:tcW w:w="0" w:type="auto"/>
            <w:gridSpan w:val="4"/>
            <w:vMerge/>
            <w:tcBorders>
              <w:left w:val="single" w:sz="4" w:space="0" w:color="auto"/>
              <w:bottom w:val="single" w:sz="4" w:space="0" w:color="auto"/>
              <w:right w:val="single" w:sz="4" w:space="0" w:color="auto"/>
            </w:tcBorders>
          </w:tcPr>
          <w:p w14:paraId="5F9FBB27" w14:textId="77777777" w:rsidR="00B05AA3" w:rsidRDefault="00B05AA3" w:rsidP="00EA4899">
            <w:pPr>
              <w:pStyle w:val="TAC"/>
              <w:rPr>
                <w:ins w:id="2323" w:author="Haoyuxin" w:date="2025-11-03T13:38:00Z"/>
                <w:lang w:val="en-US" w:eastAsia="en-GB"/>
              </w:rPr>
            </w:pPr>
          </w:p>
        </w:tc>
      </w:tr>
      <w:tr w:rsidR="00B05AA3" w14:paraId="094739D6" w14:textId="77777777" w:rsidTr="00EA4899">
        <w:trPr>
          <w:trHeight w:val="217"/>
          <w:jc w:val="center"/>
          <w:ins w:id="2324"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3D43E0D5" w14:textId="77777777" w:rsidR="00B05AA3" w:rsidRDefault="00B05AA3" w:rsidP="00EA4899">
            <w:pPr>
              <w:pStyle w:val="TAL"/>
              <w:rPr>
                <w:ins w:id="2325" w:author="Haoyuxin" w:date="2025-11-03T13:38:00Z"/>
                <w:rFonts w:eastAsia="Calibri" w:cs="Arial"/>
                <w:szCs w:val="22"/>
                <w:lang w:eastAsia="en-GB"/>
              </w:rPr>
            </w:pPr>
            <w:ins w:id="2326" w:author="Haoyuxin" w:date="2025-11-03T13:38:00Z">
              <w:r>
                <w:rPr>
                  <w:rFonts w:eastAsia="Calibri" w:cs="Arial"/>
                  <w:szCs w:val="22"/>
                  <w:lang w:eastAsia="en-GB"/>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70151209" w14:textId="77777777" w:rsidR="00B05AA3" w:rsidRDefault="00B05AA3" w:rsidP="00EA4899">
            <w:pPr>
              <w:pStyle w:val="TAC"/>
              <w:rPr>
                <w:ins w:id="2327" w:author="Haoyuxin" w:date="2025-11-03T13:38:00Z"/>
                <w:rFonts w:eastAsia="Calibri"/>
                <w:szCs w:val="22"/>
                <w:lang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7361C81F" w14:textId="77777777" w:rsidR="00B05AA3" w:rsidRDefault="00B05AA3" w:rsidP="00EA4899">
            <w:pPr>
              <w:pStyle w:val="TAC"/>
              <w:rPr>
                <w:ins w:id="2328" w:author="Haoyuxin" w:date="2025-11-03T13:38:00Z"/>
                <w:lang w:eastAsia="en-GB"/>
              </w:rPr>
            </w:pPr>
            <w:ins w:id="2329" w:author="Haoyuxin" w:date="2025-11-03T13:38:00Z">
              <w:r>
                <w:rPr>
                  <w:lang w:eastAsia="en-GB"/>
                </w:rPr>
                <w:t>AWGN</w:t>
              </w:r>
            </w:ins>
          </w:p>
        </w:tc>
      </w:tr>
      <w:tr w:rsidR="00B05AA3" w14:paraId="30C55361" w14:textId="77777777" w:rsidTr="00EA4899">
        <w:trPr>
          <w:trHeight w:val="217"/>
          <w:jc w:val="center"/>
          <w:ins w:id="2330" w:author="Haoyuxin" w:date="2025-11-03T13:38:00Z"/>
        </w:trPr>
        <w:tc>
          <w:tcPr>
            <w:tcW w:w="0" w:type="auto"/>
            <w:tcBorders>
              <w:top w:val="single" w:sz="4" w:space="0" w:color="auto"/>
              <w:left w:val="single" w:sz="4" w:space="0" w:color="auto"/>
              <w:bottom w:val="single" w:sz="4" w:space="0" w:color="auto"/>
              <w:right w:val="single" w:sz="4" w:space="0" w:color="auto"/>
            </w:tcBorders>
          </w:tcPr>
          <w:p w14:paraId="0C8281DD" w14:textId="77777777" w:rsidR="00B05AA3" w:rsidRDefault="00B05AA3" w:rsidP="00EA4899">
            <w:pPr>
              <w:pStyle w:val="TAL"/>
              <w:rPr>
                <w:ins w:id="2331" w:author="Haoyuxin" w:date="2025-11-03T13:38:00Z"/>
                <w:rFonts w:eastAsia="Calibri" w:cs="Arial"/>
                <w:szCs w:val="22"/>
                <w:lang w:eastAsia="en-GB"/>
              </w:rPr>
            </w:pPr>
            <w:ins w:id="2332" w:author="Haoyuxin" w:date="2025-11-03T13:38:00Z">
              <w:r>
                <w:rPr>
                  <w:rFonts w:eastAsia="Calibri" w:cs="Arial"/>
                  <w:szCs w:val="22"/>
                  <w:lang w:eastAsia="en-GB"/>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05BCBAD4" w14:textId="77777777" w:rsidR="00B05AA3" w:rsidRDefault="00B05AA3" w:rsidP="00EA4899">
            <w:pPr>
              <w:pStyle w:val="TAC"/>
              <w:rPr>
                <w:ins w:id="2333" w:author="Haoyuxin" w:date="2025-11-03T13:38:00Z"/>
                <w:rFonts w:eastAsia="Calibri"/>
                <w:szCs w:val="22"/>
                <w:lang w:eastAsia="en-GB"/>
              </w:rPr>
            </w:pPr>
          </w:p>
        </w:tc>
        <w:tc>
          <w:tcPr>
            <w:tcW w:w="0" w:type="auto"/>
            <w:gridSpan w:val="4"/>
            <w:tcBorders>
              <w:top w:val="single" w:sz="4" w:space="0" w:color="auto"/>
              <w:left w:val="single" w:sz="4" w:space="0" w:color="auto"/>
              <w:bottom w:val="single" w:sz="4" w:space="0" w:color="auto"/>
              <w:right w:val="single" w:sz="4" w:space="0" w:color="auto"/>
            </w:tcBorders>
          </w:tcPr>
          <w:p w14:paraId="34580BB1" w14:textId="77777777" w:rsidR="00B05AA3" w:rsidRDefault="00B05AA3" w:rsidP="00EA4899">
            <w:pPr>
              <w:pStyle w:val="TAC"/>
              <w:rPr>
                <w:ins w:id="2334" w:author="Haoyuxin" w:date="2025-11-03T13:38:00Z"/>
                <w:lang w:eastAsia="en-GB"/>
              </w:rPr>
            </w:pPr>
            <w:ins w:id="2335" w:author="Haoyuxin" w:date="2025-11-03T13:38:00Z">
              <w:r>
                <w:rPr>
                  <w:lang w:eastAsia="en-GB"/>
                </w:rPr>
                <w:t>1x2</w:t>
              </w:r>
            </w:ins>
          </w:p>
        </w:tc>
      </w:tr>
      <w:tr w:rsidR="00B05AA3" w14:paraId="66B6E34E" w14:textId="77777777" w:rsidTr="00EA4899">
        <w:trPr>
          <w:trHeight w:val="217"/>
          <w:jc w:val="center"/>
          <w:ins w:id="2336" w:author="Haoyuxin" w:date="2025-11-03T13:38: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1D1C6E0E" w14:textId="77777777" w:rsidR="00B05AA3" w:rsidRDefault="00B05AA3" w:rsidP="00EA4899">
            <w:pPr>
              <w:pStyle w:val="TAN"/>
              <w:rPr>
                <w:ins w:id="2337" w:author="Haoyuxin" w:date="2025-11-03T13:38:00Z"/>
                <w:lang w:eastAsia="en-GB"/>
              </w:rPr>
            </w:pPr>
            <w:ins w:id="2338" w:author="Haoyuxin" w:date="2025-11-03T13:38:00Z">
              <w:r>
                <w:rPr>
                  <w:lang w:eastAsia="en-GB"/>
                </w:rPr>
                <w:t>Note 1:</w:t>
              </w:r>
              <w:r>
                <w:rPr>
                  <w:lang w:eastAsia="en-GB"/>
                </w:rPr>
                <w:tab/>
                <w:t xml:space="preserve">OCNG shall be used such that active cells are fully allocated and a constant total transmitted power spectral density is achieved for all OFDM symbols other than those in the </w:t>
              </w:r>
              <w:proofErr w:type="spellStart"/>
              <w:r>
                <w:rPr>
                  <w:lang w:eastAsia="en-GB"/>
                </w:rPr>
                <w:t>subframes</w:t>
              </w:r>
              <w:proofErr w:type="spellEnd"/>
              <w:r>
                <w:rPr>
                  <w:lang w:eastAsia="en-GB"/>
                </w:rPr>
                <w:t xml:space="preserve"> with transmitted PRS.</w:t>
              </w:r>
            </w:ins>
          </w:p>
        </w:tc>
      </w:tr>
    </w:tbl>
    <w:p w14:paraId="113B0779" w14:textId="77777777" w:rsidR="00B05AA3" w:rsidRDefault="00B05AA3" w:rsidP="00B05AA3">
      <w:pPr>
        <w:rPr>
          <w:ins w:id="2339" w:author="Haoyuxin" w:date="2025-11-03T13:38:00Z"/>
          <w:lang w:eastAsia="zh-CN"/>
        </w:rPr>
      </w:pPr>
    </w:p>
    <w:p w14:paraId="209A6229" w14:textId="77777777" w:rsidR="00B05AA3" w:rsidRDefault="00B05AA3" w:rsidP="00B05AA3">
      <w:pPr>
        <w:pStyle w:val="TH"/>
        <w:rPr>
          <w:ins w:id="2340" w:author="Haoyuxin" w:date="2025-11-03T13:38:00Z"/>
          <w:lang w:eastAsia="en-GB"/>
        </w:rPr>
      </w:pPr>
      <w:ins w:id="2341" w:author="Haoyuxin" w:date="2025-11-03T13:38:00Z">
        <w:r>
          <w:rPr>
            <w:lang w:eastAsia="en-GB"/>
          </w:rPr>
          <w:lastRenderedPageBreak/>
          <w:t xml:space="preserve">Table </w:t>
        </w:r>
        <w:r>
          <w:rPr>
            <w:rFonts w:hint="eastAsia"/>
            <w:lang w:eastAsia="zh-CN"/>
          </w:rPr>
          <w:t>14.5.6.5</w:t>
        </w:r>
        <w:r>
          <w:rPr>
            <w:lang w:eastAsia="en-GB"/>
          </w:rPr>
          <w:t>-</w:t>
        </w:r>
        <w:r>
          <w:rPr>
            <w:rFonts w:hint="eastAsia"/>
            <w:lang w:eastAsia="zh-CN"/>
          </w:rPr>
          <w:t>2</w:t>
        </w:r>
        <w:r>
          <w:rPr>
            <w:lang w:eastAsia="en-GB"/>
          </w:rPr>
          <w:t>: RSTD accuracy OTA related test parameters</w:t>
        </w:r>
      </w:ins>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B05AA3" w14:paraId="6A9130F1" w14:textId="77777777" w:rsidTr="0075798A">
        <w:trPr>
          <w:trHeight w:val="430"/>
          <w:jc w:val="center"/>
          <w:ins w:id="2342" w:author="Haoyuxin" w:date="2025-11-03T13:38:00Z"/>
        </w:trPr>
        <w:tc>
          <w:tcPr>
            <w:tcW w:w="1542" w:type="dxa"/>
            <w:tcBorders>
              <w:top w:val="single" w:sz="4" w:space="0" w:color="auto"/>
              <w:left w:val="single" w:sz="4" w:space="0" w:color="auto"/>
              <w:right w:val="single" w:sz="4" w:space="0" w:color="auto"/>
            </w:tcBorders>
          </w:tcPr>
          <w:p w14:paraId="5DB47105" w14:textId="77777777" w:rsidR="00B05AA3" w:rsidRDefault="00B05AA3" w:rsidP="0075798A">
            <w:pPr>
              <w:pStyle w:val="TAH"/>
              <w:rPr>
                <w:ins w:id="2343" w:author="Haoyuxin" w:date="2025-11-03T13:38:00Z"/>
                <w:lang w:eastAsia="en-GB"/>
              </w:rPr>
            </w:pPr>
            <w:ins w:id="2344" w:author="Haoyuxin" w:date="2025-11-03T13:38:00Z">
              <w:r>
                <w:rPr>
                  <w:lang w:eastAsia="en-GB"/>
                </w:rPr>
                <w:t>Parameter</w:t>
              </w:r>
            </w:ins>
          </w:p>
        </w:tc>
        <w:tc>
          <w:tcPr>
            <w:tcW w:w="1092" w:type="dxa"/>
            <w:tcBorders>
              <w:top w:val="single" w:sz="4" w:space="0" w:color="auto"/>
              <w:left w:val="single" w:sz="4" w:space="0" w:color="auto"/>
              <w:right w:val="single" w:sz="4" w:space="0" w:color="auto"/>
            </w:tcBorders>
          </w:tcPr>
          <w:p w14:paraId="6E60BA82" w14:textId="77777777" w:rsidR="00B05AA3" w:rsidRDefault="00B05AA3" w:rsidP="0075798A">
            <w:pPr>
              <w:pStyle w:val="TAH"/>
              <w:rPr>
                <w:ins w:id="2345" w:author="Haoyuxin" w:date="2025-11-03T13:38:00Z"/>
                <w:lang w:eastAsia="en-GB"/>
              </w:rPr>
            </w:pPr>
            <w:ins w:id="2346" w:author="Haoyuxin" w:date="2025-11-03T13:38:00Z">
              <w:r>
                <w:rPr>
                  <w:lang w:eastAsia="en-GB"/>
                </w:rPr>
                <w:t>Unit</w:t>
              </w:r>
            </w:ins>
          </w:p>
        </w:tc>
        <w:tc>
          <w:tcPr>
            <w:tcW w:w="1054" w:type="dxa"/>
            <w:tcBorders>
              <w:top w:val="single" w:sz="4" w:space="0" w:color="auto"/>
              <w:left w:val="single" w:sz="4" w:space="0" w:color="auto"/>
              <w:right w:val="single" w:sz="4" w:space="0" w:color="auto"/>
            </w:tcBorders>
          </w:tcPr>
          <w:p w14:paraId="0FE00A6F" w14:textId="77777777" w:rsidR="00B05AA3" w:rsidRDefault="00B05AA3" w:rsidP="0075798A">
            <w:pPr>
              <w:pStyle w:val="TAH"/>
              <w:rPr>
                <w:ins w:id="2347" w:author="Haoyuxin" w:date="2025-11-03T13:38:00Z"/>
                <w:lang w:eastAsia="en-GB"/>
              </w:rPr>
            </w:pPr>
            <w:ins w:id="2348" w:author="Haoyuxin" w:date="2025-11-03T13:38:00Z">
              <w:r>
                <w:rPr>
                  <w:lang w:eastAsia="en-GB"/>
                </w:rPr>
                <w:t>Cell 1</w:t>
              </w:r>
            </w:ins>
          </w:p>
        </w:tc>
        <w:tc>
          <w:tcPr>
            <w:tcW w:w="1054" w:type="dxa"/>
            <w:tcBorders>
              <w:top w:val="single" w:sz="4" w:space="0" w:color="auto"/>
              <w:left w:val="single" w:sz="4" w:space="0" w:color="auto"/>
              <w:right w:val="single" w:sz="4" w:space="0" w:color="auto"/>
            </w:tcBorders>
          </w:tcPr>
          <w:p w14:paraId="20FD0BE2" w14:textId="77777777" w:rsidR="00B05AA3" w:rsidRDefault="00B05AA3" w:rsidP="0075798A">
            <w:pPr>
              <w:pStyle w:val="TAH"/>
              <w:rPr>
                <w:ins w:id="2349" w:author="Haoyuxin" w:date="2025-11-03T13:38:00Z"/>
                <w:lang w:eastAsia="en-GB"/>
              </w:rPr>
            </w:pPr>
            <w:ins w:id="2350" w:author="Haoyuxin" w:date="2025-11-03T13:38:00Z">
              <w:r>
                <w:rPr>
                  <w:lang w:eastAsia="en-GB"/>
                </w:rPr>
                <w:t>Cell 2</w:t>
              </w:r>
            </w:ins>
          </w:p>
        </w:tc>
        <w:tc>
          <w:tcPr>
            <w:tcW w:w="1054" w:type="dxa"/>
            <w:tcBorders>
              <w:top w:val="single" w:sz="4" w:space="0" w:color="auto"/>
              <w:left w:val="single" w:sz="4" w:space="0" w:color="auto"/>
              <w:right w:val="single" w:sz="4" w:space="0" w:color="auto"/>
            </w:tcBorders>
          </w:tcPr>
          <w:p w14:paraId="26BDA27D" w14:textId="77777777" w:rsidR="00B05AA3" w:rsidRDefault="00B05AA3" w:rsidP="0075798A">
            <w:pPr>
              <w:pStyle w:val="TAH"/>
              <w:rPr>
                <w:ins w:id="2351" w:author="Haoyuxin" w:date="2025-11-03T13:38:00Z"/>
                <w:lang w:eastAsia="en-GB"/>
              </w:rPr>
            </w:pPr>
            <w:ins w:id="2352" w:author="Haoyuxin" w:date="2025-11-03T13:38:00Z">
              <w:r>
                <w:rPr>
                  <w:lang w:eastAsia="en-GB"/>
                </w:rPr>
                <w:t>Cell 3</w:t>
              </w:r>
            </w:ins>
          </w:p>
        </w:tc>
        <w:tc>
          <w:tcPr>
            <w:tcW w:w="1054" w:type="dxa"/>
            <w:tcBorders>
              <w:top w:val="single" w:sz="4" w:space="0" w:color="auto"/>
              <w:left w:val="single" w:sz="4" w:space="0" w:color="auto"/>
              <w:right w:val="single" w:sz="4" w:space="0" w:color="auto"/>
            </w:tcBorders>
          </w:tcPr>
          <w:p w14:paraId="540F5087" w14:textId="77777777" w:rsidR="00B05AA3" w:rsidRDefault="00B05AA3" w:rsidP="0075798A">
            <w:pPr>
              <w:pStyle w:val="TAH"/>
              <w:rPr>
                <w:ins w:id="2353" w:author="Haoyuxin" w:date="2025-11-03T13:38:00Z"/>
                <w:lang w:eastAsia="en-GB"/>
              </w:rPr>
            </w:pPr>
            <w:ins w:id="2354" w:author="Haoyuxin" w:date="2025-11-03T13:38:00Z">
              <w:r>
                <w:rPr>
                  <w:lang w:eastAsia="en-GB"/>
                </w:rPr>
                <w:t>Cell 4</w:t>
              </w:r>
            </w:ins>
          </w:p>
        </w:tc>
      </w:tr>
      <w:tr w:rsidR="00B05AA3" w14:paraId="6F11CBB0" w14:textId="77777777" w:rsidTr="0075798A">
        <w:trPr>
          <w:trHeight w:val="187"/>
          <w:jc w:val="center"/>
          <w:ins w:id="2355" w:author="Haoyuxin" w:date="2025-11-03T13:38:00Z"/>
        </w:trPr>
        <w:tc>
          <w:tcPr>
            <w:tcW w:w="1542" w:type="dxa"/>
            <w:tcBorders>
              <w:top w:val="single" w:sz="4" w:space="0" w:color="auto"/>
              <w:left w:val="single" w:sz="4" w:space="0" w:color="auto"/>
              <w:bottom w:val="single" w:sz="4" w:space="0" w:color="auto"/>
              <w:right w:val="single" w:sz="4" w:space="0" w:color="auto"/>
            </w:tcBorders>
          </w:tcPr>
          <w:p w14:paraId="5F0F8EF3" w14:textId="77777777" w:rsidR="00B05AA3" w:rsidRDefault="00B05AA3" w:rsidP="0075798A">
            <w:pPr>
              <w:pStyle w:val="TAL"/>
              <w:rPr>
                <w:ins w:id="2356" w:author="Haoyuxin" w:date="2025-11-03T13:38:00Z"/>
                <w:lang w:eastAsia="en-GB"/>
              </w:rPr>
            </w:pPr>
            <w:ins w:id="2357" w:author="Haoyuxin" w:date="2025-11-03T13:38:00Z">
              <w:r>
                <w:rPr>
                  <w:lang w:eastAsia="en-GB"/>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72EBF4B7" w14:textId="77777777" w:rsidR="00B05AA3" w:rsidRDefault="00B05AA3" w:rsidP="0075798A">
            <w:pPr>
              <w:pStyle w:val="TAC"/>
              <w:rPr>
                <w:ins w:id="2358" w:author="Haoyuxin" w:date="2025-11-03T13:38:00Z"/>
                <w:lang w:eastAsia="en-GB"/>
              </w:rPr>
            </w:pPr>
          </w:p>
        </w:tc>
        <w:tc>
          <w:tcPr>
            <w:tcW w:w="4216" w:type="dxa"/>
            <w:gridSpan w:val="4"/>
            <w:tcBorders>
              <w:top w:val="single" w:sz="4" w:space="0" w:color="auto"/>
              <w:left w:val="single" w:sz="4" w:space="0" w:color="auto"/>
              <w:bottom w:val="single" w:sz="4" w:space="0" w:color="auto"/>
              <w:right w:val="single" w:sz="4" w:space="0" w:color="auto"/>
            </w:tcBorders>
          </w:tcPr>
          <w:p w14:paraId="6117F4A8" w14:textId="77777777" w:rsidR="00B05AA3" w:rsidRDefault="00B05AA3" w:rsidP="0075798A">
            <w:pPr>
              <w:pStyle w:val="TAC"/>
              <w:rPr>
                <w:ins w:id="2359" w:author="Haoyuxin" w:date="2025-11-03T13:38:00Z"/>
                <w:lang w:eastAsia="en-GB"/>
              </w:rPr>
            </w:pPr>
            <w:ins w:id="2360" w:author="Haoyuxin" w:date="2025-11-03T13:38:00Z">
              <w:r>
                <w:rPr>
                  <w:rFonts w:cs="Arial"/>
                  <w:lang w:eastAsia="en-GB"/>
                </w:rPr>
                <w:t xml:space="preserve">Setup 1 according to </w:t>
              </w:r>
              <w:r>
                <w:rPr>
                  <w:rFonts w:cs="Arial" w:hint="eastAsia"/>
                  <w:lang w:eastAsia="zh-CN"/>
                </w:rPr>
                <w:t xml:space="preserve">TS 38.133 [50] </w:t>
              </w:r>
              <w:r>
                <w:rPr>
                  <w:rFonts w:cs="Arial"/>
                  <w:lang w:eastAsia="en-GB"/>
                </w:rPr>
                <w:t>clause A.3.15.1</w:t>
              </w:r>
            </w:ins>
          </w:p>
        </w:tc>
      </w:tr>
      <w:tr w:rsidR="00B05AA3" w14:paraId="4BBB6279" w14:textId="77777777" w:rsidTr="0075798A">
        <w:trPr>
          <w:trHeight w:val="187"/>
          <w:jc w:val="center"/>
          <w:ins w:id="2361" w:author="Haoyuxin" w:date="2025-11-03T13:38:00Z"/>
        </w:trPr>
        <w:tc>
          <w:tcPr>
            <w:tcW w:w="1542" w:type="dxa"/>
            <w:tcBorders>
              <w:top w:val="single" w:sz="4" w:space="0" w:color="auto"/>
              <w:left w:val="single" w:sz="4" w:space="0" w:color="auto"/>
              <w:bottom w:val="single" w:sz="4" w:space="0" w:color="auto"/>
              <w:right w:val="single" w:sz="4" w:space="0" w:color="auto"/>
            </w:tcBorders>
          </w:tcPr>
          <w:p w14:paraId="18C0060B" w14:textId="77777777" w:rsidR="00B05AA3" w:rsidRDefault="00B05AA3" w:rsidP="0075798A">
            <w:pPr>
              <w:pStyle w:val="TAL"/>
              <w:rPr>
                <w:ins w:id="2362" w:author="Haoyuxin" w:date="2025-11-03T13:38:00Z"/>
                <w:lang w:eastAsia="en-GB"/>
              </w:rPr>
            </w:pPr>
            <w:ins w:id="2363" w:author="Haoyuxin" w:date="2025-11-03T13:38:00Z">
              <w:r>
                <w:rPr>
                  <w:szCs w:val="18"/>
                  <w:lang w:eastAsia="en-GB"/>
                </w:rPr>
                <w:t xml:space="preserve">Assumption for UE </w:t>
              </w:r>
              <w:proofErr w:type="spellStart"/>
              <w:r>
                <w:rPr>
                  <w:szCs w:val="18"/>
                  <w:lang w:eastAsia="en-GB"/>
                </w:rPr>
                <w:t>beams</w:t>
              </w:r>
              <w:r>
                <w:rPr>
                  <w:szCs w:val="18"/>
                  <w:vertAlign w:val="superscript"/>
                  <w:lang w:eastAsia="en-GB"/>
                </w:rPr>
                <w:t>Note</w:t>
              </w:r>
              <w:proofErr w:type="spellEnd"/>
              <w:r>
                <w:rPr>
                  <w:szCs w:val="18"/>
                  <w:vertAlign w:val="superscript"/>
                  <w:lang w:eastAsia="en-GB"/>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19B48514" w14:textId="77777777" w:rsidR="00B05AA3" w:rsidRDefault="00B05AA3" w:rsidP="0075798A">
            <w:pPr>
              <w:pStyle w:val="TAC"/>
              <w:rPr>
                <w:ins w:id="2364" w:author="Haoyuxin" w:date="2025-11-03T13:38:00Z"/>
                <w:lang w:eastAsia="en-GB"/>
              </w:rPr>
            </w:pPr>
          </w:p>
        </w:tc>
        <w:tc>
          <w:tcPr>
            <w:tcW w:w="2108" w:type="dxa"/>
            <w:gridSpan w:val="2"/>
            <w:tcBorders>
              <w:top w:val="single" w:sz="4" w:space="0" w:color="auto"/>
              <w:left w:val="single" w:sz="4" w:space="0" w:color="auto"/>
              <w:bottom w:val="single" w:sz="4" w:space="0" w:color="auto"/>
              <w:right w:val="single" w:sz="4" w:space="0" w:color="auto"/>
            </w:tcBorders>
          </w:tcPr>
          <w:p w14:paraId="3D6202C5" w14:textId="77777777" w:rsidR="00B05AA3" w:rsidRDefault="00B05AA3" w:rsidP="0075798A">
            <w:pPr>
              <w:pStyle w:val="TAC"/>
              <w:rPr>
                <w:ins w:id="2365" w:author="Haoyuxin" w:date="2025-11-03T13:38:00Z"/>
                <w:lang w:eastAsia="en-GB"/>
              </w:rPr>
            </w:pPr>
            <w:ins w:id="2366" w:author="Haoyuxin" w:date="2025-11-03T13:38:00Z">
              <w:r>
                <w:rPr>
                  <w:rFonts w:cs="Arial"/>
                  <w:lang w:eastAsia="en-GB"/>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74110360" w14:textId="77777777" w:rsidR="00B05AA3" w:rsidRDefault="00B05AA3" w:rsidP="0075798A">
            <w:pPr>
              <w:pStyle w:val="TAC"/>
              <w:rPr>
                <w:ins w:id="2367" w:author="Haoyuxin" w:date="2025-11-03T13:38:00Z"/>
                <w:lang w:eastAsia="en-GB"/>
              </w:rPr>
            </w:pPr>
            <w:ins w:id="2368" w:author="Haoyuxin" w:date="2025-11-03T13:38:00Z">
              <w:r>
                <w:rPr>
                  <w:rFonts w:cs="Arial"/>
                  <w:lang w:eastAsia="en-GB"/>
                </w:rPr>
                <w:t>Rough</w:t>
              </w:r>
            </w:ins>
          </w:p>
        </w:tc>
      </w:tr>
      <w:tr w:rsidR="00B05AA3" w14:paraId="1F5935DD" w14:textId="77777777" w:rsidTr="0075798A">
        <w:trPr>
          <w:trHeight w:val="187"/>
          <w:jc w:val="center"/>
          <w:ins w:id="2369" w:author="Haoyuxin" w:date="2025-11-03T13:38:00Z"/>
        </w:trPr>
        <w:tc>
          <w:tcPr>
            <w:tcW w:w="1542" w:type="dxa"/>
            <w:tcBorders>
              <w:top w:val="single" w:sz="4" w:space="0" w:color="auto"/>
              <w:left w:val="single" w:sz="4" w:space="0" w:color="auto"/>
              <w:bottom w:val="single" w:sz="4" w:space="0" w:color="auto"/>
              <w:right w:val="single" w:sz="4" w:space="0" w:color="auto"/>
            </w:tcBorders>
          </w:tcPr>
          <w:p w14:paraId="6EBDABAC" w14:textId="77777777" w:rsidR="00B05AA3" w:rsidRDefault="00B05AA3" w:rsidP="0075798A">
            <w:pPr>
              <w:pStyle w:val="TAL"/>
              <w:rPr>
                <w:ins w:id="2370" w:author="Haoyuxin" w:date="2025-11-03T13:38:00Z"/>
                <w:vertAlign w:val="superscript"/>
                <w:lang w:eastAsia="en-GB"/>
              </w:rPr>
            </w:pPr>
            <w:ins w:id="2371" w:author="Haoyuxin" w:date="2025-11-03T13:38:00Z">
              <w:r>
                <w:rPr>
                  <w:lang w:eastAsia="en-GB"/>
                </w:rPr>
                <w:object w:dxaOrig="420" w:dyaOrig="420" w14:anchorId="3A7DF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14" o:title=""/>
                  </v:shape>
                  <o:OLEObject Type="Embed" ProgID="Equation.3" ShapeID="_x0000_i1025" DrawAspect="Content" ObjectID="_1823873221" r:id="rId15"/>
                </w:object>
              </w:r>
            </w:ins>
            <w:ins w:id="2372" w:author="Haoyuxin" w:date="2025-11-03T13:38:00Z">
              <w:r>
                <w:rPr>
                  <w:vertAlign w:val="superscript"/>
                  <w:lang w:eastAsia="en-GB"/>
                </w:rPr>
                <w:t>Note1</w:t>
              </w:r>
            </w:ins>
          </w:p>
        </w:tc>
        <w:tc>
          <w:tcPr>
            <w:tcW w:w="1092" w:type="dxa"/>
            <w:tcBorders>
              <w:top w:val="single" w:sz="4" w:space="0" w:color="auto"/>
              <w:left w:val="single" w:sz="4" w:space="0" w:color="auto"/>
              <w:bottom w:val="single" w:sz="4" w:space="0" w:color="auto"/>
              <w:right w:val="single" w:sz="4" w:space="0" w:color="auto"/>
            </w:tcBorders>
          </w:tcPr>
          <w:p w14:paraId="7D6FDF04" w14:textId="77777777" w:rsidR="00B05AA3" w:rsidRDefault="00B05AA3" w:rsidP="0075798A">
            <w:pPr>
              <w:pStyle w:val="TAC"/>
              <w:rPr>
                <w:ins w:id="2373" w:author="Haoyuxin" w:date="2025-11-03T13:38:00Z"/>
                <w:lang w:eastAsia="en-GB"/>
              </w:rPr>
            </w:pPr>
            <w:proofErr w:type="spellStart"/>
            <w:ins w:id="2374" w:author="Haoyuxin" w:date="2025-11-03T13:38:00Z">
              <w:r>
                <w:rPr>
                  <w:lang w:eastAsia="en-GB"/>
                </w:rPr>
                <w:t>dBm</w:t>
              </w:r>
              <w:proofErr w:type="spellEnd"/>
              <w:r>
                <w:rPr>
                  <w:lang w:eastAsia="en-GB"/>
                </w:rPr>
                <w:t>/SCS</w:t>
              </w:r>
              <w:r>
                <w:rPr>
                  <w:vertAlign w:val="superscript"/>
                  <w:lang w:eastAsia="en-GB"/>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47CB8E1F" w14:textId="77777777" w:rsidR="00B05AA3" w:rsidRDefault="00B05AA3" w:rsidP="0075798A">
            <w:pPr>
              <w:pStyle w:val="TAC"/>
              <w:rPr>
                <w:ins w:id="2375" w:author="Haoyuxin" w:date="2025-11-03T13:38:00Z"/>
                <w:lang w:eastAsia="zh-CN"/>
              </w:rPr>
            </w:pPr>
            <w:ins w:id="2376" w:author="Haoyuxin" w:date="2025-11-03T13:38:00Z">
              <w:r>
                <w:rPr>
                  <w:rFonts w:hint="eastAsia"/>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tcPr>
          <w:p w14:paraId="671803DD" w14:textId="77777777" w:rsidR="00B05AA3" w:rsidRDefault="00B05AA3" w:rsidP="0075798A">
            <w:pPr>
              <w:pStyle w:val="TAC"/>
              <w:rPr>
                <w:ins w:id="2377" w:author="Haoyuxin" w:date="2025-11-03T13:38:00Z"/>
                <w:lang w:eastAsia="zh-CN"/>
              </w:rPr>
            </w:pPr>
            <w:ins w:id="2378" w:author="Haoyuxin" w:date="2025-11-03T13:38:00Z">
              <w:r>
                <w:rPr>
                  <w:rFonts w:hint="eastAsia"/>
                  <w:lang w:eastAsia="zh-CN"/>
                </w:rPr>
                <w:t>-89</w:t>
              </w:r>
            </w:ins>
          </w:p>
        </w:tc>
      </w:tr>
      <w:tr w:rsidR="00B05AA3" w14:paraId="2E918447" w14:textId="77777777" w:rsidTr="0075798A">
        <w:trPr>
          <w:trHeight w:val="187"/>
          <w:jc w:val="center"/>
          <w:ins w:id="2379" w:author="Haoyuxin" w:date="2025-11-03T13:38:00Z"/>
        </w:trPr>
        <w:tc>
          <w:tcPr>
            <w:tcW w:w="1542" w:type="dxa"/>
            <w:tcBorders>
              <w:top w:val="single" w:sz="4" w:space="0" w:color="auto"/>
              <w:left w:val="single" w:sz="4" w:space="0" w:color="auto"/>
              <w:bottom w:val="single" w:sz="4" w:space="0" w:color="auto"/>
              <w:right w:val="single" w:sz="4" w:space="0" w:color="auto"/>
            </w:tcBorders>
          </w:tcPr>
          <w:p w14:paraId="3C742D70" w14:textId="77777777" w:rsidR="00B05AA3" w:rsidRDefault="00B05AA3" w:rsidP="0075798A">
            <w:pPr>
              <w:pStyle w:val="TAL"/>
              <w:rPr>
                <w:ins w:id="2380" w:author="Haoyuxin" w:date="2025-11-03T13:38:00Z"/>
                <w:lang w:eastAsia="en-GB"/>
              </w:rPr>
            </w:pPr>
            <w:ins w:id="2381" w:author="Haoyuxin" w:date="2025-11-03T13:38:00Z">
              <w:r>
                <w:rPr>
                  <w:lang w:eastAsia="en-GB"/>
                </w:rPr>
                <w:object w:dxaOrig="920" w:dyaOrig="420" w14:anchorId="0CA93BAB">
                  <v:shape id="_x0000_i1026" type="#_x0000_t75" style="width:46.35pt;height:20.5pt" o:ole="">
                    <v:imagedata r:id="rId16" o:title=""/>
                  </v:shape>
                  <o:OLEObject Type="Embed" ProgID="Equation.3" ShapeID="_x0000_i1026" DrawAspect="Content" ObjectID="_1823873222" r:id="rId17"/>
                </w:object>
              </w:r>
            </w:ins>
          </w:p>
        </w:tc>
        <w:tc>
          <w:tcPr>
            <w:tcW w:w="1092" w:type="dxa"/>
            <w:tcBorders>
              <w:top w:val="single" w:sz="4" w:space="0" w:color="auto"/>
              <w:left w:val="single" w:sz="4" w:space="0" w:color="auto"/>
              <w:bottom w:val="single" w:sz="4" w:space="0" w:color="auto"/>
              <w:right w:val="single" w:sz="4" w:space="0" w:color="auto"/>
            </w:tcBorders>
          </w:tcPr>
          <w:p w14:paraId="4FFFE679" w14:textId="77777777" w:rsidR="00B05AA3" w:rsidRDefault="00B05AA3" w:rsidP="0075798A">
            <w:pPr>
              <w:pStyle w:val="TAC"/>
              <w:rPr>
                <w:ins w:id="2382" w:author="Haoyuxin" w:date="2025-11-03T13:38:00Z"/>
                <w:lang w:eastAsia="en-GB"/>
              </w:rPr>
            </w:pPr>
            <w:ins w:id="2383" w:author="Haoyuxin" w:date="2025-11-03T13:38:00Z">
              <w:r>
                <w:rPr>
                  <w:lang w:eastAsia="en-GB"/>
                </w:rPr>
                <w:t>dB</w:t>
              </w:r>
            </w:ins>
          </w:p>
        </w:tc>
        <w:tc>
          <w:tcPr>
            <w:tcW w:w="1054" w:type="dxa"/>
            <w:tcBorders>
              <w:top w:val="single" w:sz="4" w:space="0" w:color="auto"/>
              <w:left w:val="single" w:sz="4" w:space="0" w:color="auto"/>
              <w:bottom w:val="single" w:sz="4" w:space="0" w:color="auto"/>
              <w:right w:val="single" w:sz="4" w:space="0" w:color="auto"/>
            </w:tcBorders>
          </w:tcPr>
          <w:p w14:paraId="2739800F" w14:textId="77777777" w:rsidR="00B05AA3" w:rsidRDefault="00B05AA3" w:rsidP="0075798A">
            <w:pPr>
              <w:pStyle w:val="TAC"/>
              <w:rPr>
                <w:ins w:id="2384" w:author="Haoyuxin" w:date="2025-11-03T13:38:00Z"/>
                <w:lang w:eastAsia="zh-CN"/>
              </w:rPr>
            </w:pPr>
            <w:ins w:id="2385" w:author="Haoyuxin" w:date="2025-11-03T13:38:00Z">
              <w:r>
                <w:rPr>
                  <w:lang w:eastAsia="en-GB"/>
                </w:rPr>
                <w:t>-5.7</w:t>
              </w:r>
              <w:r>
                <w:rPr>
                  <w:rFonts w:hint="eastAsia"/>
                  <w:lang w:eastAsia="zh-CN"/>
                </w:rPr>
                <w:t>+TT</w:t>
              </w:r>
            </w:ins>
          </w:p>
        </w:tc>
        <w:tc>
          <w:tcPr>
            <w:tcW w:w="1054" w:type="dxa"/>
            <w:tcBorders>
              <w:top w:val="single" w:sz="4" w:space="0" w:color="auto"/>
              <w:left w:val="single" w:sz="4" w:space="0" w:color="auto"/>
              <w:bottom w:val="single" w:sz="4" w:space="0" w:color="auto"/>
              <w:right w:val="single" w:sz="4" w:space="0" w:color="auto"/>
            </w:tcBorders>
          </w:tcPr>
          <w:p w14:paraId="63F27997" w14:textId="77777777" w:rsidR="00B05AA3" w:rsidRDefault="00B05AA3" w:rsidP="0075798A">
            <w:pPr>
              <w:pStyle w:val="TAC"/>
              <w:rPr>
                <w:ins w:id="2386" w:author="Haoyuxin" w:date="2025-11-03T13:38:00Z"/>
                <w:lang w:eastAsia="en-GB"/>
              </w:rPr>
            </w:pPr>
            <w:ins w:id="2387" w:author="Haoyuxin" w:date="2025-11-03T13:38:00Z">
              <w:r>
                <w:rPr>
                  <w:lang w:eastAsia="en-GB"/>
                </w:rPr>
                <w:t>-11.9</w:t>
              </w:r>
              <w:r>
                <w:rPr>
                  <w:rFonts w:hint="eastAsia"/>
                  <w:lang w:eastAsia="zh-CN"/>
                </w:rPr>
                <w:t>+TT</w:t>
              </w:r>
            </w:ins>
          </w:p>
        </w:tc>
        <w:tc>
          <w:tcPr>
            <w:tcW w:w="1054" w:type="dxa"/>
            <w:tcBorders>
              <w:top w:val="single" w:sz="4" w:space="0" w:color="auto"/>
              <w:left w:val="single" w:sz="4" w:space="0" w:color="auto"/>
              <w:bottom w:val="single" w:sz="4" w:space="0" w:color="auto"/>
              <w:right w:val="single" w:sz="4" w:space="0" w:color="auto"/>
            </w:tcBorders>
          </w:tcPr>
          <w:p w14:paraId="682F9442" w14:textId="77777777" w:rsidR="00B05AA3" w:rsidRDefault="00B05AA3" w:rsidP="0075798A">
            <w:pPr>
              <w:pStyle w:val="TAC"/>
              <w:rPr>
                <w:ins w:id="2388" w:author="Haoyuxin" w:date="2025-11-03T13:38:00Z"/>
                <w:lang w:eastAsia="en-GB"/>
              </w:rPr>
            </w:pPr>
            <w:ins w:id="2389" w:author="Haoyuxin" w:date="2025-11-03T13:38:00Z">
              <w:r>
                <w:rPr>
                  <w:lang w:eastAsia="en-GB"/>
                </w:rPr>
                <w:t>-5.7</w:t>
              </w:r>
              <w:r>
                <w:rPr>
                  <w:rFonts w:hint="eastAsia"/>
                  <w:lang w:eastAsia="zh-CN"/>
                </w:rPr>
                <w:t>+TT</w:t>
              </w:r>
            </w:ins>
          </w:p>
        </w:tc>
        <w:tc>
          <w:tcPr>
            <w:tcW w:w="1054" w:type="dxa"/>
            <w:tcBorders>
              <w:top w:val="single" w:sz="4" w:space="0" w:color="auto"/>
              <w:left w:val="single" w:sz="4" w:space="0" w:color="auto"/>
              <w:bottom w:val="single" w:sz="4" w:space="0" w:color="auto"/>
              <w:right w:val="single" w:sz="4" w:space="0" w:color="auto"/>
            </w:tcBorders>
          </w:tcPr>
          <w:p w14:paraId="0457923B" w14:textId="77777777" w:rsidR="00B05AA3" w:rsidRDefault="00B05AA3" w:rsidP="0075798A">
            <w:pPr>
              <w:pStyle w:val="TAC"/>
              <w:rPr>
                <w:ins w:id="2390" w:author="Haoyuxin" w:date="2025-11-03T13:38:00Z"/>
                <w:lang w:eastAsia="en-GB"/>
              </w:rPr>
            </w:pPr>
            <w:ins w:id="2391" w:author="Haoyuxin" w:date="2025-11-03T13:38:00Z">
              <w:r>
                <w:rPr>
                  <w:lang w:eastAsia="en-GB"/>
                </w:rPr>
                <w:t>-11.9</w:t>
              </w:r>
              <w:r>
                <w:rPr>
                  <w:rFonts w:hint="eastAsia"/>
                  <w:lang w:eastAsia="zh-CN"/>
                </w:rPr>
                <w:t>+TT</w:t>
              </w:r>
            </w:ins>
          </w:p>
        </w:tc>
      </w:tr>
      <w:tr w:rsidR="00B05AA3" w14:paraId="46BD56AA" w14:textId="77777777" w:rsidTr="0075798A">
        <w:trPr>
          <w:trHeight w:val="187"/>
          <w:jc w:val="center"/>
          <w:ins w:id="2392" w:author="Haoyuxin" w:date="2025-11-03T13:38:00Z"/>
        </w:trPr>
        <w:tc>
          <w:tcPr>
            <w:tcW w:w="1542" w:type="dxa"/>
            <w:tcBorders>
              <w:top w:val="single" w:sz="4" w:space="0" w:color="auto"/>
              <w:left w:val="single" w:sz="4" w:space="0" w:color="auto"/>
              <w:bottom w:val="single" w:sz="4" w:space="0" w:color="auto"/>
              <w:right w:val="single" w:sz="4" w:space="0" w:color="auto"/>
            </w:tcBorders>
          </w:tcPr>
          <w:p w14:paraId="1F8C5D07" w14:textId="77777777" w:rsidR="00B05AA3" w:rsidRDefault="00B05AA3" w:rsidP="0075798A">
            <w:pPr>
              <w:pStyle w:val="TAL"/>
              <w:rPr>
                <w:ins w:id="2393" w:author="Haoyuxin" w:date="2025-11-03T13:38:00Z"/>
                <w:vertAlign w:val="superscript"/>
                <w:lang w:eastAsia="en-GB"/>
              </w:rPr>
            </w:pPr>
            <w:ins w:id="2394" w:author="Haoyuxin" w:date="2025-11-03T13:38:00Z">
              <w:r>
                <w:rPr>
                  <w:lang w:eastAsia="en-GB"/>
                </w:rPr>
                <w:t>PRS-RSRP</w:t>
              </w:r>
              <w:r>
                <w:rPr>
                  <w:vertAlign w:val="superscript"/>
                  <w:lang w:eastAsia="en-GB"/>
                </w:rPr>
                <w:t>Note2</w:t>
              </w:r>
            </w:ins>
          </w:p>
        </w:tc>
        <w:tc>
          <w:tcPr>
            <w:tcW w:w="1092" w:type="dxa"/>
            <w:tcBorders>
              <w:top w:val="single" w:sz="4" w:space="0" w:color="auto"/>
              <w:left w:val="single" w:sz="4" w:space="0" w:color="auto"/>
              <w:bottom w:val="single" w:sz="4" w:space="0" w:color="auto"/>
              <w:right w:val="single" w:sz="4" w:space="0" w:color="auto"/>
            </w:tcBorders>
          </w:tcPr>
          <w:p w14:paraId="66D9A916" w14:textId="77777777" w:rsidR="00B05AA3" w:rsidRDefault="00B05AA3" w:rsidP="0075798A">
            <w:pPr>
              <w:pStyle w:val="TAC"/>
              <w:rPr>
                <w:ins w:id="2395" w:author="Haoyuxin" w:date="2025-11-03T13:38:00Z"/>
                <w:lang w:eastAsia="en-GB"/>
              </w:rPr>
            </w:pPr>
            <w:proofErr w:type="spellStart"/>
            <w:ins w:id="2396" w:author="Haoyuxin" w:date="2025-11-03T13:38:00Z">
              <w:r>
                <w:rPr>
                  <w:lang w:eastAsia="en-GB"/>
                </w:rPr>
                <w:t>dBm</w:t>
              </w:r>
              <w:proofErr w:type="spellEnd"/>
              <w:r>
                <w:rPr>
                  <w:lang w:eastAsia="en-GB"/>
                </w:rPr>
                <w:t>/SCS</w:t>
              </w:r>
            </w:ins>
          </w:p>
        </w:tc>
        <w:tc>
          <w:tcPr>
            <w:tcW w:w="1054" w:type="dxa"/>
            <w:tcBorders>
              <w:top w:val="single" w:sz="4" w:space="0" w:color="auto"/>
              <w:left w:val="single" w:sz="4" w:space="0" w:color="auto"/>
              <w:bottom w:val="single" w:sz="4" w:space="0" w:color="auto"/>
              <w:right w:val="single" w:sz="4" w:space="0" w:color="auto"/>
            </w:tcBorders>
          </w:tcPr>
          <w:p w14:paraId="47389F23" w14:textId="77777777" w:rsidR="00B05AA3" w:rsidRDefault="00B05AA3" w:rsidP="0075798A">
            <w:pPr>
              <w:pStyle w:val="TAC"/>
              <w:rPr>
                <w:ins w:id="2397" w:author="Haoyuxin" w:date="2025-11-03T13:38:00Z"/>
                <w:lang w:eastAsia="en-GB"/>
              </w:rPr>
            </w:pPr>
            <w:ins w:id="2398" w:author="Haoyuxin" w:date="2025-11-03T13:38:00Z">
              <w:r>
                <w:rPr>
                  <w:rFonts w:hint="eastAsia"/>
                  <w:lang w:eastAsia="zh-CN"/>
                </w:rPr>
                <w:t>-94.7+TT</w:t>
              </w:r>
            </w:ins>
          </w:p>
        </w:tc>
        <w:tc>
          <w:tcPr>
            <w:tcW w:w="1054" w:type="dxa"/>
            <w:tcBorders>
              <w:top w:val="single" w:sz="4" w:space="0" w:color="auto"/>
              <w:left w:val="single" w:sz="4" w:space="0" w:color="auto"/>
              <w:bottom w:val="single" w:sz="4" w:space="0" w:color="auto"/>
              <w:right w:val="single" w:sz="4" w:space="0" w:color="auto"/>
            </w:tcBorders>
          </w:tcPr>
          <w:p w14:paraId="623DDC00" w14:textId="77777777" w:rsidR="00B05AA3" w:rsidRDefault="00B05AA3" w:rsidP="0075798A">
            <w:pPr>
              <w:pStyle w:val="TAC"/>
              <w:rPr>
                <w:ins w:id="2399" w:author="Haoyuxin" w:date="2025-11-03T13:38:00Z"/>
                <w:lang w:eastAsia="en-GB"/>
              </w:rPr>
            </w:pPr>
            <w:ins w:id="2400" w:author="Haoyuxin" w:date="2025-11-03T13:38:00Z">
              <w:r>
                <w:rPr>
                  <w:rFonts w:hint="eastAsia"/>
                  <w:lang w:eastAsia="zh-CN"/>
                </w:rPr>
                <w:t>-100.9+TT</w:t>
              </w:r>
            </w:ins>
          </w:p>
        </w:tc>
        <w:tc>
          <w:tcPr>
            <w:tcW w:w="1054" w:type="dxa"/>
            <w:tcBorders>
              <w:top w:val="single" w:sz="4" w:space="0" w:color="auto"/>
              <w:left w:val="single" w:sz="4" w:space="0" w:color="auto"/>
              <w:bottom w:val="single" w:sz="4" w:space="0" w:color="auto"/>
              <w:right w:val="single" w:sz="4" w:space="0" w:color="auto"/>
            </w:tcBorders>
          </w:tcPr>
          <w:p w14:paraId="7A2DE77B" w14:textId="77777777" w:rsidR="00B05AA3" w:rsidRDefault="00B05AA3" w:rsidP="0075798A">
            <w:pPr>
              <w:pStyle w:val="TAC"/>
              <w:rPr>
                <w:ins w:id="2401" w:author="Haoyuxin" w:date="2025-11-03T13:38:00Z"/>
                <w:lang w:eastAsia="en-GB"/>
              </w:rPr>
            </w:pPr>
            <w:ins w:id="2402" w:author="Haoyuxin" w:date="2025-11-03T13:38:00Z">
              <w:r>
                <w:rPr>
                  <w:rFonts w:hint="eastAsia"/>
                  <w:lang w:eastAsia="zh-CN"/>
                </w:rPr>
                <w:t>-94.7+TT</w:t>
              </w:r>
            </w:ins>
          </w:p>
        </w:tc>
        <w:tc>
          <w:tcPr>
            <w:tcW w:w="1054" w:type="dxa"/>
            <w:tcBorders>
              <w:top w:val="single" w:sz="4" w:space="0" w:color="auto"/>
              <w:left w:val="single" w:sz="4" w:space="0" w:color="auto"/>
              <w:bottom w:val="single" w:sz="4" w:space="0" w:color="auto"/>
              <w:right w:val="single" w:sz="4" w:space="0" w:color="auto"/>
            </w:tcBorders>
          </w:tcPr>
          <w:p w14:paraId="4E1640B6" w14:textId="77777777" w:rsidR="00B05AA3" w:rsidRDefault="00B05AA3" w:rsidP="0075798A">
            <w:pPr>
              <w:pStyle w:val="TAC"/>
              <w:rPr>
                <w:ins w:id="2403" w:author="Haoyuxin" w:date="2025-11-03T13:38:00Z"/>
                <w:lang w:eastAsia="en-GB"/>
              </w:rPr>
            </w:pPr>
            <w:ins w:id="2404" w:author="Haoyuxin" w:date="2025-11-03T13:38:00Z">
              <w:r>
                <w:rPr>
                  <w:rFonts w:hint="eastAsia"/>
                  <w:lang w:eastAsia="zh-CN"/>
                </w:rPr>
                <w:t>-100.9+TT</w:t>
              </w:r>
            </w:ins>
          </w:p>
        </w:tc>
      </w:tr>
      <w:tr w:rsidR="00B05AA3" w14:paraId="73FDE509" w14:textId="77777777" w:rsidTr="0075798A">
        <w:trPr>
          <w:trHeight w:val="187"/>
          <w:jc w:val="center"/>
          <w:ins w:id="2405" w:author="Haoyuxin" w:date="2025-11-03T13:38:00Z"/>
        </w:trPr>
        <w:tc>
          <w:tcPr>
            <w:tcW w:w="1542" w:type="dxa"/>
            <w:tcBorders>
              <w:top w:val="single" w:sz="4" w:space="0" w:color="auto"/>
              <w:left w:val="single" w:sz="4" w:space="0" w:color="auto"/>
              <w:bottom w:val="single" w:sz="4" w:space="0" w:color="auto"/>
              <w:right w:val="single" w:sz="4" w:space="0" w:color="auto"/>
            </w:tcBorders>
          </w:tcPr>
          <w:p w14:paraId="68B29BB6" w14:textId="77777777" w:rsidR="00B05AA3" w:rsidRDefault="00B05AA3" w:rsidP="0075798A">
            <w:pPr>
              <w:pStyle w:val="TAL"/>
              <w:rPr>
                <w:ins w:id="2406" w:author="Haoyuxin" w:date="2025-11-03T13:38:00Z"/>
                <w:lang w:eastAsia="en-GB"/>
              </w:rPr>
            </w:pPr>
            <w:ins w:id="2407" w:author="Haoyuxin" w:date="2025-11-03T13:38:00Z">
              <w:r>
                <w:rPr>
                  <w:lang w:eastAsia="en-GB"/>
                </w:rPr>
                <w:object w:dxaOrig="520" w:dyaOrig="420" w14:anchorId="5362C97D">
                  <v:shape id="_x0000_i1027" type="#_x0000_t75" style="width:25.65pt;height:20.5pt" o:ole="">
                    <v:imagedata r:id="rId18" o:title=""/>
                  </v:shape>
                  <o:OLEObject Type="Embed" ProgID="Equation.3" ShapeID="_x0000_i1027" DrawAspect="Content" ObjectID="_1823873223" r:id="rId19"/>
                </w:object>
              </w:r>
            </w:ins>
            <w:ins w:id="2408" w:author="Haoyuxin" w:date="2025-11-03T13:38:00Z">
              <w:r>
                <w:rPr>
                  <w:vertAlign w:val="subscript"/>
                  <w:lang w:eastAsia="en-GB"/>
                </w:rPr>
                <w:t>BB</w:t>
              </w:r>
              <w:r>
                <w:rPr>
                  <w:vertAlign w:val="superscript"/>
                  <w:lang w:eastAsia="en-GB"/>
                </w:rPr>
                <w:t xml:space="preserve"> Note4</w:t>
              </w:r>
            </w:ins>
          </w:p>
        </w:tc>
        <w:tc>
          <w:tcPr>
            <w:tcW w:w="1092" w:type="dxa"/>
            <w:tcBorders>
              <w:top w:val="single" w:sz="4" w:space="0" w:color="auto"/>
              <w:left w:val="single" w:sz="4" w:space="0" w:color="auto"/>
              <w:bottom w:val="single" w:sz="4" w:space="0" w:color="auto"/>
              <w:right w:val="single" w:sz="4" w:space="0" w:color="auto"/>
            </w:tcBorders>
          </w:tcPr>
          <w:p w14:paraId="270C7ACC" w14:textId="77777777" w:rsidR="00B05AA3" w:rsidRDefault="00B05AA3" w:rsidP="0075798A">
            <w:pPr>
              <w:pStyle w:val="TAC"/>
              <w:rPr>
                <w:ins w:id="2409" w:author="Haoyuxin" w:date="2025-11-03T13:38:00Z"/>
                <w:lang w:eastAsia="en-GB"/>
              </w:rPr>
            </w:pPr>
            <w:ins w:id="2410" w:author="Haoyuxin" w:date="2025-11-03T13:38:00Z">
              <w:r>
                <w:rPr>
                  <w:lang w:eastAsia="en-GB"/>
                </w:rPr>
                <w:t>dB</w:t>
              </w:r>
            </w:ins>
          </w:p>
        </w:tc>
        <w:tc>
          <w:tcPr>
            <w:tcW w:w="1054" w:type="dxa"/>
            <w:tcBorders>
              <w:top w:val="single" w:sz="4" w:space="0" w:color="auto"/>
              <w:left w:val="single" w:sz="4" w:space="0" w:color="auto"/>
              <w:bottom w:val="single" w:sz="4" w:space="0" w:color="auto"/>
              <w:right w:val="single" w:sz="4" w:space="0" w:color="auto"/>
            </w:tcBorders>
          </w:tcPr>
          <w:p w14:paraId="24CFAA3F" w14:textId="77777777" w:rsidR="00B05AA3" w:rsidRDefault="00B05AA3" w:rsidP="0075798A">
            <w:pPr>
              <w:pStyle w:val="TAC"/>
              <w:rPr>
                <w:ins w:id="2411" w:author="Haoyuxin" w:date="2025-11-03T13:38:00Z"/>
                <w:lang w:eastAsia="en-GB"/>
              </w:rPr>
            </w:pPr>
            <w:ins w:id="2412" w:author="Haoyuxin" w:date="2025-11-03T13:38:00Z">
              <w:r>
                <w:rPr>
                  <w:lang w:eastAsia="en-GB"/>
                </w:rPr>
                <w:t>-6</w:t>
              </w:r>
              <w:r>
                <w:rPr>
                  <w:rFonts w:hint="eastAsia"/>
                  <w:lang w:eastAsia="zh-CN"/>
                </w:rPr>
                <w:t>+TT</w:t>
              </w:r>
            </w:ins>
          </w:p>
        </w:tc>
        <w:tc>
          <w:tcPr>
            <w:tcW w:w="1054" w:type="dxa"/>
            <w:tcBorders>
              <w:top w:val="single" w:sz="4" w:space="0" w:color="auto"/>
              <w:left w:val="single" w:sz="4" w:space="0" w:color="auto"/>
              <w:bottom w:val="single" w:sz="4" w:space="0" w:color="auto"/>
              <w:right w:val="single" w:sz="4" w:space="0" w:color="auto"/>
            </w:tcBorders>
          </w:tcPr>
          <w:p w14:paraId="4DC2E6F6" w14:textId="77777777" w:rsidR="00B05AA3" w:rsidRDefault="00B05AA3" w:rsidP="0075798A">
            <w:pPr>
              <w:pStyle w:val="TAC"/>
              <w:rPr>
                <w:ins w:id="2413" w:author="Haoyuxin" w:date="2025-11-03T13:38:00Z"/>
                <w:lang w:eastAsia="en-GB"/>
              </w:rPr>
            </w:pPr>
            <w:ins w:id="2414" w:author="Haoyuxin" w:date="2025-11-03T13:38:00Z">
              <w:r>
                <w:rPr>
                  <w:lang w:eastAsia="en-GB"/>
                </w:rPr>
                <w:t>-13</w:t>
              </w:r>
              <w:r>
                <w:rPr>
                  <w:rFonts w:hint="eastAsia"/>
                  <w:lang w:eastAsia="zh-CN"/>
                </w:rPr>
                <w:t>+TT</w:t>
              </w:r>
            </w:ins>
          </w:p>
        </w:tc>
        <w:tc>
          <w:tcPr>
            <w:tcW w:w="1054" w:type="dxa"/>
            <w:tcBorders>
              <w:top w:val="single" w:sz="4" w:space="0" w:color="auto"/>
              <w:left w:val="single" w:sz="4" w:space="0" w:color="auto"/>
              <w:bottom w:val="single" w:sz="4" w:space="0" w:color="auto"/>
              <w:right w:val="single" w:sz="4" w:space="0" w:color="auto"/>
            </w:tcBorders>
          </w:tcPr>
          <w:p w14:paraId="49234E6C" w14:textId="77777777" w:rsidR="00B05AA3" w:rsidRDefault="00B05AA3" w:rsidP="0075798A">
            <w:pPr>
              <w:pStyle w:val="TAC"/>
              <w:rPr>
                <w:ins w:id="2415" w:author="Haoyuxin" w:date="2025-11-03T13:38:00Z"/>
                <w:lang w:eastAsia="en-GB"/>
              </w:rPr>
            </w:pPr>
            <w:ins w:id="2416" w:author="Haoyuxin" w:date="2025-11-03T13:38:00Z">
              <w:r>
                <w:rPr>
                  <w:lang w:eastAsia="en-GB"/>
                </w:rPr>
                <w:t>-6</w:t>
              </w:r>
              <w:r>
                <w:rPr>
                  <w:rFonts w:hint="eastAsia"/>
                  <w:lang w:eastAsia="zh-CN"/>
                </w:rPr>
                <w:t>+TT</w:t>
              </w:r>
            </w:ins>
          </w:p>
        </w:tc>
        <w:tc>
          <w:tcPr>
            <w:tcW w:w="1054" w:type="dxa"/>
            <w:tcBorders>
              <w:top w:val="single" w:sz="4" w:space="0" w:color="auto"/>
              <w:left w:val="single" w:sz="4" w:space="0" w:color="auto"/>
              <w:bottom w:val="single" w:sz="4" w:space="0" w:color="auto"/>
              <w:right w:val="single" w:sz="4" w:space="0" w:color="auto"/>
            </w:tcBorders>
          </w:tcPr>
          <w:p w14:paraId="6A846404" w14:textId="77777777" w:rsidR="00B05AA3" w:rsidRDefault="00B05AA3" w:rsidP="0075798A">
            <w:pPr>
              <w:pStyle w:val="TAC"/>
              <w:rPr>
                <w:ins w:id="2417" w:author="Haoyuxin" w:date="2025-11-03T13:38:00Z"/>
                <w:lang w:eastAsia="en-GB"/>
              </w:rPr>
            </w:pPr>
            <w:ins w:id="2418" w:author="Haoyuxin" w:date="2025-11-03T13:38:00Z">
              <w:r>
                <w:rPr>
                  <w:lang w:eastAsia="en-GB"/>
                </w:rPr>
                <w:t>-13</w:t>
              </w:r>
              <w:r>
                <w:rPr>
                  <w:rFonts w:hint="eastAsia"/>
                  <w:lang w:eastAsia="zh-CN"/>
                </w:rPr>
                <w:t>+TT</w:t>
              </w:r>
            </w:ins>
          </w:p>
        </w:tc>
      </w:tr>
      <w:tr w:rsidR="00B05AA3" w14:paraId="10644083" w14:textId="77777777" w:rsidTr="0075798A">
        <w:trPr>
          <w:trHeight w:val="187"/>
          <w:jc w:val="center"/>
          <w:ins w:id="2419" w:author="Haoyuxin" w:date="2025-11-03T13:38:00Z"/>
        </w:trPr>
        <w:tc>
          <w:tcPr>
            <w:tcW w:w="1542" w:type="dxa"/>
            <w:tcBorders>
              <w:top w:val="single" w:sz="4" w:space="0" w:color="auto"/>
              <w:left w:val="single" w:sz="4" w:space="0" w:color="auto"/>
              <w:bottom w:val="single" w:sz="4" w:space="0" w:color="auto"/>
              <w:right w:val="single" w:sz="4" w:space="0" w:color="auto"/>
            </w:tcBorders>
          </w:tcPr>
          <w:p w14:paraId="6E488693" w14:textId="77777777" w:rsidR="00B05AA3" w:rsidRDefault="00B05AA3" w:rsidP="0075798A">
            <w:pPr>
              <w:pStyle w:val="TAL"/>
              <w:rPr>
                <w:ins w:id="2420" w:author="Haoyuxin" w:date="2025-11-03T13:38:00Z"/>
                <w:vertAlign w:val="superscript"/>
                <w:lang w:eastAsia="en-GB"/>
              </w:rPr>
            </w:pPr>
            <w:ins w:id="2421" w:author="Haoyuxin" w:date="2025-11-03T13:38:00Z">
              <w:r>
                <w:rPr>
                  <w:lang w:eastAsia="en-GB"/>
                </w:rPr>
                <w:t>Io</w:t>
              </w:r>
              <w:r>
                <w:rPr>
                  <w:vertAlign w:val="superscript"/>
                  <w:lang w:eastAsia="en-GB"/>
                </w:rPr>
                <w:t>Note2</w:t>
              </w:r>
            </w:ins>
          </w:p>
        </w:tc>
        <w:tc>
          <w:tcPr>
            <w:tcW w:w="1092" w:type="dxa"/>
            <w:tcBorders>
              <w:top w:val="single" w:sz="4" w:space="0" w:color="auto"/>
              <w:left w:val="single" w:sz="4" w:space="0" w:color="auto"/>
              <w:bottom w:val="single" w:sz="4" w:space="0" w:color="auto"/>
              <w:right w:val="single" w:sz="4" w:space="0" w:color="auto"/>
            </w:tcBorders>
          </w:tcPr>
          <w:p w14:paraId="6F5F9C6D" w14:textId="77777777" w:rsidR="00B05AA3" w:rsidRDefault="00B05AA3" w:rsidP="0075798A">
            <w:pPr>
              <w:pStyle w:val="TAC"/>
              <w:rPr>
                <w:ins w:id="2422" w:author="Haoyuxin" w:date="2025-11-03T13:38:00Z"/>
                <w:lang w:eastAsia="en-GB"/>
              </w:rPr>
            </w:pPr>
            <w:proofErr w:type="spellStart"/>
            <w:ins w:id="2423" w:author="Haoyuxin" w:date="2025-11-03T13:38:00Z">
              <w:r>
                <w:rPr>
                  <w:lang w:eastAsia="en-GB"/>
                </w:rPr>
                <w:t>dBm</w:t>
              </w:r>
              <w:proofErr w:type="spellEnd"/>
              <w:r>
                <w:rPr>
                  <w:lang w:eastAsia="en-GB"/>
                </w:rPr>
                <w:t>/190.08 MHz</w:t>
              </w:r>
              <w:r>
                <w:rPr>
                  <w:vertAlign w:val="superscript"/>
                  <w:lang w:eastAsia="en-GB"/>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4200F882" w14:textId="77777777" w:rsidR="00B05AA3" w:rsidRDefault="00B05AA3" w:rsidP="0075798A">
            <w:pPr>
              <w:pStyle w:val="TAC"/>
              <w:rPr>
                <w:ins w:id="2424" w:author="Haoyuxin" w:date="2025-11-03T13:38:00Z"/>
                <w:lang w:eastAsia="en-GB"/>
              </w:rPr>
            </w:pPr>
            <w:ins w:id="2425" w:author="Haoyuxin" w:date="2025-11-03T13:38:00Z">
              <w:r>
                <w:rPr>
                  <w:lang w:eastAsia="en-GB"/>
                </w:rPr>
                <w:t>-55.75</w:t>
              </w:r>
              <w:r>
                <w:rPr>
                  <w:rFonts w:hint="eastAsia"/>
                  <w:lang w:eastAsia="zh-CN"/>
                </w:rPr>
                <w:t>+TT</w:t>
              </w:r>
            </w:ins>
          </w:p>
        </w:tc>
        <w:tc>
          <w:tcPr>
            <w:tcW w:w="1054" w:type="dxa"/>
            <w:tcBorders>
              <w:top w:val="single" w:sz="4" w:space="0" w:color="auto"/>
              <w:left w:val="single" w:sz="4" w:space="0" w:color="auto"/>
              <w:bottom w:val="single" w:sz="4" w:space="0" w:color="auto"/>
              <w:right w:val="single" w:sz="4" w:space="0" w:color="auto"/>
            </w:tcBorders>
          </w:tcPr>
          <w:p w14:paraId="3A4A7742" w14:textId="77777777" w:rsidR="00B05AA3" w:rsidRDefault="00B05AA3" w:rsidP="0075798A">
            <w:pPr>
              <w:pStyle w:val="TAC"/>
              <w:rPr>
                <w:ins w:id="2426" w:author="Haoyuxin" w:date="2025-11-03T13:38:00Z"/>
                <w:lang w:eastAsia="en-GB"/>
              </w:rPr>
            </w:pPr>
            <w:ins w:id="2427" w:author="Haoyuxin" w:date="2025-11-03T13:38:00Z">
              <w:r>
                <w:rPr>
                  <w:lang w:eastAsia="en-GB"/>
                </w:rPr>
                <w:t>-55.75</w:t>
              </w:r>
              <w:r>
                <w:rPr>
                  <w:rFonts w:hint="eastAsia"/>
                  <w:lang w:eastAsia="zh-CN"/>
                </w:rPr>
                <w:t>+TT</w:t>
              </w:r>
            </w:ins>
          </w:p>
        </w:tc>
        <w:tc>
          <w:tcPr>
            <w:tcW w:w="1054" w:type="dxa"/>
            <w:tcBorders>
              <w:top w:val="single" w:sz="4" w:space="0" w:color="auto"/>
              <w:left w:val="single" w:sz="4" w:space="0" w:color="auto"/>
              <w:bottom w:val="single" w:sz="4" w:space="0" w:color="auto"/>
              <w:right w:val="single" w:sz="4" w:space="0" w:color="auto"/>
            </w:tcBorders>
          </w:tcPr>
          <w:p w14:paraId="55CDE542" w14:textId="77777777" w:rsidR="00B05AA3" w:rsidRDefault="00B05AA3" w:rsidP="0075798A">
            <w:pPr>
              <w:pStyle w:val="TAC"/>
              <w:rPr>
                <w:ins w:id="2428" w:author="Haoyuxin" w:date="2025-11-03T13:38:00Z"/>
                <w:lang w:eastAsia="en-GB"/>
              </w:rPr>
            </w:pPr>
            <w:ins w:id="2429" w:author="Haoyuxin" w:date="2025-11-03T13:38:00Z">
              <w:r>
                <w:rPr>
                  <w:lang w:eastAsia="en-GB"/>
                </w:rPr>
                <w:t>-55.75</w:t>
              </w:r>
              <w:r>
                <w:rPr>
                  <w:rFonts w:hint="eastAsia"/>
                  <w:lang w:eastAsia="zh-CN"/>
                </w:rPr>
                <w:t>+TT</w:t>
              </w:r>
            </w:ins>
          </w:p>
        </w:tc>
        <w:tc>
          <w:tcPr>
            <w:tcW w:w="1054" w:type="dxa"/>
            <w:tcBorders>
              <w:top w:val="single" w:sz="4" w:space="0" w:color="auto"/>
              <w:left w:val="single" w:sz="4" w:space="0" w:color="auto"/>
              <w:bottom w:val="single" w:sz="4" w:space="0" w:color="auto"/>
              <w:right w:val="single" w:sz="4" w:space="0" w:color="auto"/>
            </w:tcBorders>
          </w:tcPr>
          <w:p w14:paraId="56E0FD5A" w14:textId="77777777" w:rsidR="00B05AA3" w:rsidRDefault="00B05AA3" w:rsidP="0075798A">
            <w:pPr>
              <w:pStyle w:val="TAC"/>
              <w:rPr>
                <w:ins w:id="2430" w:author="Haoyuxin" w:date="2025-11-03T13:38:00Z"/>
                <w:lang w:eastAsia="en-GB"/>
              </w:rPr>
            </w:pPr>
            <w:ins w:id="2431" w:author="Haoyuxin" w:date="2025-11-03T13:38:00Z">
              <w:r>
                <w:rPr>
                  <w:lang w:eastAsia="en-GB"/>
                </w:rPr>
                <w:t>-55.75</w:t>
              </w:r>
              <w:r>
                <w:rPr>
                  <w:rFonts w:hint="eastAsia"/>
                  <w:lang w:eastAsia="zh-CN"/>
                </w:rPr>
                <w:t>+TT</w:t>
              </w:r>
            </w:ins>
          </w:p>
        </w:tc>
      </w:tr>
      <w:tr w:rsidR="00B05AA3" w14:paraId="27774EA2" w14:textId="77777777" w:rsidTr="0075798A">
        <w:trPr>
          <w:trHeight w:val="207"/>
          <w:jc w:val="center"/>
          <w:ins w:id="2432" w:author="Haoyuxin" w:date="2025-11-03T13:38:00Z"/>
        </w:trPr>
        <w:tc>
          <w:tcPr>
            <w:tcW w:w="6850" w:type="dxa"/>
            <w:gridSpan w:val="6"/>
            <w:tcBorders>
              <w:top w:val="single" w:sz="4" w:space="0" w:color="auto"/>
              <w:left w:val="single" w:sz="4" w:space="0" w:color="auto"/>
              <w:bottom w:val="single" w:sz="4" w:space="0" w:color="auto"/>
              <w:right w:val="single" w:sz="4" w:space="0" w:color="auto"/>
            </w:tcBorders>
            <w:vAlign w:val="center"/>
          </w:tcPr>
          <w:p w14:paraId="710B9AC2" w14:textId="77777777" w:rsidR="00B05AA3" w:rsidRDefault="00B05AA3" w:rsidP="0075798A">
            <w:pPr>
              <w:pStyle w:val="TAN"/>
              <w:rPr>
                <w:ins w:id="2433" w:author="Haoyuxin" w:date="2025-11-03T13:38:00Z"/>
                <w:lang w:eastAsia="en-GB"/>
              </w:rPr>
            </w:pPr>
            <w:ins w:id="2434" w:author="Haoyuxin" w:date="2025-11-03T13:38:00Z">
              <w:r>
                <w:rPr>
                  <w:lang w:eastAsia="en-GB"/>
                </w:rPr>
                <w:t>Note 1:</w:t>
              </w:r>
              <w:r>
                <w:rPr>
                  <w:lang w:eastAsia="en-GB"/>
                </w:rPr>
                <w:tab/>
                <w:t xml:space="preserve">Where used, interference from other cells and noise sources not specified in the test is assumed to be constant over subcarriers and time and shall be modelled as AWGN of appropriate power for </w:t>
              </w:r>
            </w:ins>
            <w:ins w:id="2435" w:author="Haoyuxin" w:date="2025-11-03T13:38:00Z">
              <w:r>
                <w:rPr>
                  <w:rFonts w:eastAsia="Calibri" w:cs="v4.2.0"/>
                  <w:position w:val="-12"/>
                  <w:szCs w:val="22"/>
                  <w:lang w:eastAsia="en-GB"/>
                </w:rPr>
                <w:object w:dxaOrig="420" w:dyaOrig="420" w14:anchorId="0FD8AD5C">
                  <v:shape id="_x0000_i1028" type="#_x0000_t75" style="width:20.5pt;height:20.5pt" o:ole="">
                    <v:imagedata r:id="rId14" o:title=""/>
                  </v:shape>
                  <o:OLEObject Type="Embed" ProgID="Equation.3" ShapeID="_x0000_i1028" DrawAspect="Content" ObjectID="_1823873224" r:id="rId20"/>
                </w:object>
              </w:r>
            </w:ins>
            <w:ins w:id="2436" w:author="Haoyuxin" w:date="2025-11-03T13:38:00Z">
              <w:r>
                <w:rPr>
                  <w:lang w:eastAsia="en-GB"/>
                </w:rPr>
                <w:t xml:space="preserve"> to be fulfilled.</w:t>
              </w:r>
            </w:ins>
          </w:p>
          <w:p w14:paraId="653CF504" w14:textId="77777777" w:rsidR="00B05AA3" w:rsidRDefault="00B05AA3" w:rsidP="0075798A">
            <w:pPr>
              <w:pStyle w:val="TAN"/>
              <w:rPr>
                <w:ins w:id="2437" w:author="Haoyuxin" w:date="2025-11-03T13:38:00Z"/>
                <w:lang w:eastAsia="en-GB"/>
              </w:rPr>
            </w:pPr>
            <w:ins w:id="2438" w:author="Haoyuxin" w:date="2025-11-03T13:38:00Z">
              <w:r>
                <w:rPr>
                  <w:lang w:eastAsia="en-GB"/>
                </w:rPr>
                <w:t>Note 2:</w:t>
              </w:r>
              <w:r>
                <w:rPr>
                  <w:lang w:eastAsia="en-GB"/>
                </w:rPr>
                <w:tab/>
                <w:t xml:space="preserve">SSB_RP, </w:t>
              </w:r>
              <w:proofErr w:type="spellStart"/>
              <w:r>
                <w:rPr>
                  <w:lang w:eastAsia="en-GB"/>
                </w:rPr>
                <w:t>Es</w:t>
              </w:r>
              <w:proofErr w:type="spellEnd"/>
              <w:r>
                <w:rPr>
                  <w:lang w:eastAsia="en-GB"/>
                </w:rPr>
                <w:t>/</w:t>
              </w:r>
              <w:proofErr w:type="spellStart"/>
              <w:r>
                <w:rPr>
                  <w:lang w:eastAsia="en-GB"/>
                </w:rPr>
                <w:t>Iot</w:t>
              </w:r>
              <w:proofErr w:type="spellEnd"/>
              <w:r>
                <w:rPr>
                  <w:lang w:eastAsia="en-GB"/>
                </w:rPr>
                <w:t xml:space="preserve"> and Io levels have been derived from other parameters for information purposes. They are not settable parameters themselves.</w:t>
              </w:r>
            </w:ins>
          </w:p>
          <w:p w14:paraId="6E9093E9" w14:textId="77777777" w:rsidR="00B05AA3" w:rsidRDefault="00B05AA3" w:rsidP="0075798A">
            <w:pPr>
              <w:pStyle w:val="TAN"/>
              <w:rPr>
                <w:ins w:id="2439" w:author="Haoyuxin" w:date="2025-11-03T13:38:00Z"/>
                <w:lang w:eastAsia="en-GB"/>
              </w:rPr>
            </w:pPr>
            <w:ins w:id="2440" w:author="Haoyuxin" w:date="2025-11-03T13:38:00Z">
              <w:r>
                <w:rPr>
                  <w:lang w:eastAsia="en-GB"/>
                </w:rPr>
                <w:t>Note 3:</w:t>
              </w:r>
              <w:r>
                <w:rPr>
                  <w:lang w:eastAsia="en-GB"/>
                </w:rPr>
                <w:tab/>
                <w:t xml:space="preserve">Equivalent power received by an antenna with 0 </w:t>
              </w:r>
              <w:proofErr w:type="spellStart"/>
              <w:r>
                <w:rPr>
                  <w:lang w:eastAsia="en-GB"/>
                </w:rPr>
                <w:t>dBi</w:t>
              </w:r>
              <w:proofErr w:type="spellEnd"/>
              <w:r>
                <w:rPr>
                  <w:lang w:eastAsia="en-GB"/>
                </w:rPr>
                <w:t xml:space="preserve"> gain at the centre of the quiet zone.</w:t>
              </w:r>
            </w:ins>
          </w:p>
          <w:p w14:paraId="3B873C58" w14:textId="77777777" w:rsidR="00B05AA3" w:rsidRDefault="00B05AA3" w:rsidP="0075798A">
            <w:pPr>
              <w:pStyle w:val="TAN"/>
              <w:rPr>
                <w:ins w:id="2441" w:author="Haoyuxin" w:date="2025-11-03T13:38:00Z"/>
                <w:lang w:eastAsia="en-GB"/>
              </w:rPr>
            </w:pPr>
            <w:ins w:id="2442" w:author="Haoyuxin" w:date="2025-11-03T13:38:00Z">
              <w:r>
                <w:rPr>
                  <w:lang w:eastAsia="en-GB"/>
                </w:rPr>
                <w:t>Note 4:</w:t>
              </w:r>
              <w:r>
                <w:rPr>
                  <w:lang w:eastAsia="en-GB"/>
                </w:rPr>
                <w:tab/>
                <w:t xml:space="preserve">Calculation of </w:t>
              </w:r>
              <w:proofErr w:type="spellStart"/>
              <w:r>
                <w:rPr>
                  <w:lang w:eastAsia="en-GB"/>
                </w:rPr>
                <w:t>Es</w:t>
              </w:r>
              <w:proofErr w:type="spellEnd"/>
              <w:r>
                <w:rPr>
                  <w:lang w:eastAsia="en-GB"/>
                </w:rPr>
                <w:t>/</w:t>
              </w:r>
              <w:proofErr w:type="spellStart"/>
              <w:r>
                <w:rPr>
                  <w:lang w:eastAsia="en-GB"/>
                </w:rPr>
                <w:t>Iot</w:t>
              </w:r>
              <w:r>
                <w:rPr>
                  <w:vertAlign w:val="subscript"/>
                  <w:lang w:eastAsia="en-GB"/>
                </w:rPr>
                <w:t>BB</w:t>
              </w:r>
              <w:proofErr w:type="spellEnd"/>
              <w:r>
                <w:rPr>
                  <w:lang w:eastAsia="en-GB"/>
                </w:rPr>
                <w:t xml:space="preserve"> includes the effect of UE internal noise up to the value assumed for the associated </w:t>
              </w:r>
              <w:proofErr w:type="spellStart"/>
              <w:r>
                <w:rPr>
                  <w:lang w:eastAsia="en-GB"/>
                </w:rPr>
                <w:t>Refsens</w:t>
              </w:r>
              <w:proofErr w:type="spellEnd"/>
              <w:r>
                <w:rPr>
                  <w:lang w:eastAsia="en-GB"/>
                </w:rPr>
                <w:t xml:space="preserve"> requirement in clause 7.3.2 of TS 36.101-2 [19], and an allowance of 1dB for UE multi-band relaxation factor </w:t>
              </w:r>
              <w:r>
                <w:rPr>
                  <w:rFonts w:cs="Arial"/>
                  <w:lang w:eastAsia="en-GB"/>
                </w:rPr>
                <w:t>Δ</w:t>
              </w:r>
              <w:r>
                <w:rPr>
                  <w:lang w:eastAsia="en-GB"/>
                </w:rPr>
                <w:t>MB</w:t>
              </w:r>
              <w:r>
                <w:rPr>
                  <w:vertAlign w:val="subscript"/>
                  <w:lang w:eastAsia="en-GB"/>
                </w:rPr>
                <w:t>P</w:t>
              </w:r>
              <w:r>
                <w:rPr>
                  <w:lang w:eastAsia="en-GB"/>
                </w:rPr>
                <w:t xml:space="preserve"> from TS 38.101-2 [19] table 6.2.1.3-4.</w:t>
              </w:r>
            </w:ins>
          </w:p>
          <w:p w14:paraId="4E22C89F" w14:textId="77777777" w:rsidR="00B05AA3" w:rsidRDefault="00B05AA3" w:rsidP="0075798A">
            <w:pPr>
              <w:pStyle w:val="TAN"/>
              <w:rPr>
                <w:ins w:id="2443" w:author="Haoyuxin" w:date="2025-11-03T13:38:00Z"/>
                <w:szCs w:val="18"/>
                <w:lang w:eastAsia="en-GB"/>
              </w:rPr>
            </w:pPr>
            <w:ins w:id="2444" w:author="Haoyuxin" w:date="2025-11-03T13:38:00Z">
              <w:r>
                <w:rPr>
                  <w:rFonts w:cs="Arial"/>
                  <w:lang w:eastAsia="en-GB"/>
                </w:rPr>
                <w:t>Note 5:</w:t>
              </w:r>
              <w:r>
                <w:rPr>
                  <w:rFonts w:cs="Arial"/>
                  <w:lang w:eastAsia="en-GB"/>
                </w:rPr>
                <w:tab/>
                <w:t>Information about types of UE beam is given in clause B.2.1.3, and does not limit UE implementation or test system implementation</w:t>
              </w:r>
            </w:ins>
          </w:p>
        </w:tc>
      </w:tr>
    </w:tbl>
    <w:p w14:paraId="054B1849" w14:textId="77777777" w:rsidR="00C4687E" w:rsidRPr="00C4687E" w:rsidRDefault="00C4687E" w:rsidP="00C4687E">
      <w:pPr>
        <w:rPr>
          <w:lang w:eastAsia="zh-CN"/>
        </w:rPr>
      </w:pPr>
    </w:p>
    <w:p w14:paraId="5E7426BF" w14:textId="057DB464" w:rsidR="00606911" w:rsidRPr="002F616D" w:rsidRDefault="00606911" w:rsidP="002F616D">
      <w:pPr>
        <w:pStyle w:val="3"/>
        <w:rPr>
          <w:noProof/>
          <w:color w:val="FF0000"/>
        </w:rPr>
      </w:pPr>
      <w:r w:rsidRPr="002159AD">
        <w:rPr>
          <w:noProof/>
          <w:color w:val="FF0000"/>
        </w:rPr>
        <w:t>&lt; End of Changes &gt;</w:t>
      </w:r>
    </w:p>
    <w:sectPr w:rsidR="00606911" w:rsidRPr="002F61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CEEBFD" w14:textId="77777777" w:rsidR="00CF1355" w:rsidRDefault="00CF1355">
      <w:r>
        <w:separator/>
      </w:r>
    </w:p>
  </w:endnote>
  <w:endnote w:type="continuationSeparator" w:id="0">
    <w:p w14:paraId="38720E48" w14:textId="77777777" w:rsidR="00CF1355" w:rsidRDefault="00CF1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2903AE" w14:textId="77777777" w:rsidR="00CF1355" w:rsidRDefault="00CF1355">
      <w:r>
        <w:separator/>
      </w:r>
    </w:p>
  </w:footnote>
  <w:footnote w:type="continuationSeparator" w:id="0">
    <w:p w14:paraId="310795AE" w14:textId="77777777" w:rsidR="00CF1355" w:rsidRDefault="00CF13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F21D5" w:rsidRDefault="001F21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F21D5" w:rsidRDefault="001F21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F21D5" w:rsidRDefault="001F21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861050A"/>
    <w:multiLevelType w:val="hybridMultilevel"/>
    <w:tmpl w:val="D1E25D04"/>
    <w:lvl w:ilvl="0" w:tplc="C2584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D01D1F"/>
    <w:multiLevelType w:val="hybridMultilevel"/>
    <w:tmpl w:val="40906978"/>
    <w:lvl w:ilvl="0" w:tplc="ACE67EB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nsid w:val="24B0360A"/>
    <w:multiLevelType w:val="hybridMultilevel"/>
    <w:tmpl w:val="221C0FEA"/>
    <w:lvl w:ilvl="0" w:tplc="FFFFFFFF">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1">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85F48D8"/>
    <w:multiLevelType w:val="hybridMultilevel"/>
    <w:tmpl w:val="221C0FEA"/>
    <w:lvl w:ilvl="0" w:tplc="14AE9B0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0630C0A"/>
    <w:multiLevelType w:val="hybridMultilevel"/>
    <w:tmpl w:val="221C0FEA"/>
    <w:lvl w:ilvl="0" w:tplc="14AE9B0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62A17A5"/>
    <w:multiLevelType w:val="hybridMultilevel"/>
    <w:tmpl w:val="0FA8F778"/>
    <w:lvl w:ilvl="0" w:tplc="AA5646A8">
      <w:start w:val="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9"/>
  </w:num>
  <w:num w:numId="3">
    <w:abstractNumId w:val="33"/>
  </w:num>
  <w:num w:numId="4">
    <w:abstractNumId w:val="18"/>
  </w:num>
  <w:num w:numId="5">
    <w:abstractNumId w:val="24"/>
  </w:num>
  <w:num w:numId="6">
    <w:abstractNumId w:val="25"/>
  </w:num>
  <w:num w:numId="7">
    <w:abstractNumId w:val="26"/>
  </w:num>
  <w:num w:numId="8">
    <w:abstractNumId w:val="28"/>
  </w:num>
  <w:num w:numId="9">
    <w:abstractNumId w:val="31"/>
  </w:num>
  <w:num w:numId="10">
    <w:abstractNumId w:val="15"/>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8"/>
  </w:num>
  <w:num w:numId="14">
    <w:abstractNumId w:val="21"/>
  </w:num>
  <w:num w:numId="15">
    <w:abstractNumId w:val="0"/>
  </w:num>
  <w:num w:numId="16">
    <w:abstractNumId w:val="32"/>
  </w:num>
  <w:num w:numId="17">
    <w:abstractNumId w:val="3"/>
  </w:num>
  <w:num w:numId="18">
    <w:abstractNumId w:val="14"/>
  </w:num>
  <w:num w:numId="19">
    <w:abstractNumId w:val="19"/>
  </w:num>
  <w:num w:numId="20">
    <w:abstractNumId w:val="22"/>
  </w:num>
  <w:num w:numId="21">
    <w:abstractNumId w:val="34"/>
  </w:num>
  <w:num w:numId="22">
    <w:abstractNumId w:val="12"/>
  </w:num>
  <w:num w:numId="23">
    <w:abstractNumId w:val="39"/>
  </w:num>
  <w:num w:numId="24">
    <w:abstractNumId w:val="4"/>
  </w:num>
  <w:num w:numId="25">
    <w:abstractNumId w:val="20"/>
  </w:num>
  <w:num w:numId="26">
    <w:abstractNumId w:val="35"/>
  </w:num>
  <w:num w:numId="27">
    <w:abstractNumId w:val="40"/>
  </w:num>
  <w:num w:numId="28">
    <w:abstractNumId w:val="41"/>
  </w:num>
  <w:num w:numId="29">
    <w:abstractNumId w:val="5"/>
  </w:num>
  <w:num w:numId="30">
    <w:abstractNumId w:val="17"/>
  </w:num>
  <w:num w:numId="31">
    <w:abstractNumId w:val="2"/>
  </w:num>
  <w:num w:numId="32">
    <w:abstractNumId w:val="37"/>
  </w:num>
  <w:num w:numId="33">
    <w:abstractNumId w:val="13"/>
  </w:num>
  <w:num w:numId="34">
    <w:abstractNumId w:val="8"/>
  </w:num>
  <w:num w:numId="35">
    <w:abstractNumId w:val="30"/>
  </w:num>
  <w:num w:numId="36">
    <w:abstractNumId w:val="23"/>
  </w:num>
  <w:num w:numId="37">
    <w:abstractNumId w:val="11"/>
  </w:num>
  <w:num w:numId="38">
    <w:abstractNumId w:val="29"/>
  </w:num>
  <w:num w:numId="39">
    <w:abstractNumId w:val="27"/>
  </w:num>
  <w:num w:numId="40">
    <w:abstractNumId w:val="6"/>
  </w:num>
  <w:num w:numId="41">
    <w:abstractNumId w:val="16"/>
  </w:num>
  <w:num w:numId="42">
    <w:abstractNumId w:val="10"/>
  </w:num>
  <w:num w:numId="43">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877FD"/>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1F60C2"/>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51FB5"/>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602B"/>
    <w:rsid w:val="003F72B2"/>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3A38"/>
    <w:rsid w:val="00523D6D"/>
    <w:rsid w:val="00523F00"/>
    <w:rsid w:val="0052414A"/>
    <w:rsid w:val="00526D91"/>
    <w:rsid w:val="00531D0A"/>
    <w:rsid w:val="00533C4D"/>
    <w:rsid w:val="005441DE"/>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5AA3"/>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3052"/>
    <w:rsid w:val="00CE6731"/>
    <w:rsid w:val="00CF1355"/>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0880"/>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899"/>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H1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aliases w:val="Table Heading"/>
    <w:basedOn w:val="1"/>
    <w:next w:val="a"/>
    <w:link w:val="8Char6"/>
    <w:uiPriority w:val="99"/>
    <w:qFormat/>
    <w:rsid w:val="000B7FED"/>
    <w:pPr>
      <w:ind w:left="0" w:firstLine="0"/>
      <w:outlineLvl w:val="7"/>
    </w:pPr>
  </w:style>
  <w:style w:type="paragraph" w:styleId="9">
    <w:name w:val="heading 9"/>
    <w:aliases w:val="Figure Heading,FH"/>
    <w:basedOn w:val="8"/>
    <w:next w:val="a"/>
    <w:link w:val="9Char5"/>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qFormat/>
    <w:rsid w:val="000B7FED"/>
    <w:pPr>
      <w:ind w:left="1701" w:hanging="1701"/>
    </w:pPr>
  </w:style>
  <w:style w:type="paragraph" w:styleId="40">
    <w:name w:val="toc 4"/>
    <w:basedOn w:val="30"/>
    <w:uiPriority w:val="99"/>
    <w:qFormat/>
    <w:rsid w:val="000B7FED"/>
    <w:pPr>
      <w:ind w:left="1418" w:hanging="1418"/>
    </w:pPr>
  </w:style>
  <w:style w:type="paragraph" w:styleId="30">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uiPriority w:val="99"/>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uiPriority w:val="99"/>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uiPriority w:val="99"/>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uiPriority w:val="9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uiPriority w:val="99"/>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uiPriority w:val="9"/>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uiPriority w:val="35"/>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35"/>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uiPriority w:val="99"/>
    <w:qFormat/>
    <w:locked/>
    <w:rsid w:val="00B652BD"/>
    <w:rPr>
      <w:rFonts w:ascii="Courier New" w:hAnsi="Courier New" w:cs="Courier New"/>
      <w:lang w:val="nb-NO" w:eastAsia="en-US"/>
    </w:rPr>
  </w:style>
  <w:style w:type="paragraph" w:styleId="afff">
    <w:name w:val="Title"/>
    <w:aliases w:val="Section Header"/>
    <w:basedOn w:val="a"/>
    <w:next w:val="a"/>
    <w:link w:val="Chard"/>
    <w:uiPriority w:val="99"/>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uiPriority w:val="99"/>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6">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80"/>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uiPriority w:val="99"/>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uiPriority w:val="99"/>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uiPriority w:val="99"/>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uiPriority w:val="99"/>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qFormat/>
    <w:rsid w:val="00B652BD"/>
    <w:rPr>
      <w:rFonts w:ascii="Arial" w:hAnsi="Arial" w:cs="Arial" w:hint="default"/>
      <w:sz w:val="28"/>
      <w:lang w:val="en-GB"/>
    </w:rPr>
  </w:style>
  <w:style w:type="character" w:customStyle="1" w:styleId="6Char">
    <w:name w:val="标题 6 Char"/>
    <w:qFormat/>
    <w:rsid w:val="00B652BD"/>
    <w:rPr>
      <w:rFonts w:ascii="Arial" w:hAnsi="Arial" w:cs="Arial" w:hint="default"/>
      <w:lang w:val="en-GB"/>
    </w:rPr>
  </w:style>
  <w:style w:type="character" w:customStyle="1" w:styleId="7Char">
    <w:name w:val="标题 7 Char"/>
    <w:qFormat/>
    <w:rsid w:val="00B652BD"/>
    <w:rPr>
      <w:rFonts w:ascii="Arial" w:hAnsi="Arial" w:cs="Arial" w:hint="default"/>
      <w:lang w:val="en-GB"/>
    </w:rPr>
  </w:style>
  <w:style w:type="character" w:customStyle="1" w:styleId="8Char">
    <w:name w:val="标题 8 Char"/>
    <w:aliases w:val="Table Heading Char"/>
    <w:uiPriority w:val="99"/>
    <w:qFormat/>
    <w:rsid w:val="00B652BD"/>
    <w:rPr>
      <w:rFonts w:ascii="Arial" w:hAnsi="Arial" w:cs="Arial" w:hint="default"/>
      <w:sz w:val="36"/>
      <w:lang w:val="en-GB"/>
    </w:rPr>
  </w:style>
  <w:style w:type="character" w:customStyle="1" w:styleId="9Char">
    <w:name w:val="标题 9 Char"/>
    <w:uiPriority w:val="99"/>
    <w:qFormat/>
    <w:rsid w:val="00B652BD"/>
    <w:rPr>
      <w:rFonts w:ascii="Arial" w:hAnsi="Arial" w:cs="Arial" w:hint="default"/>
      <w:sz w:val="36"/>
      <w:lang w:val="en-GB"/>
    </w:rPr>
  </w:style>
  <w:style w:type="character" w:customStyle="1" w:styleId="Charf8">
    <w:name w:val="页脚 Char"/>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8 Char"/>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1ffffd">
    <w:name w:val="@他1"/>
    <w:basedOn w:val="a0"/>
    <w:uiPriority w:val="99"/>
    <w:unhideWhenUsed/>
    <w:rsid w:val="00B05AA3"/>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H1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aliases w:val="Table Heading"/>
    <w:basedOn w:val="1"/>
    <w:next w:val="a"/>
    <w:link w:val="8Char6"/>
    <w:uiPriority w:val="99"/>
    <w:qFormat/>
    <w:rsid w:val="000B7FED"/>
    <w:pPr>
      <w:ind w:left="0" w:firstLine="0"/>
      <w:outlineLvl w:val="7"/>
    </w:pPr>
  </w:style>
  <w:style w:type="paragraph" w:styleId="9">
    <w:name w:val="heading 9"/>
    <w:aliases w:val="Figure Heading,FH"/>
    <w:basedOn w:val="8"/>
    <w:next w:val="a"/>
    <w:link w:val="9Char5"/>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qFormat/>
    <w:rsid w:val="000B7FED"/>
    <w:pPr>
      <w:ind w:left="1701" w:hanging="1701"/>
    </w:pPr>
  </w:style>
  <w:style w:type="paragraph" w:styleId="40">
    <w:name w:val="toc 4"/>
    <w:basedOn w:val="30"/>
    <w:uiPriority w:val="99"/>
    <w:qFormat/>
    <w:rsid w:val="000B7FED"/>
    <w:pPr>
      <w:ind w:left="1418" w:hanging="1418"/>
    </w:pPr>
  </w:style>
  <w:style w:type="paragraph" w:styleId="30">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uiPriority w:val="99"/>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uiPriority w:val="99"/>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uiPriority w:val="99"/>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uiPriority w:val="99"/>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uiPriority w:val="9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uiPriority w:val="99"/>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uiPriority w:val="9"/>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uiPriority w:val="35"/>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35"/>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uiPriority w:val="99"/>
    <w:qFormat/>
    <w:locked/>
    <w:rsid w:val="00B652BD"/>
    <w:rPr>
      <w:rFonts w:ascii="Courier New" w:hAnsi="Courier New" w:cs="Courier New"/>
      <w:lang w:val="nb-NO" w:eastAsia="en-US"/>
    </w:rPr>
  </w:style>
  <w:style w:type="paragraph" w:styleId="afff">
    <w:name w:val="Title"/>
    <w:aliases w:val="Section Header"/>
    <w:basedOn w:val="a"/>
    <w:next w:val="a"/>
    <w:link w:val="Chard"/>
    <w:uiPriority w:val="99"/>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uiPriority w:val="99"/>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6">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80"/>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uiPriority w:val="99"/>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uiPriority w:val="99"/>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uiPriority w:val="99"/>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uiPriority w:val="99"/>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qFormat/>
    <w:rsid w:val="00B652BD"/>
    <w:rPr>
      <w:rFonts w:ascii="Arial" w:hAnsi="Arial" w:cs="Arial" w:hint="default"/>
      <w:sz w:val="28"/>
      <w:lang w:val="en-GB"/>
    </w:rPr>
  </w:style>
  <w:style w:type="character" w:customStyle="1" w:styleId="6Char">
    <w:name w:val="标题 6 Char"/>
    <w:qFormat/>
    <w:rsid w:val="00B652BD"/>
    <w:rPr>
      <w:rFonts w:ascii="Arial" w:hAnsi="Arial" w:cs="Arial" w:hint="default"/>
      <w:lang w:val="en-GB"/>
    </w:rPr>
  </w:style>
  <w:style w:type="character" w:customStyle="1" w:styleId="7Char">
    <w:name w:val="标题 7 Char"/>
    <w:qFormat/>
    <w:rsid w:val="00B652BD"/>
    <w:rPr>
      <w:rFonts w:ascii="Arial" w:hAnsi="Arial" w:cs="Arial" w:hint="default"/>
      <w:lang w:val="en-GB"/>
    </w:rPr>
  </w:style>
  <w:style w:type="character" w:customStyle="1" w:styleId="8Char">
    <w:name w:val="标题 8 Char"/>
    <w:aliases w:val="Table Heading Char"/>
    <w:uiPriority w:val="99"/>
    <w:qFormat/>
    <w:rsid w:val="00B652BD"/>
    <w:rPr>
      <w:rFonts w:ascii="Arial" w:hAnsi="Arial" w:cs="Arial" w:hint="default"/>
      <w:sz w:val="36"/>
      <w:lang w:val="en-GB"/>
    </w:rPr>
  </w:style>
  <w:style w:type="character" w:customStyle="1" w:styleId="9Char">
    <w:name w:val="标题 9 Char"/>
    <w:uiPriority w:val="99"/>
    <w:qFormat/>
    <w:rsid w:val="00B652BD"/>
    <w:rPr>
      <w:rFonts w:ascii="Arial" w:hAnsi="Arial" w:cs="Arial" w:hint="default"/>
      <w:sz w:val="36"/>
      <w:lang w:val="en-GB"/>
    </w:rPr>
  </w:style>
  <w:style w:type="character" w:customStyle="1" w:styleId="Charf8">
    <w:name w:val="页脚 Char"/>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8 Char"/>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1ffffd">
    <w:name w:val="@他1"/>
    <w:basedOn w:val="a0"/>
    <w:uiPriority w:val="99"/>
    <w:unhideWhenUsed/>
    <w:rsid w:val="00B05A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BA904-8795-4948-A269-51AE05BF0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11</Pages>
  <Words>3810</Words>
  <Characters>21722</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8</cp:revision>
  <cp:lastPrinted>1900-12-31T16:00:00Z</cp:lastPrinted>
  <dcterms:created xsi:type="dcterms:W3CDTF">2025-11-03T05:36:00Z</dcterms:created>
  <dcterms:modified xsi:type="dcterms:W3CDTF">2025-11-05T09:31:00Z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